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38454D" w14:textId="408470C9" w:rsidR="00142A5D" w:rsidRDefault="00DB45CD">
      <w:pPr>
        <w:tabs>
          <w:tab w:val="center" w:pos="4536"/>
          <w:tab w:val="right" w:pos="8280"/>
          <w:tab w:val="right" w:pos="9639"/>
        </w:tabs>
        <w:spacing w:line="276" w:lineRule="auto"/>
        <w:ind w:right="2"/>
        <w:rPr>
          <w:rFonts w:ascii="Arial" w:eastAsia="Malgun Gothic" w:hAnsi="Arial" w:cs="Arial"/>
          <w:b/>
          <w:bCs/>
          <w:lang w:eastAsia="en-US"/>
        </w:rPr>
      </w:pPr>
      <w:r>
        <w:rPr>
          <w:rFonts w:ascii="Arial" w:eastAsia="Malgun Gothic" w:hAnsi="Arial" w:cs="Arial"/>
          <w:b/>
          <w:bCs/>
          <w:lang w:eastAsia="en-US"/>
        </w:rPr>
        <w:t>3GPP TSG RAN WG1 #10</w:t>
      </w:r>
      <w:r>
        <w:rPr>
          <w:rFonts w:ascii="Arial" w:eastAsia="ＭＳ 明朝" w:hAnsi="Arial" w:cs="Arial" w:hint="eastAsia"/>
          <w:b/>
          <w:bCs/>
        </w:rPr>
        <w:t>4</w:t>
      </w:r>
      <w:r>
        <w:rPr>
          <w:rFonts w:ascii="Arial" w:eastAsia="ＭＳ 明朝" w:hAnsi="Arial" w:cs="Arial"/>
          <w:b/>
          <w:bCs/>
        </w:rPr>
        <w:t>bis</w:t>
      </w:r>
      <w:r>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t>R1-2</w:t>
      </w:r>
      <w:r>
        <w:rPr>
          <w:rFonts w:ascii="Arial" w:eastAsia="ＭＳ 明朝" w:hAnsi="Arial" w:cs="Arial" w:hint="eastAsia"/>
          <w:b/>
          <w:bCs/>
        </w:rPr>
        <w:t>1</w:t>
      </w:r>
      <w:r w:rsidR="00C60256">
        <w:rPr>
          <w:rFonts w:ascii="Arial" w:eastAsia="Malgun Gothic" w:hAnsi="Arial" w:cs="Arial"/>
          <w:b/>
          <w:bCs/>
          <w:lang w:eastAsia="en-US"/>
        </w:rPr>
        <w:t>03811</w:t>
      </w:r>
    </w:p>
    <w:p w14:paraId="7DC74262" w14:textId="77777777" w:rsidR="00142A5D" w:rsidRDefault="00DB45CD">
      <w:pPr>
        <w:tabs>
          <w:tab w:val="center" w:pos="4536"/>
          <w:tab w:val="right" w:pos="9072"/>
        </w:tabs>
        <w:spacing w:line="276" w:lineRule="auto"/>
        <w:rPr>
          <w:rFonts w:ascii="Arial" w:eastAsia="Malgun Gothic" w:hAnsi="Arial" w:cs="Arial"/>
          <w:b/>
          <w:bCs/>
          <w:lang w:val="en-US" w:eastAsia="en-US"/>
        </w:rPr>
      </w:pPr>
      <w:r>
        <w:rPr>
          <w:rFonts w:ascii="Arial" w:eastAsia="Malgun Gothic" w:hAnsi="Arial" w:cs="Arial"/>
          <w:b/>
          <w:bCs/>
          <w:lang w:val="en-US" w:eastAsia="en-US"/>
        </w:rPr>
        <w:t xml:space="preserve">e-Meeting, </w:t>
      </w:r>
      <w:r>
        <w:rPr>
          <w:rFonts w:ascii="Arial" w:eastAsia="Malgun Gothic" w:hAnsi="Arial" w:cs="Arial"/>
          <w:b/>
          <w:bCs/>
          <w:lang w:eastAsia="en-US"/>
        </w:rPr>
        <w:t>April 12</w:t>
      </w:r>
      <w:r>
        <w:rPr>
          <w:rFonts w:ascii="Arial" w:eastAsia="Malgun Gothic" w:hAnsi="Arial" w:cs="Arial"/>
          <w:b/>
          <w:bCs/>
          <w:vertAlign w:val="superscript"/>
          <w:lang w:eastAsia="en-US"/>
        </w:rPr>
        <w:t>th</w:t>
      </w:r>
      <w:r>
        <w:rPr>
          <w:rFonts w:ascii="Arial" w:eastAsia="Malgun Gothic" w:hAnsi="Arial" w:cs="Arial"/>
          <w:b/>
          <w:bCs/>
          <w:lang w:eastAsia="en-US"/>
        </w:rPr>
        <w:t xml:space="preserve"> – 20</w:t>
      </w:r>
      <w:r>
        <w:rPr>
          <w:rFonts w:ascii="Arial" w:eastAsia="Malgun Gothic" w:hAnsi="Arial" w:cs="Arial"/>
          <w:b/>
          <w:bCs/>
          <w:vertAlign w:val="superscript"/>
          <w:lang w:eastAsia="en-US"/>
        </w:rPr>
        <w:t>th</w:t>
      </w:r>
      <w:r>
        <w:rPr>
          <w:rFonts w:ascii="Arial" w:eastAsia="Malgun Gothic" w:hAnsi="Arial" w:cs="Arial"/>
          <w:b/>
          <w:bCs/>
          <w:lang w:eastAsia="en-US"/>
        </w:rPr>
        <w:t>, 2021</w:t>
      </w:r>
    </w:p>
    <w:p w14:paraId="604A9845" w14:textId="77777777" w:rsidR="00142A5D" w:rsidRDefault="00142A5D">
      <w:pPr>
        <w:tabs>
          <w:tab w:val="center" w:pos="4536"/>
          <w:tab w:val="right" w:pos="9072"/>
        </w:tabs>
        <w:spacing w:line="276" w:lineRule="auto"/>
        <w:rPr>
          <w:rFonts w:ascii="Arial" w:eastAsia="Malgun Gothic" w:hAnsi="Arial" w:cs="Arial"/>
          <w:b/>
          <w:bCs/>
          <w:szCs w:val="24"/>
          <w:lang w:eastAsia="en-US"/>
        </w:rPr>
      </w:pPr>
    </w:p>
    <w:p w14:paraId="28C073D9" w14:textId="77777777" w:rsidR="00142A5D" w:rsidRDefault="00DB45CD">
      <w:pP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Pr>
          <w:rFonts w:ascii="Arial" w:eastAsia="Malgun Gothic" w:hAnsi="Arial"/>
          <w:lang w:val="en-US" w:eastAsia="ko-KR"/>
        </w:rPr>
        <w:t>7.2.11</w:t>
      </w:r>
    </w:p>
    <w:p w14:paraId="7A290B11" w14:textId="77777777" w:rsidR="00142A5D" w:rsidRDefault="00DB45CD">
      <w:pPr>
        <w:tabs>
          <w:tab w:val="left" w:pos="1985"/>
        </w:tabs>
        <w:spacing w:after="120" w:line="288" w:lineRule="auto"/>
        <w:ind w:left="2040" w:hangingChars="850" w:hanging="2040"/>
        <w:jc w:val="both"/>
        <w:rPr>
          <w:rFonts w:ascii="Arial" w:eastAsia="SimSun"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Malgun Gothic" w:hAnsi="Arial"/>
          <w:bCs/>
          <w:lang w:val="en-US" w:eastAsia="en-US"/>
        </w:rPr>
        <w:t>Moderator (</w:t>
      </w:r>
      <w:r>
        <w:rPr>
          <w:rFonts w:ascii="Arial" w:eastAsia="Malgun Gothic" w:hAnsi="Arial"/>
          <w:lang w:val="en-US" w:eastAsia="en-US"/>
        </w:rPr>
        <w:t>NTT DOCOMO, INC.)</w:t>
      </w:r>
    </w:p>
    <w:p w14:paraId="139A9712" w14:textId="77777777" w:rsidR="00142A5D" w:rsidRDefault="00DB45CD">
      <w:pPr>
        <w:tabs>
          <w:tab w:val="left" w:pos="1985"/>
        </w:tabs>
        <w:spacing w:after="120" w:line="288" w:lineRule="auto"/>
        <w:ind w:left="2040" w:hangingChars="850" w:hanging="2040"/>
        <w:jc w:val="both"/>
        <w:rPr>
          <w:rFonts w:ascii="Arial" w:eastAsia="Malgun Gothic" w:hAnsi="Arial" w:cs="Arial"/>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lang w:val="en-US" w:eastAsia="en-US"/>
        </w:rPr>
        <w:t>Summary on [104b-e-NR-UEFeature-URLLCIIoT-01]</w:t>
      </w:r>
    </w:p>
    <w:p w14:paraId="2CA245D0" w14:textId="77777777" w:rsidR="00142A5D" w:rsidRDefault="00DB45CD">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52D00604" w14:textId="77777777" w:rsidR="00142A5D" w:rsidRDefault="00DB45CD">
      <w:pPr>
        <w:pStyle w:val="affb"/>
        <w:keepNext/>
        <w:keepLines/>
        <w:numPr>
          <w:ilvl w:val="0"/>
          <w:numId w:val="9"/>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Pr>
          <w:rFonts w:ascii="Arial" w:eastAsia="Batang" w:hAnsi="Arial"/>
          <w:sz w:val="32"/>
          <w:szCs w:val="32"/>
          <w:lang w:val="en-US" w:eastAsia="ko-KR"/>
        </w:rPr>
        <w:t>Introduction</w:t>
      </w:r>
      <w:bookmarkEnd w:id="2"/>
    </w:p>
    <w:p w14:paraId="1183ADA9" w14:textId="77777777" w:rsidR="00142A5D" w:rsidRDefault="00DB45CD">
      <w:pPr>
        <w:spacing w:afterLines="50" w:after="120"/>
        <w:jc w:val="both"/>
        <w:rPr>
          <w:rFonts w:eastAsia="ＭＳ 明朝"/>
          <w:sz w:val="22"/>
          <w:szCs w:val="22"/>
          <w:lang w:val="en-US"/>
        </w:rPr>
      </w:pPr>
      <w:bookmarkStart w:id="3" w:name="_Hlk69109613"/>
      <w:r>
        <w:rPr>
          <w:rFonts w:eastAsia="ＭＳ 明朝"/>
          <w:sz w:val="22"/>
          <w:szCs w:val="22"/>
          <w:lang w:val="en-US"/>
        </w:rPr>
        <w:t>This contribution summarizes the following email discussion.</w:t>
      </w:r>
    </w:p>
    <w:p w14:paraId="03A9D695" w14:textId="77777777" w:rsidR="00142A5D" w:rsidRDefault="00142A5D">
      <w:pPr>
        <w:spacing w:afterLines="50" w:after="120"/>
        <w:jc w:val="both"/>
        <w:rPr>
          <w:rFonts w:eastAsia="ＭＳ 明朝"/>
          <w:sz w:val="22"/>
          <w:szCs w:val="22"/>
          <w:lang w:val="en-US"/>
        </w:rPr>
      </w:pPr>
    </w:p>
    <w:p w14:paraId="2599CFB9" w14:textId="77777777" w:rsidR="00142A5D" w:rsidRDefault="00DB45CD">
      <w:pPr>
        <w:rPr>
          <w:rFonts w:eastAsia="Batang"/>
          <w:sz w:val="20"/>
          <w:szCs w:val="22"/>
          <w:highlight w:val="cyan"/>
          <w:lang w:val="en-US"/>
        </w:rPr>
      </w:pPr>
      <w:r>
        <w:rPr>
          <w:rFonts w:ascii="Times" w:eastAsia="Batang" w:hAnsi="Times"/>
          <w:sz w:val="20"/>
          <w:szCs w:val="24"/>
          <w:highlight w:val="cyan"/>
        </w:rPr>
        <w:t>[104b-e-NR-UEFeature-URLLCIIoT-01] Email discussion/approval on UE features for URLLC/</w:t>
      </w:r>
      <w:proofErr w:type="spellStart"/>
      <w:r>
        <w:rPr>
          <w:rFonts w:ascii="Times" w:eastAsia="Batang" w:hAnsi="Times"/>
          <w:sz w:val="20"/>
          <w:szCs w:val="24"/>
          <w:highlight w:val="cyan"/>
        </w:rPr>
        <w:t>IIoT</w:t>
      </w:r>
      <w:proofErr w:type="spellEnd"/>
      <w:r>
        <w:rPr>
          <w:rFonts w:ascii="Times" w:eastAsia="Batang" w:hAnsi="Times"/>
          <w:sz w:val="20"/>
          <w:szCs w:val="24"/>
          <w:highlight w:val="cyan"/>
        </w:rPr>
        <w:t>, till 4/16 (Hiroki, DCM)</w:t>
      </w:r>
    </w:p>
    <w:p w14:paraId="18C2AB86" w14:textId="77777777" w:rsidR="00142A5D" w:rsidRDefault="00DB45CD">
      <w:pPr>
        <w:numPr>
          <w:ilvl w:val="0"/>
          <w:numId w:val="10"/>
        </w:numPr>
        <w:rPr>
          <w:rFonts w:ascii="Calibri" w:eastAsia="Batang" w:hAnsi="Calibri" w:cs="Calibri"/>
          <w:sz w:val="20"/>
          <w:szCs w:val="24"/>
          <w:highlight w:val="cyan"/>
        </w:rPr>
      </w:pPr>
      <w:r>
        <w:rPr>
          <w:rFonts w:ascii="Times" w:eastAsia="Batang" w:hAnsi="Times"/>
          <w:sz w:val="20"/>
          <w:szCs w:val="24"/>
          <w:highlight w:val="cyan"/>
        </w:rPr>
        <w:t xml:space="preserve">For FG 11-3c, FG 11-3d, FG 11-4d and FG 11-4e, add “in the same </w:t>
      </w:r>
      <w:proofErr w:type="spellStart"/>
      <w:r>
        <w:rPr>
          <w:rFonts w:ascii="Times" w:eastAsia="Batang" w:hAnsi="Times"/>
          <w:sz w:val="20"/>
          <w:szCs w:val="24"/>
          <w:highlight w:val="cyan"/>
        </w:rPr>
        <w:t>subslot</w:t>
      </w:r>
      <w:proofErr w:type="spellEnd"/>
      <w:r>
        <w:rPr>
          <w:rFonts w:ascii="Times" w:eastAsia="Batang" w:hAnsi="Times"/>
          <w:sz w:val="20"/>
          <w:szCs w:val="24"/>
          <w:highlight w:val="cyan"/>
        </w:rPr>
        <w:t>” to restrict the time granularity where the two PUCCH should be supported</w:t>
      </w:r>
    </w:p>
    <w:p w14:paraId="7F3AF9CF" w14:textId="77777777" w:rsidR="00142A5D" w:rsidRDefault="00DB45CD">
      <w:pPr>
        <w:numPr>
          <w:ilvl w:val="0"/>
          <w:numId w:val="10"/>
        </w:numPr>
        <w:rPr>
          <w:rFonts w:ascii="Times" w:eastAsia="Batang" w:hAnsi="Times"/>
          <w:sz w:val="20"/>
          <w:szCs w:val="24"/>
          <w:highlight w:val="cyan"/>
          <w:lang w:val="en-US"/>
        </w:rPr>
      </w:pPr>
      <w:r>
        <w:rPr>
          <w:rFonts w:ascii="Times" w:eastAsia="Batang" w:hAnsi="Times"/>
          <w:sz w:val="20"/>
          <w:szCs w:val="24"/>
          <w:highlight w:val="cyan"/>
        </w:rPr>
        <w:t>For FG 11-3d and FG 11-4e, add the restriction of “consecutive symbols” for supporting the two PUCCH</w:t>
      </w:r>
    </w:p>
    <w:p w14:paraId="148E7B01" w14:textId="77777777" w:rsidR="00142A5D" w:rsidRDefault="00DB45CD">
      <w:pPr>
        <w:numPr>
          <w:ilvl w:val="0"/>
          <w:numId w:val="10"/>
        </w:numPr>
        <w:rPr>
          <w:rFonts w:ascii="Times" w:eastAsia="Batang" w:hAnsi="Times"/>
          <w:sz w:val="20"/>
          <w:szCs w:val="24"/>
          <w:highlight w:val="cyan"/>
        </w:rPr>
      </w:pPr>
      <w:r>
        <w:rPr>
          <w:rFonts w:ascii="Times" w:eastAsia="Batang" w:hAnsi="Times"/>
          <w:sz w:val="20"/>
          <w:szCs w:val="24"/>
          <w:highlight w:val="cyan"/>
        </w:rPr>
        <w:t>For FG 11-3e and FG 11-3f, change the plural to singular</w:t>
      </w:r>
    </w:p>
    <w:p w14:paraId="39119222" w14:textId="77777777" w:rsidR="00142A5D" w:rsidRDefault="00DB45CD">
      <w:pPr>
        <w:numPr>
          <w:ilvl w:val="0"/>
          <w:numId w:val="10"/>
        </w:numPr>
        <w:rPr>
          <w:rFonts w:ascii="Times" w:eastAsia="Batang" w:hAnsi="Times"/>
          <w:sz w:val="20"/>
          <w:szCs w:val="24"/>
          <w:highlight w:val="cyan"/>
        </w:rPr>
      </w:pPr>
      <w:r>
        <w:rPr>
          <w:rFonts w:ascii="Times" w:eastAsia="Batang" w:hAnsi="Times"/>
          <w:sz w:val="20"/>
          <w:szCs w:val="24"/>
          <w:highlight w:val="cyan"/>
        </w:rPr>
        <w:t>For FG 11-4c, FG11-4d, FG 11-4f and FG 11-4h, add the restriction that they are for two codebooks where one of the two is sub-</w:t>
      </w:r>
      <w:proofErr w:type="gramStart"/>
      <w:r>
        <w:rPr>
          <w:rFonts w:ascii="Times" w:eastAsia="Batang" w:hAnsi="Times"/>
          <w:sz w:val="20"/>
          <w:szCs w:val="24"/>
          <w:highlight w:val="cyan"/>
        </w:rPr>
        <w:t>slot based</w:t>
      </w:r>
      <w:proofErr w:type="gramEnd"/>
      <w:r>
        <w:rPr>
          <w:rFonts w:ascii="Times" w:eastAsia="Batang" w:hAnsi="Times"/>
          <w:sz w:val="20"/>
          <w:szCs w:val="24"/>
          <w:highlight w:val="cyan"/>
        </w:rPr>
        <w:t xml:space="preserve"> codebook, and the other is slot-based codebook</w:t>
      </w:r>
    </w:p>
    <w:p w14:paraId="721FE1BD" w14:textId="77777777" w:rsidR="00142A5D" w:rsidRDefault="00DB45CD">
      <w:pPr>
        <w:numPr>
          <w:ilvl w:val="0"/>
          <w:numId w:val="10"/>
        </w:numPr>
        <w:rPr>
          <w:rFonts w:ascii="Times" w:eastAsia="Batang" w:hAnsi="Times"/>
          <w:sz w:val="20"/>
          <w:szCs w:val="24"/>
          <w:highlight w:val="cyan"/>
        </w:rPr>
      </w:pPr>
      <w:r>
        <w:rPr>
          <w:rFonts w:ascii="Times" w:eastAsia="Batang" w:hAnsi="Times"/>
          <w:sz w:val="20"/>
          <w:szCs w:val="24"/>
          <w:highlight w:val="cyan"/>
        </w:rPr>
        <w:t>For 11-4f, clarify it is for “two” codebooks</w:t>
      </w:r>
    </w:p>
    <w:p w14:paraId="4C240320" w14:textId="77777777" w:rsidR="00142A5D" w:rsidRDefault="00DB45CD">
      <w:pPr>
        <w:numPr>
          <w:ilvl w:val="0"/>
          <w:numId w:val="10"/>
        </w:numPr>
        <w:rPr>
          <w:rFonts w:ascii="Times" w:eastAsia="Batang" w:hAnsi="Times"/>
          <w:sz w:val="20"/>
          <w:szCs w:val="24"/>
          <w:highlight w:val="cyan"/>
        </w:rPr>
      </w:pPr>
      <w:r>
        <w:rPr>
          <w:rFonts w:ascii="Times" w:eastAsia="Batang" w:hAnsi="Times"/>
          <w:sz w:val="20"/>
          <w:szCs w:val="24"/>
          <w:highlight w:val="cyan"/>
        </w:rPr>
        <w:t>Correct that FG 11-4h is to cover the missing case in 11-4d and 11-4f</w:t>
      </w:r>
    </w:p>
    <w:p w14:paraId="1C98B905" w14:textId="77777777" w:rsidR="00142A5D" w:rsidRDefault="00DB45CD">
      <w:pPr>
        <w:numPr>
          <w:ilvl w:val="0"/>
          <w:numId w:val="10"/>
        </w:numPr>
        <w:rPr>
          <w:rFonts w:ascii="Times" w:eastAsia="Batang" w:hAnsi="Times"/>
          <w:sz w:val="20"/>
          <w:szCs w:val="24"/>
          <w:highlight w:val="cyan"/>
        </w:rPr>
      </w:pPr>
      <w:r>
        <w:rPr>
          <w:rFonts w:ascii="Times" w:eastAsia="Batang" w:hAnsi="Times"/>
          <w:sz w:val="20"/>
          <w:szCs w:val="24"/>
          <w:highlight w:val="cyan"/>
        </w:rPr>
        <w:t>Correct that FG 11-4i is to cover the missing case in 11-4e and 11-4g</w:t>
      </w:r>
    </w:p>
    <w:p w14:paraId="29FEB8DA" w14:textId="77777777" w:rsidR="00142A5D" w:rsidRDefault="00142A5D">
      <w:pPr>
        <w:spacing w:afterLines="50" w:after="120"/>
        <w:jc w:val="both"/>
        <w:rPr>
          <w:rFonts w:eastAsia="ＭＳ 明朝"/>
          <w:sz w:val="22"/>
          <w:szCs w:val="22"/>
        </w:rPr>
      </w:pPr>
    </w:p>
    <w:bookmarkEnd w:id="3"/>
    <w:p w14:paraId="2C065A57" w14:textId="77777777" w:rsidR="00142A5D" w:rsidRDefault="00142A5D">
      <w:pPr>
        <w:rPr>
          <w:b/>
        </w:rPr>
        <w:sectPr w:rsidR="00142A5D">
          <w:footerReference w:type="default" r:id="rId12"/>
          <w:pgSz w:w="11906" w:h="16838"/>
          <w:pgMar w:top="851" w:right="1134" w:bottom="567" w:left="1134" w:header="720" w:footer="720" w:gutter="0"/>
          <w:cols w:space="720"/>
          <w:docGrid w:linePitch="326"/>
        </w:sectPr>
      </w:pPr>
    </w:p>
    <w:p w14:paraId="0AC4789A" w14:textId="77777777" w:rsidR="00142A5D" w:rsidRDefault="00DB45CD">
      <w:pPr>
        <w:pStyle w:val="affb"/>
        <w:keepNext/>
        <w:keepLines/>
        <w:numPr>
          <w:ilvl w:val="0"/>
          <w:numId w:val="9"/>
        </w:numPr>
        <w:tabs>
          <w:tab w:val="left"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Discussion on Rel-16 NR UE features for URLLC/</w:t>
      </w:r>
      <w:proofErr w:type="spellStart"/>
      <w:r>
        <w:rPr>
          <w:rFonts w:ascii="Arial" w:eastAsia="Batang" w:hAnsi="Arial"/>
          <w:sz w:val="32"/>
          <w:szCs w:val="32"/>
          <w:lang w:val="en-US" w:eastAsia="ko-KR"/>
        </w:rPr>
        <w:t>IIoT</w:t>
      </w:r>
      <w:proofErr w:type="spellEnd"/>
    </w:p>
    <w:p w14:paraId="2E5359E1" w14:textId="77777777" w:rsidR="00142A5D" w:rsidRDefault="00142A5D">
      <w:pPr>
        <w:pStyle w:val="affb"/>
        <w:keepNext/>
        <w:keepLines/>
        <w:numPr>
          <w:ilvl w:val="0"/>
          <w:numId w:val="11"/>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4EABCD7A" w14:textId="77777777" w:rsidR="00142A5D" w:rsidRDefault="00142A5D">
      <w:pPr>
        <w:pStyle w:val="affb"/>
        <w:keepNext/>
        <w:keepLines/>
        <w:numPr>
          <w:ilvl w:val="0"/>
          <w:numId w:val="11"/>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2FF698C3" w14:textId="77777777" w:rsidR="00142A5D" w:rsidRDefault="00DB45CD">
      <w:pPr>
        <w:keepNext/>
        <w:keepLines/>
        <w:numPr>
          <w:ilvl w:val="1"/>
          <w:numId w:val="11"/>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FG 11-3c, FG 11-3d, FG 11-4d and FG 11-4e</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142A5D" w14:paraId="3A9D4C94"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224F49B5" w14:textId="77777777" w:rsidR="00142A5D" w:rsidRDefault="00DB45CD">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56CB6890" w14:textId="77777777" w:rsidR="00142A5D" w:rsidRDefault="00DB45CD">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47744E9" w14:textId="77777777" w:rsidR="00142A5D" w:rsidRDefault="00DB45CD">
            <w:pPr>
              <w:pStyle w:val="TAL"/>
              <w:rPr>
                <w:highlight w:val="yellow"/>
                <w:lang w:eastAsia="zh-CN"/>
              </w:rPr>
            </w:pPr>
            <w:r>
              <w:rPr>
                <w:rFonts w:eastAsia="Times New Roman"/>
                <w:lang w:eastAsia="zh-CN"/>
              </w:rPr>
              <w:t>11-3c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9B8E5C" w14:textId="77777777" w:rsidR="00142A5D" w:rsidRDefault="00DB45CD">
            <w:pPr>
              <w:pStyle w:val="TAL"/>
              <w:rPr>
                <w:lang w:eastAsia="zh-CN"/>
              </w:rPr>
            </w:pPr>
            <w:r>
              <w:rPr>
                <w:rFonts w:eastAsia="Times New Roman"/>
                <w:lang w:eastAsia="zh-CN"/>
              </w:rPr>
              <w:t xml:space="preserve">2 PUCCH of format 0 or 2 for a single 7*2-symbol </w:t>
            </w:r>
            <w:proofErr w:type="spellStart"/>
            <w:r>
              <w:rPr>
                <w:rFonts w:eastAsia="Times New Roman"/>
                <w:lang w:eastAsia="zh-CN"/>
              </w:rPr>
              <w:t>subslot</w:t>
            </w:r>
            <w:proofErr w:type="spellEnd"/>
            <w:r>
              <w:rPr>
                <w:rFonts w:eastAsia="Times New Roman"/>
                <w:lang w:eastAsia="zh-CN"/>
              </w:rP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0B158F5" w14:textId="77777777" w:rsidR="00142A5D" w:rsidRDefault="00DB45CD">
            <w:pPr>
              <w:pStyle w:val="TAL"/>
              <w:adjustRightInd w:val="0"/>
              <w:ind w:leftChars="50" w:left="120" w:rightChars="50" w:right="120"/>
            </w:pPr>
            <w:r>
              <w:t xml:space="preserve">1) 2 PUCCH format 0/2 in different symbols and once per </w:t>
            </w:r>
            <w:proofErr w:type="spellStart"/>
            <w:r>
              <w:t>subslot</w:t>
            </w:r>
            <w:proofErr w:type="spellEnd"/>
            <w:r>
              <w:t xml:space="preserve"> for HARQ-ACK, </w:t>
            </w:r>
          </w:p>
          <w:p w14:paraId="1EAE7A76" w14:textId="77777777" w:rsidR="00142A5D" w:rsidRDefault="00DB45CD">
            <w:pPr>
              <w:pStyle w:val="TAL"/>
              <w:adjustRightInd w:val="0"/>
              <w:ind w:leftChars="50" w:left="120" w:rightChars="50" w:right="120"/>
            </w:pPr>
            <w:r>
              <w:t xml:space="preserve">2) 2 PUCCH format 0 in different symbols and once per </w:t>
            </w:r>
            <w:proofErr w:type="spellStart"/>
            <w:r>
              <w:t>subslot</w:t>
            </w:r>
            <w:proofErr w:type="spellEnd"/>
            <w:r>
              <w:t xml:space="preserve"> for SR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69CB0F9" w14:textId="77777777" w:rsidR="00142A5D" w:rsidRDefault="00DB45CD">
            <w:pPr>
              <w:pStyle w:val="TAL"/>
              <w:rPr>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43E0B75" w14:textId="77777777" w:rsidR="00142A5D" w:rsidRDefault="00DB45CD">
            <w:pPr>
              <w:pStyle w:val="TAL"/>
              <w:rPr>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4A80E3" w14:textId="77777777" w:rsidR="00142A5D" w:rsidRDefault="00DB45CD">
            <w:pPr>
              <w:pStyle w:val="TAL"/>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3F6832" w14:textId="77777777" w:rsidR="00142A5D" w:rsidRDefault="00142A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8D16EF" w14:textId="77777777" w:rsidR="00142A5D" w:rsidRDefault="00DB45CD">
            <w:pPr>
              <w:pStyle w:val="TAL"/>
              <w:adjustRightInd w:val="0"/>
              <w:ind w:rightChars="50" w:right="120"/>
              <w:rPr>
                <w:rFonts w:eastAsia="ＭＳ 明朝"/>
                <w:lang w:eastAsia="ja-JP"/>
              </w:rPr>
            </w:pPr>
            <w:r>
              <w:rPr>
                <w:rFonts w:eastAsia="ＭＳ 明朝"/>
                <w:lang w:eastAsia="ja-JP"/>
              </w:rPr>
              <w:t>Per FS</w:t>
            </w:r>
          </w:p>
          <w:p w14:paraId="62B5C7AF" w14:textId="77777777" w:rsidR="00142A5D" w:rsidRDefault="00142A5D">
            <w:pPr>
              <w:pStyle w:val="TAL"/>
              <w:rPr>
                <w:rFonts w:eastAsia="ＭＳ 明朝"/>
                <w:lang w:eastAsia="ja-JP"/>
              </w:rPr>
            </w:pPr>
          </w:p>
          <w:p w14:paraId="72BA5DF6" w14:textId="77777777" w:rsidR="00142A5D" w:rsidRDefault="00DB45CD">
            <w:pPr>
              <w:pStyle w:val="TAL"/>
              <w:rPr>
                <w:rFonts w:eastAsia="ＭＳ 明朝"/>
                <w:lang w:eastAsia="ja-JP"/>
              </w:rPr>
            </w:pPr>
            <w:r>
              <w:rPr>
                <w:rFonts w:eastAsia="ＭＳ 明朝"/>
                <w:lang w:eastAsia="ja-JP"/>
              </w:rPr>
              <w:t xml:space="preserve">Per FS is selected because the processing power the UE </w:t>
            </w:r>
            <w:proofErr w:type="gramStart"/>
            <w:r>
              <w:rPr>
                <w:rFonts w:eastAsia="ＭＳ 明朝"/>
                <w:lang w:eastAsia="ja-JP"/>
              </w:rPr>
              <w:t>has to</w:t>
            </w:r>
            <w:proofErr w:type="gramEnd"/>
            <w:r>
              <w:rPr>
                <w:rFonts w:eastAsia="ＭＳ 明朝"/>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B39AF4" w14:textId="77777777" w:rsidR="00142A5D" w:rsidRDefault="00DB45CD">
            <w:pPr>
              <w:pStyle w:val="TAL"/>
              <w:rPr>
                <w:rFonts w:eastAsia="ＭＳ 明朝"/>
                <w:lang w:eastAsia="ja-JP"/>
              </w:rPr>
            </w:pPr>
            <w:r>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4C74C1" w14:textId="77777777" w:rsidR="00142A5D" w:rsidRDefault="00DB45CD">
            <w:pPr>
              <w:pStyle w:val="TAL"/>
              <w:rPr>
                <w:rFonts w:eastAsia="ＭＳ 明朝"/>
                <w:lang w:eastAsia="ja-JP"/>
              </w:rPr>
            </w:pPr>
            <w:r>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3280287" w14:textId="77777777" w:rsidR="00142A5D" w:rsidRDefault="00DB45CD">
            <w:pPr>
              <w:pStyle w:val="TAL"/>
              <w:rPr>
                <w:rFonts w:eastAsia="ＭＳ 明朝"/>
                <w:lang w:eastAsia="ja-JP"/>
              </w:rPr>
            </w:pPr>
            <w:r>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F5DCF9" w14:textId="77777777" w:rsidR="00142A5D" w:rsidRDefault="00DB45CD">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432AED76" w14:textId="77777777" w:rsidR="00142A5D" w:rsidRDefault="00142A5D">
            <w:pPr>
              <w:pStyle w:val="TAL"/>
              <w:rPr>
                <w:rFonts w:asciiTheme="majorHAnsi" w:eastAsia="ＭＳ 明朝" w:hAnsiTheme="majorHAnsi" w:cstheme="majorHAnsi"/>
                <w:szCs w:val="18"/>
                <w:lang w:eastAsia="ja-JP"/>
              </w:rPr>
            </w:pPr>
          </w:p>
          <w:p w14:paraId="60E499C3" w14:textId="77777777" w:rsidR="00142A5D" w:rsidRDefault="00DB45CD">
            <w:pPr>
              <w:pStyle w:val="TAL"/>
              <w:rPr>
                <w:rFonts w:asciiTheme="majorHAnsi" w:hAnsiTheme="majorHAnsi" w:cstheme="majorHAnsi"/>
                <w:szCs w:val="18"/>
              </w:rPr>
            </w:pPr>
            <w:r>
              <w:rPr>
                <w:rFonts w:asciiTheme="majorHAnsi" w:hAnsiTheme="majorHAnsi" w:cstheme="majorHAnsi"/>
                <w:szCs w:val="18"/>
              </w:rPr>
              <w:t>For ECP, “7” is replaced by “6”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EBBC23" w14:textId="77777777" w:rsidR="00142A5D" w:rsidRDefault="00DB45CD">
            <w:pPr>
              <w:pStyle w:val="TAL"/>
            </w:pPr>
            <w:r>
              <w:rPr>
                <w:rFonts w:eastAsia="Times New Roman"/>
              </w:rPr>
              <w:t>Optional with capability signalling</w:t>
            </w:r>
          </w:p>
        </w:tc>
      </w:tr>
      <w:tr w:rsidR="00142A5D" w14:paraId="68407020"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F8F96A4" w14:textId="77777777" w:rsidR="00142A5D" w:rsidRDefault="00DB45CD">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0292F95C" w14:textId="77777777" w:rsidR="00142A5D" w:rsidRDefault="00DB45CD">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B74E17D" w14:textId="77777777" w:rsidR="00142A5D" w:rsidRDefault="00DB45CD">
            <w:pPr>
              <w:pStyle w:val="TAL"/>
              <w:rPr>
                <w:rFonts w:eastAsia="Times New Roman"/>
                <w:lang w:eastAsia="zh-CN"/>
              </w:rPr>
            </w:pPr>
            <w:r>
              <w:rPr>
                <w:rFonts w:eastAsia="Times New Roman"/>
                <w:lang w:eastAsia="zh-CN"/>
              </w:rPr>
              <w:t>11-3d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FB528D" w14:textId="77777777" w:rsidR="00142A5D" w:rsidRDefault="00DB45CD">
            <w:pPr>
              <w:pStyle w:val="TAL"/>
              <w:rPr>
                <w:rFonts w:eastAsia="Times New Roman"/>
                <w:lang w:eastAsia="zh-CN"/>
              </w:rPr>
            </w:pPr>
            <w:r>
              <w:rPr>
                <w:rFonts w:eastAsia="Times New Roman"/>
                <w:lang w:eastAsia="zh-CN"/>
              </w:rPr>
              <w:t xml:space="preserve">2 PUCCH of format 0 or 2 for a single 2*7-symbol </w:t>
            </w:r>
            <w:proofErr w:type="spellStart"/>
            <w:r>
              <w:rPr>
                <w:rFonts w:eastAsia="Times New Roman"/>
                <w:lang w:eastAsia="zh-CN"/>
              </w:rPr>
              <w:t>subslot</w:t>
            </w:r>
            <w:proofErr w:type="spellEnd"/>
            <w:r>
              <w:rPr>
                <w:rFonts w:eastAsia="Times New Roman"/>
                <w:lang w:eastAsia="zh-CN"/>
              </w:rP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9AC969" w14:textId="77777777" w:rsidR="00142A5D" w:rsidRDefault="00DB45CD">
            <w:pPr>
              <w:pStyle w:val="TAL"/>
              <w:adjustRightInd w:val="0"/>
              <w:ind w:leftChars="50" w:left="120" w:rightChars="50" w:right="120"/>
            </w:pPr>
            <w:r>
              <w:t xml:space="preserve">1) 2 PUCCH format 0/2 in different symbols and once per </w:t>
            </w:r>
            <w:proofErr w:type="spellStart"/>
            <w:r>
              <w:t>subslot</w:t>
            </w:r>
            <w:proofErr w:type="spellEnd"/>
            <w:r>
              <w:t xml:space="preserve"> for HARQ-ACK, </w:t>
            </w:r>
          </w:p>
          <w:p w14:paraId="562D80FB" w14:textId="77777777" w:rsidR="00142A5D" w:rsidRDefault="00DB45CD">
            <w:pPr>
              <w:pStyle w:val="TAL"/>
              <w:adjustRightInd w:val="0"/>
              <w:ind w:leftChars="50" w:left="120" w:rightChars="50" w:right="120"/>
            </w:pPr>
            <w:r>
              <w:t xml:space="preserve">2) 2 PUCCH format 0 in different symbols and once per </w:t>
            </w:r>
            <w:proofErr w:type="spellStart"/>
            <w:r>
              <w:t>subslot</w:t>
            </w:r>
            <w:proofErr w:type="spellEnd"/>
            <w:r>
              <w:t xml:space="preserve"> for SR </w:t>
            </w:r>
          </w:p>
          <w:p w14:paraId="2ABA1419" w14:textId="77777777" w:rsidR="00142A5D" w:rsidRDefault="00DB45CD">
            <w:pPr>
              <w:pStyle w:val="TAL"/>
            </w:pPr>
            <w:r>
              <w:rPr>
                <w:rFonts w:eastAsia="Times New Roma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FA1C0AC" w14:textId="77777777" w:rsidR="00142A5D" w:rsidRDefault="00DB45CD">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696C2A" w14:textId="77777777" w:rsidR="00142A5D" w:rsidRDefault="00DB45CD">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674D64" w14:textId="77777777" w:rsidR="00142A5D" w:rsidRDefault="00DB45CD">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10CFC4" w14:textId="77777777" w:rsidR="00142A5D" w:rsidRDefault="00142A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FF7543" w14:textId="77777777" w:rsidR="00142A5D" w:rsidRDefault="00DB45CD">
            <w:pPr>
              <w:pStyle w:val="TAL"/>
              <w:adjustRightInd w:val="0"/>
              <w:ind w:rightChars="50" w:right="120"/>
              <w:rPr>
                <w:rFonts w:eastAsia="ＭＳ 明朝"/>
                <w:lang w:eastAsia="ja-JP"/>
              </w:rPr>
            </w:pPr>
            <w:r>
              <w:rPr>
                <w:rFonts w:eastAsia="ＭＳ 明朝"/>
                <w:lang w:eastAsia="ja-JP"/>
              </w:rPr>
              <w:t>Per FS</w:t>
            </w:r>
          </w:p>
          <w:p w14:paraId="1A4243C3" w14:textId="77777777" w:rsidR="00142A5D" w:rsidRDefault="00142A5D">
            <w:pPr>
              <w:pStyle w:val="TAL"/>
              <w:rPr>
                <w:rFonts w:eastAsia="ＭＳ 明朝"/>
                <w:lang w:eastAsia="ja-JP"/>
              </w:rPr>
            </w:pPr>
          </w:p>
          <w:p w14:paraId="7B2E610F" w14:textId="77777777" w:rsidR="00142A5D" w:rsidRDefault="00DB45CD">
            <w:pPr>
              <w:pStyle w:val="TAL"/>
              <w:rPr>
                <w:rFonts w:eastAsia="Times New Roman"/>
              </w:rPr>
            </w:pPr>
            <w:r>
              <w:rPr>
                <w:rFonts w:eastAsia="ＭＳ 明朝"/>
                <w:lang w:eastAsia="ja-JP"/>
              </w:rPr>
              <w:t xml:space="preserve">Per FS is selected because the processing power the UE </w:t>
            </w:r>
            <w:proofErr w:type="gramStart"/>
            <w:r>
              <w:rPr>
                <w:rFonts w:eastAsia="ＭＳ 明朝"/>
                <w:lang w:eastAsia="ja-JP"/>
              </w:rPr>
              <w:t>has to</w:t>
            </w:r>
            <w:proofErr w:type="gramEnd"/>
            <w:r>
              <w:rPr>
                <w:rFonts w:eastAsia="ＭＳ 明朝"/>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4E78C1" w14:textId="77777777" w:rsidR="00142A5D" w:rsidRDefault="00DB45CD">
            <w:pPr>
              <w:pStyle w:val="TAL"/>
              <w:rPr>
                <w:rFonts w:eastAsia="Times New Roman"/>
              </w:rPr>
            </w:pPr>
            <w:r>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7B6B25" w14:textId="77777777" w:rsidR="00142A5D" w:rsidRDefault="00DB45CD">
            <w:pPr>
              <w:pStyle w:val="TAL"/>
              <w:rPr>
                <w:rFonts w:eastAsia="Times New Roman"/>
              </w:rPr>
            </w:pPr>
            <w:r>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7CA148D" w14:textId="77777777" w:rsidR="00142A5D" w:rsidRDefault="00DB45CD">
            <w:pPr>
              <w:pStyle w:val="TAL"/>
              <w:rPr>
                <w:rFonts w:eastAsia="Times New Roman"/>
              </w:rPr>
            </w:pPr>
            <w:r>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834236" w14:textId="77777777" w:rsidR="00142A5D" w:rsidRDefault="00DB45CD">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7C8FD50D" w14:textId="77777777" w:rsidR="00142A5D" w:rsidRDefault="00142A5D">
            <w:pPr>
              <w:pStyle w:val="TAL"/>
              <w:rPr>
                <w:rFonts w:asciiTheme="majorHAnsi" w:hAnsiTheme="majorHAnsi" w:cstheme="majorHAnsi"/>
                <w:szCs w:val="18"/>
              </w:rPr>
            </w:pPr>
          </w:p>
          <w:p w14:paraId="34ED3FD8" w14:textId="77777777" w:rsidR="00142A5D" w:rsidRDefault="00DB45CD">
            <w:pPr>
              <w:pStyle w:val="TAL"/>
              <w:rPr>
                <w:rFonts w:asciiTheme="majorHAnsi" w:hAnsiTheme="majorHAnsi" w:cstheme="majorHAnsi"/>
                <w:szCs w:val="18"/>
              </w:rPr>
            </w:pPr>
            <w:r>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B71F82" w14:textId="77777777" w:rsidR="00142A5D" w:rsidRDefault="00DB45CD">
            <w:pPr>
              <w:pStyle w:val="TAL"/>
              <w:rPr>
                <w:rFonts w:eastAsia="Times New Roman"/>
              </w:rPr>
            </w:pPr>
            <w:r>
              <w:rPr>
                <w:rFonts w:eastAsia="Times New Roman"/>
              </w:rPr>
              <w:t>Optional with capability signalling</w:t>
            </w:r>
          </w:p>
        </w:tc>
      </w:tr>
      <w:tr w:rsidR="00142A5D" w14:paraId="2B4B5FCD"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B1A7AC8" w14:textId="77777777" w:rsidR="00142A5D" w:rsidRDefault="00DB45CD">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11E50780" w14:textId="77777777" w:rsidR="00142A5D" w:rsidRDefault="00DB45CD">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A5D7FDC" w14:textId="77777777" w:rsidR="00142A5D" w:rsidRDefault="00DB45CD">
            <w:pPr>
              <w:pStyle w:val="TAL"/>
              <w:rPr>
                <w:rFonts w:eastAsia="Times New Roman"/>
                <w:lang w:eastAsia="zh-CN"/>
              </w:rPr>
            </w:pPr>
            <w:r>
              <w:rPr>
                <w:rFonts w:eastAsia="Times New Roman"/>
                <w:lang w:eastAsia="zh-CN"/>
              </w:rPr>
              <w:t>11-4d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FEE3E8" w14:textId="77777777" w:rsidR="00142A5D" w:rsidRDefault="00DB45CD">
            <w:pPr>
              <w:pStyle w:val="TAL"/>
              <w:rPr>
                <w:rFonts w:eastAsia="Times New Roman"/>
                <w:lang w:eastAsia="zh-CN"/>
              </w:rPr>
            </w:pPr>
            <w:r>
              <w:rPr>
                <w:rFonts w:eastAsia="Times New Roman"/>
                <w:lang w:eastAsia="zh-CN"/>
              </w:rPr>
              <w:t>2 PUCCH of format 0 or 2 in consecutive symbols for two HARQ-ACK codebooks with one 2*7-symbol sub-slot based HARQ-ACK codebook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079EB9C" w14:textId="77777777" w:rsidR="00142A5D" w:rsidRDefault="00DB45CD">
            <w:pPr>
              <w:pStyle w:val="TAL"/>
              <w:adjustRightInd w:val="0"/>
              <w:ind w:leftChars="50" w:left="120" w:rightChars="50" w:right="120"/>
            </w:pPr>
            <w:r>
              <w:t xml:space="preserve">If the UE supports a 2*7-symbol </w:t>
            </w:r>
            <w:proofErr w:type="spellStart"/>
            <w:r>
              <w:t>subslot</w:t>
            </w:r>
            <w:proofErr w:type="spellEnd"/>
            <w:r>
              <w:t xml:space="preserve"> HARQ codebook, the UE also supports:</w:t>
            </w:r>
          </w:p>
          <w:p w14:paraId="20509F95" w14:textId="77777777" w:rsidR="00142A5D" w:rsidRDefault="00142A5D">
            <w:pPr>
              <w:pStyle w:val="TAL"/>
              <w:adjustRightInd w:val="0"/>
              <w:ind w:leftChars="50" w:left="120" w:rightChars="50" w:right="120"/>
            </w:pPr>
          </w:p>
          <w:p w14:paraId="5006DDC9" w14:textId="77777777" w:rsidR="00142A5D" w:rsidRDefault="00DB45CD">
            <w:pPr>
              <w:pStyle w:val="TAL"/>
              <w:adjustRightInd w:val="0"/>
              <w:ind w:leftChars="50" w:left="120" w:rightChars="50" w:right="120"/>
            </w:pPr>
            <w:r>
              <w:t xml:space="preserve">1) 2 PUCCH format 0/2 in different symbols and once per </w:t>
            </w:r>
            <w:proofErr w:type="spellStart"/>
            <w:r>
              <w:t>subslot</w:t>
            </w:r>
            <w:proofErr w:type="spellEnd"/>
            <w:r>
              <w:t xml:space="preserve"> for HARQ-ACK, </w:t>
            </w:r>
          </w:p>
          <w:p w14:paraId="32774CE0" w14:textId="77777777" w:rsidR="00142A5D" w:rsidRDefault="00DB45CD">
            <w:pPr>
              <w:pStyle w:val="TAL"/>
              <w:adjustRightInd w:val="0"/>
              <w:ind w:leftChars="50" w:left="120" w:rightChars="50" w:right="120"/>
            </w:pPr>
            <w:r>
              <w:t xml:space="preserve">2) 2 PUCCH format 0 in different symbols and once per </w:t>
            </w:r>
            <w:proofErr w:type="spellStart"/>
            <w:r>
              <w:t>subslot</w:t>
            </w:r>
            <w:proofErr w:type="spellEnd"/>
            <w:r>
              <w:t xml:space="preserve"> for SR </w:t>
            </w:r>
          </w:p>
          <w:p w14:paraId="25CCF396" w14:textId="77777777" w:rsidR="00142A5D" w:rsidRDefault="00DB45CD">
            <w:pPr>
              <w:pStyle w:val="TAL"/>
              <w:adjustRightInd w:val="0"/>
              <w:ind w:leftChars="50" w:left="120" w:rightChars="50" w:right="120"/>
            </w:pPr>
            <w: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A97C89" w14:textId="77777777" w:rsidR="00142A5D" w:rsidRDefault="00DB45CD">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B1B72B3" w14:textId="77777777" w:rsidR="00142A5D" w:rsidRDefault="00DB45CD">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0C428C" w14:textId="77777777" w:rsidR="00142A5D" w:rsidRDefault="00DB45CD">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61E912" w14:textId="77777777" w:rsidR="00142A5D" w:rsidRDefault="00142A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374D2D" w14:textId="77777777" w:rsidR="00142A5D" w:rsidRDefault="00DB45CD">
            <w:pPr>
              <w:pStyle w:val="TAL"/>
              <w:adjustRightInd w:val="0"/>
              <w:ind w:rightChars="50" w:right="120"/>
              <w:rPr>
                <w:rFonts w:eastAsia="ＭＳ 明朝"/>
                <w:lang w:eastAsia="ja-JP"/>
              </w:rPr>
            </w:pPr>
            <w:r>
              <w:rPr>
                <w:rFonts w:eastAsia="ＭＳ 明朝"/>
                <w:lang w:eastAsia="ja-JP"/>
              </w:rPr>
              <w:t>Per FS</w:t>
            </w:r>
          </w:p>
          <w:p w14:paraId="6B9897EE" w14:textId="77777777" w:rsidR="00142A5D" w:rsidRDefault="00142A5D">
            <w:pPr>
              <w:pStyle w:val="TAL"/>
              <w:adjustRightInd w:val="0"/>
              <w:ind w:rightChars="50" w:right="120"/>
              <w:rPr>
                <w:rFonts w:eastAsia="ＭＳ 明朝"/>
                <w:lang w:eastAsia="ja-JP"/>
              </w:rPr>
            </w:pPr>
          </w:p>
          <w:p w14:paraId="58096478" w14:textId="77777777" w:rsidR="00142A5D" w:rsidRDefault="00DB45CD">
            <w:pPr>
              <w:pStyle w:val="TAL"/>
              <w:adjustRightInd w:val="0"/>
              <w:ind w:rightChars="50" w:right="120"/>
              <w:rPr>
                <w:rFonts w:eastAsia="ＭＳ 明朝"/>
                <w:lang w:eastAsia="ja-JP"/>
              </w:rPr>
            </w:pPr>
            <w:r>
              <w:rPr>
                <w:rFonts w:eastAsia="ＭＳ 明朝"/>
                <w:lang w:eastAsia="ja-JP"/>
              </w:rPr>
              <w:t xml:space="preserve">Per FS is selected because the processing power the UE </w:t>
            </w:r>
            <w:proofErr w:type="gramStart"/>
            <w:r>
              <w:rPr>
                <w:rFonts w:eastAsia="ＭＳ 明朝"/>
                <w:lang w:eastAsia="ja-JP"/>
              </w:rPr>
              <w:t>has to</w:t>
            </w:r>
            <w:proofErr w:type="gramEnd"/>
            <w:r>
              <w:rPr>
                <w:rFonts w:eastAsia="ＭＳ 明朝"/>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6035B8" w14:textId="77777777" w:rsidR="00142A5D" w:rsidRDefault="00DB45CD">
            <w:pPr>
              <w:pStyle w:val="TAL"/>
              <w:rPr>
                <w:rFonts w:eastAsia="ＭＳ 明朝"/>
                <w:lang w:eastAsia="ja-JP"/>
              </w:rPr>
            </w:pPr>
            <w:r>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F9C3CA" w14:textId="77777777" w:rsidR="00142A5D" w:rsidRDefault="00DB45CD">
            <w:pPr>
              <w:pStyle w:val="TAL"/>
              <w:rPr>
                <w:rFonts w:eastAsia="ＭＳ 明朝"/>
                <w:lang w:eastAsia="ja-JP"/>
              </w:rPr>
            </w:pPr>
            <w:r>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CD8DE3E" w14:textId="77777777" w:rsidR="00142A5D" w:rsidRDefault="00DB45CD">
            <w:pPr>
              <w:pStyle w:val="TAL"/>
              <w:rPr>
                <w:rFonts w:eastAsia="ＭＳ 明朝"/>
                <w:lang w:eastAsia="ja-JP"/>
              </w:rPr>
            </w:pPr>
            <w:r>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D2E3C3" w14:textId="77777777" w:rsidR="00142A5D" w:rsidRDefault="00DB45CD">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737897C3" w14:textId="77777777" w:rsidR="00142A5D" w:rsidRDefault="00142A5D">
            <w:pPr>
              <w:pStyle w:val="TAL"/>
              <w:adjustRightInd w:val="0"/>
              <w:ind w:rightChars="50" w:right="120"/>
              <w:rPr>
                <w:rFonts w:asciiTheme="majorHAnsi" w:eastAsia="ＭＳ 明朝" w:hAnsiTheme="majorHAnsi" w:cstheme="majorHAnsi"/>
                <w:szCs w:val="18"/>
                <w:lang w:eastAsia="ja-JP"/>
              </w:rPr>
            </w:pPr>
          </w:p>
          <w:p w14:paraId="74631191" w14:textId="77777777" w:rsidR="00142A5D" w:rsidRDefault="00DB45CD">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For slot based + </w:t>
            </w:r>
            <w:proofErr w:type="gramStart"/>
            <w:r>
              <w:rPr>
                <w:rFonts w:asciiTheme="majorHAnsi" w:eastAsia="ＭＳ 明朝" w:hAnsiTheme="majorHAnsi" w:cstheme="majorHAnsi"/>
                <w:szCs w:val="18"/>
                <w:lang w:eastAsia="ja-JP"/>
              </w:rPr>
              <w:t>slot based</w:t>
            </w:r>
            <w:proofErr w:type="gramEnd"/>
            <w:r>
              <w:rPr>
                <w:rFonts w:asciiTheme="majorHAnsi" w:eastAsia="ＭＳ 明朝" w:hAnsiTheme="majorHAnsi" w:cstheme="majorHAnsi"/>
                <w:szCs w:val="18"/>
                <w:lang w:eastAsia="ja-JP"/>
              </w:rPr>
              <w:t xml:space="preserve"> case, the capability for each HARQ-ACK codebook is subjected to the capability reported by FG 4-2</w:t>
            </w:r>
          </w:p>
          <w:p w14:paraId="17A5E017" w14:textId="77777777" w:rsidR="00142A5D" w:rsidRDefault="00142A5D">
            <w:pPr>
              <w:pStyle w:val="TAL"/>
              <w:adjustRightInd w:val="0"/>
              <w:ind w:rightChars="50" w:right="120"/>
              <w:rPr>
                <w:rFonts w:asciiTheme="majorHAnsi" w:eastAsia="ＭＳ 明朝" w:hAnsiTheme="majorHAnsi" w:cstheme="majorHAnsi"/>
                <w:szCs w:val="18"/>
                <w:lang w:eastAsia="ja-JP"/>
              </w:rPr>
            </w:pPr>
          </w:p>
          <w:p w14:paraId="519281EF" w14:textId="77777777" w:rsidR="00142A5D" w:rsidRDefault="00DB45CD">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8F94C6" w14:textId="77777777" w:rsidR="00142A5D" w:rsidRDefault="00DB45CD">
            <w:pPr>
              <w:pStyle w:val="TAL"/>
              <w:rPr>
                <w:rFonts w:eastAsia="Times New Roman"/>
              </w:rPr>
            </w:pPr>
            <w:r>
              <w:rPr>
                <w:rFonts w:eastAsia="Times New Roman"/>
              </w:rPr>
              <w:t>Optional with capability signalling</w:t>
            </w:r>
          </w:p>
        </w:tc>
      </w:tr>
      <w:tr w:rsidR="00142A5D" w14:paraId="48540114"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5A6F64C" w14:textId="77777777" w:rsidR="00142A5D" w:rsidRDefault="00DB45CD">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71436546" w14:textId="77777777" w:rsidR="00142A5D" w:rsidRDefault="00DB45CD">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19119F4" w14:textId="77777777" w:rsidR="00142A5D" w:rsidRDefault="00DB45CD">
            <w:pPr>
              <w:pStyle w:val="TAL"/>
              <w:rPr>
                <w:rFonts w:eastAsia="Times New Roman"/>
                <w:lang w:eastAsia="zh-CN"/>
              </w:rPr>
            </w:pPr>
            <w:r>
              <w:rPr>
                <w:rFonts w:eastAsia="Times New Roman"/>
                <w:lang w:eastAsia="zh-CN"/>
              </w:rPr>
              <w:t>11-4e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9D724A" w14:textId="77777777" w:rsidR="00142A5D" w:rsidRDefault="00DB45CD">
            <w:pPr>
              <w:pStyle w:val="TAL"/>
              <w:rPr>
                <w:rFonts w:eastAsia="Times New Roman"/>
                <w:lang w:eastAsia="zh-CN"/>
              </w:rPr>
            </w:pPr>
            <w:r>
              <w:rPr>
                <w:rFonts w:eastAsia="Times New Roman"/>
                <w:lang w:eastAsia="zh-CN"/>
              </w:rPr>
              <w:t xml:space="preserve">2 PUCCH of format 0 or 2 for two </w:t>
            </w:r>
            <w:proofErr w:type="spellStart"/>
            <w:r>
              <w:rPr>
                <w:rFonts w:eastAsia="Times New Roman"/>
                <w:lang w:eastAsia="zh-CN"/>
              </w:rPr>
              <w:t>subslot</w:t>
            </w:r>
            <w:proofErr w:type="spellEnd"/>
            <w:r>
              <w:rPr>
                <w:rFonts w:eastAsia="Times New Roman"/>
                <w:lang w:eastAsia="zh-CN"/>
              </w:rPr>
              <w:t xml:space="preserve"> based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1367A1F" w14:textId="77777777" w:rsidR="00142A5D" w:rsidRDefault="00DB45CD">
            <w:pPr>
              <w:pStyle w:val="TAL"/>
              <w:adjustRightInd w:val="0"/>
              <w:ind w:leftChars="50" w:left="120" w:rightChars="50" w:right="120"/>
            </w:pPr>
            <w:r>
              <w:t xml:space="preserve">If the UE supports two </w:t>
            </w:r>
            <w:proofErr w:type="spellStart"/>
            <w:r>
              <w:t>subslot</w:t>
            </w:r>
            <w:proofErr w:type="spellEnd"/>
            <w:r>
              <w:t xml:space="preserve"> HARQ codebooks, the UE also supports:</w:t>
            </w:r>
          </w:p>
          <w:p w14:paraId="71F7A6D7" w14:textId="77777777" w:rsidR="00142A5D" w:rsidRDefault="00142A5D">
            <w:pPr>
              <w:pStyle w:val="TAL"/>
              <w:adjustRightInd w:val="0"/>
              <w:ind w:leftChars="50" w:left="120" w:rightChars="50" w:right="120"/>
            </w:pPr>
          </w:p>
          <w:p w14:paraId="44C86D0F" w14:textId="77777777" w:rsidR="00142A5D" w:rsidRDefault="00DB45CD">
            <w:pPr>
              <w:pStyle w:val="TAL"/>
              <w:adjustRightInd w:val="0"/>
              <w:ind w:leftChars="50" w:left="120" w:rightChars="50" w:right="120"/>
            </w:pPr>
            <w:r>
              <w:t xml:space="preserve">1) 2 PUCCH format 0/2 in different symbols and once per </w:t>
            </w:r>
            <w:proofErr w:type="spellStart"/>
            <w:r>
              <w:t>subslot</w:t>
            </w:r>
            <w:proofErr w:type="spellEnd"/>
            <w:r>
              <w:t xml:space="preserve"> per codebook for HARQ-ACK, </w:t>
            </w:r>
          </w:p>
          <w:p w14:paraId="580CA21A" w14:textId="77777777" w:rsidR="00142A5D" w:rsidRDefault="00DB45CD">
            <w:pPr>
              <w:pStyle w:val="TAL"/>
              <w:adjustRightInd w:val="0"/>
              <w:ind w:leftChars="50" w:left="120" w:rightChars="50" w:right="120"/>
            </w:pPr>
            <w:r>
              <w:t xml:space="preserve">2) 2 PUCCH format 0 in different symbols and once per </w:t>
            </w:r>
            <w:proofErr w:type="spellStart"/>
            <w:r>
              <w:t>subslot</w:t>
            </w:r>
            <w:proofErr w:type="spellEnd"/>
            <w:r>
              <w:t xml:space="preserve"> per priority for SR </w:t>
            </w:r>
          </w:p>
          <w:p w14:paraId="77B3AE7C" w14:textId="77777777" w:rsidR="00142A5D" w:rsidRDefault="00DB45CD">
            <w:pPr>
              <w:pStyle w:val="TAL"/>
              <w:adjustRightInd w:val="0"/>
              <w:ind w:leftChars="50" w:left="120" w:rightChars="50" w:right="120"/>
            </w:pPr>
            <w: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339D298" w14:textId="77777777" w:rsidR="00142A5D" w:rsidRDefault="00DB45CD">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C50DB53" w14:textId="77777777" w:rsidR="00142A5D" w:rsidRDefault="00DB45CD">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FACB47" w14:textId="77777777" w:rsidR="00142A5D" w:rsidRDefault="00DB45CD">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55519E" w14:textId="77777777" w:rsidR="00142A5D" w:rsidRDefault="00142A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28C050" w14:textId="77777777" w:rsidR="00142A5D" w:rsidRDefault="00DB45CD">
            <w:pPr>
              <w:pStyle w:val="TAL"/>
              <w:adjustRightInd w:val="0"/>
              <w:ind w:rightChars="50" w:right="120"/>
              <w:rPr>
                <w:rFonts w:eastAsia="ＭＳ 明朝"/>
                <w:lang w:eastAsia="ja-JP"/>
              </w:rPr>
            </w:pPr>
            <w:r>
              <w:rPr>
                <w:rFonts w:eastAsia="ＭＳ 明朝"/>
                <w:lang w:eastAsia="ja-JP"/>
              </w:rPr>
              <w:t>Per FS</w:t>
            </w:r>
          </w:p>
          <w:p w14:paraId="2E669375" w14:textId="77777777" w:rsidR="00142A5D" w:rsidRDefault="00142A5D">
            <w:pPr>
              <w:pStyle w:val="TAL"/>
              <w:adjustRightInd w:val="0"/>
              <w:ind w:rightChars="50" w:right="120"/>
              <w:rPr>
                <w:rFonts w:eastAsia="ＭＳ 明朝"/>
                <w:lang w:eastAsia="ja-JP"/>
              </w:rPr>
            </w:pPr>
          </w:p>
          <w:p w14:paraId="3033B38A" w14:textId="77777777" w:rsidR="00142A5D" w:rsidRDefault="00DB45CD">
            <w:pPr>
              <w:pStyle w:val="TAL"/>
              <w:adjustRightInd w:val="0"/>
              <w:ind w:rightChars="50" w:right="120"/>
              <w:rPr>
                <w:rFonts w:eastAsia="ＭＳ 明朝"/>
                <w:lang w:eastAsia="ja-JP"/>
              </w:rPr>
            </w:pPr>
            <w:r>
              <w:rPr>
                <w:rFonts w:eastAsia="ＭＳ 明朝"/>
                <w:lang w:eastAsia="ja-JP"/>
              </w:rPr>
              <w:t xml:space="preserve">Per FS is selected because the processing power the UE </w:t>
            </w:r>
            <w:proofErr w:type="gramStart"/>
            <w:r>
              <w:rPr>
                <w:rFonts w:eastAsia="ＭＳ 明朝"/>
                <w:lang w:eastAsia="ja-JP"/>
              </w:rPr>
              <w:t>has to</w:t>
            </w:r>
            <w:proofErr w:type="gramEnd"/>
            <w:r>
              <w:rPr>
                <w:rFonts w:eastAsia="ＭＳ 明朝"/>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7B8C46" w14:textId="77777777" w:rsidR="00142A5D" w:rsidRDefault="00DB45CD">
            <w:pPr>
              <w:pStyle w:val="TAL"/>
              <w:rPr>
                <w:rFonts w:eastAsia="ＭＳ 明朝"/>
                <w:lang w:eastAsia="ja-JP"/>
              </w:rPr>
            </w:pPr>
            <w:r>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C13CCA" w14:textId="77777777" w:rsidR="00142A5D" w:rsidRDefault="00DB45CD">
            <w:pPr>
              <w:pStyle w:val="TAL"/>
              <w:rPr>
                <w:rFonts w:eastAsia="ＭＳ 明朝"/>
                <w:lang w:eastAsia="ja-JP"/>
              </w:rPr>
            </w:pPr>
            <w:r>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045BF51" w14:textId="77777777" w:rsidR="00142A5D" w:rsidRDefault="00DB45CD">
            <w:pPr>
              <w:pStyle w:val="TAL"/>
              <w:rPr>
                <w:rFonts w:eastAsia="ＭＳ 明朝"/>
                <w:lang w:eastAsia="ja-JP"/>
              </w:rPr>
            </w:pPr>
            <w:r>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EC9472A" w14:textId="77777777" w:rsidR="00142A5D" w:rsidRDefault="00DB45CD">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BBF933" w14:textId="77777777" w:rsidR="00142A5D" w:rsidRDefault="00DB45CD">
            <w:pPr>
              <w:pStyle w:val="TAL"/>
              <w:rPr>
                <w:rFonts w:eastAsia="Times New Roman"/>
              </w:rPr>
            </w:pPr>
            <w:r>
              <w:rPr>
                <w:rFonts w:eastAsia="Times New Roman"/>
              </w:rPr>
              <w:t>Optional with capability signalling</w:t>
            </w:r>
          </w:p>
        </w:tc>
      </w:tr>
    </w:tbl>
    <w:p w14:paraId="59BA3727" w14:textId="77777777" w:rsidR="00142A5D" w:rsidRDefault="00142A5D">
      <w:pPr>
        <w:rPr>
          <w:rFonts w:eastAsia="ＭＳ 明朝" w:cs="Batang"/>
          <w:sz w:val="22"/>
          <w:szCs w:val="22"/>
        </w:rPr>
      </w:pPr>
    </w:p>
    <w:p w14:paraId="57E2B9AB" w14:textId="77777777" w:rsidR="00142A5D" w:rsidRDefault="00142A5D">
      <w:pPr>
        <w:rPr>
          <w:rFonts w:eastAsia="ＭＳ 明朝" w:cs="Batang"/>
          <w:sz w:val="22"/>
          <w:szCs w:val="22"/>
        </w:rPr>
      </w:pPr>
    </w:p>
    <w:p w14:paraId="2FF9C18B" w14:textId="77777777" w:rsidR="00142A5D" w:rsidRDefault="00DB45CD">
      <w:pPr>
        <w:rPr>
          <w:rFonts w:eastAsia="ＭＳ 明朝" w:cs="Batang"/>
          <w:sz w:val="22"/>
          <w:szCs w:val="22"/>
        </w:rPr>
      </w:pPr>
      <w:r>
        <w:rPr>
          <w:rFonts w:eastAsia="ＭＳ 明朝" w:cs="Batang"/>
          <w:sz w:val="22"/>
          <w:szCs w:val="22"/>
        </w:rPr>
        <w:t>Following proposals are made in contributions.</w:t>
      </w:r>
    </w:p>
    <w:tbl>
      <w:tblPr>
        <w:tblStyle w:val="aff2"/>
        <w:tblW w:w="0" w:type="auto"/>
        <w:tblLook w:val="04A0" w:firstRow="1" w:lastRow="0" w:firstColumn="1" w:lastColumn="0" w:noHBand="0" w:noVBand="1"/>
      </w:tblPr>
      <w:tblGrid>
        <w:gridCol w:w="846"/>
        <w:gridCol w:w="21534"/>
      </w:tblGrid>
      <w:tr w:rsidR="00142A5D" w14:paraId="5823D2D1" w14:textId="77777777">
        <w:tc>
          <w:tcPr>
            <w:tcW w:w="846" w:type="dxa"/>
          </w:tcPr>
          <w:p w14:paraId="1B82C4F8" w14:textId="77777777" w:rsidR="00142A5D" w:rsidRDefault="00DB45CD">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2]</w:t>
            </w:r>
          </w:p>
        </w:tc>
        <w:tc>
          <w:tcPr>
            <w:tcW w:w="21534" w:type="dxa"/>
          </w:tcPr>
          <w:p w14:paraId="02CB1EE9" w14:textId="77777777" w:rsidR="00142A5D" w:rsidRDefault="00DB45CD">
            <w:pPr>
              <w:pStyle w:val="ae"/>
              <w:rPr>
                <w:rFonts w:eastAsiaTheme="minorEastAsia"/>
                <w:sz w:val="20"/>
                <w:lang w:val="en-US" w:eastAsia="zh-CN"/>
              </w:rPr>
            </w:pPr>
            <w:r>
              <w:rPr>
                <w:b/>
                <w:bCs/>
              </w:rPr>
              <w:t>FG 11-3c, FG 11-3d, FG 11-4d and FG 11-4e</w:t>
            </w:r>
          </w:p>
          <w:p w14:paraId="456D88B1" w14:textId="77777777" w:rsidR="00142A5D" w:rsidRDefault="00DB45CD">
            <w:pPr>
              <w:pStyle w:val="00Text"/>
              <w:rPr>
                <w:lang w:val="en-GB" w:eastAsia="zh-CN"/>
              </w:rPr>
            </w:pPr>
            <w:r>
              <w:rPr>
                <w:lang w:val="en-GB"/>
              </w:rPr>
              <w:t>It did not mention in what time granularity where the two PUCCH should be supported.</w:t>
            </w:r>
          </w:p>
          <w:p w14:paraId="1621C30D" w14:textId="77777777" w:rsidR="00142A5D" w:rsidRDefault="00DB45CD">
            <w:pPr>
              <w:rPr>
                <w:b/>
                <w:bCs/>
                <w:i/>
              </w:rPr>
            </w:pPr>
            <w:r>
              <w:rPr>
                <w:b/>
                <w:bCs/>
                <w:i/>
              </w:rPr>
              <w:t xml:space="preserve">Proposal 1: For FG 11-3c, FG 11-3d, FG 11-4d and FG 11-4e, add “in the same </w:t>
            </w:r>
            <w:proofErr w:type="spellStart"/>
            <w:r>
              <w:rPr>
                <w:b/>
                <w:bCs/>
                <w:i/>
              </w:rPr>
              <w:t>subslot</w:t>
            </w:r>
            <w:proofErr w:type="spellEnd"/>
            <w:r>
              <w:rPr>
                <w:b/>
                <w:bCs/>
                <w:i/>
              </w:rPr>
              <w:t>” to restrict the time granularity where the two PUCCH should be supported.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3"/>
              <w:gridCol w:w="1258"/>
              <w:gridCol w:w="3713"/>
              <w:gridCol w:w="10097"/>
              <w:gridCol w:w="1577"/>
            </w:tblGrid>
            <w:tr w:rsidR="00142A5D" w14:paraId="4411C219" w14:textId="77777777">
              <w:trPr>
                <w:trHeight w:val="20"/>
              </w:trPr>
              <w:tc>
                <w:tcPr>
                  <w:tcW w:w="1094" w:type="pct"/>
                  <w:tcBorders>
                    <w:top w:val="single" w:sz="4" w:space="0" w:color="auto"/>
                    <w:left w:val="single" w:sz="4" w:space="0" w:color="auto"/>
                    <w:bottom w:val="single" w:sz="4" w:space="0" w:color="auto"/>
                    <w:right w:val="single" w:sz="4" w:space="0" w:color="auto"/>
                  </w:tcBorders>
                </w:tcPr>
                <w:p w14:paraId="28447E8D" w14:textId="77777777" w:rsidR="00142A5D" w:rsidRDefault="00DB45CD">
                  <w:pPr>
                    <w:spacing w:line="256" w:lineRule="auto"/>
                    <w:rPr>
                      <w:rFonts w:ascii="Arial" w:eastAsia="SimSun" w:hAnsi="Arial" w:cs="Arial"/>
                      <w:sz w:val="18"/>
                      <w:szCs w:val="18"/>
                    </w:rPr>
                  </w:pPr>
                  <w:r>
                    <w:rPr>
                      <w:rFonts w:ascii="Arial" w:eastAsia="SimSun" w:hAnsi="Arial" w:cs="Arial"/>
                      <w:sz w:val="18"/>
                      <w:szCs w:val="18"/>
                    </w:rPr>
                    <w:t xml:space="preserve">11. </w:t>
                  </w:r>
                </w:p>
                <w:p w14:paraId="66B79CDF" w14:textId="77777777" w:rsidR="00142A5D" w:rsidRDefault="00DB45CD">
                  <w:pPr>
                    <w:spacing w:line="256" w:lineRule="auto"/>
                    <w:rPr>
                      <w:rFonts w:ascii="Arial" w:eastAsia="SimSun" w:hAnsi="Arial" w:cs="Arial"/>
                      <w:sz w:val="18"/>
                      <w:szCs w:val="18"/>
                    </w:rPr>
                  </w:pPr>
                  <w:r>
                    <w:rPr>
                      <w:rFonts w:ascii="Arial" w:eastAsia="SimSun" w:hAnsi="Arial" w:cs="Arial"/>
                      <w:sz w:val="18"/>
                      <w:szCs w:val="18"/>
                    </w:rPr>
                    <w:t>NR_L1enh_URLLC</w:t>
                  </w:r>
                </w:p>
              </w:tc>
              <w:tc>
                <w:tcPr>
                  <w:tcW w:w="295" w:type="pct"/>
                  <w:tcBorders>
                    <w:top w:val="single" w:sz="4" w:space="0" w:color="auto"/>
                    <w:left w:val="single" w:sz="4" w:space="0" w:color="auto"/>
                    <w:bottom w:val="single" w:sz="4" w:space="0" w:color="auto"/>
                    <w:right w:val="single" w:sz="4" w:space="0" w:color="auto"/>
                  </w:tcBorders>
                </w:tcPr>
                <w:p w14:paraId="2D09F2F3" w14:textId="77777777" w:rsidR="00142A5D" w:rsidRDefault="00DB45CD">
                  <w:pPr>
                    <w:spacing w:line="256" w:lineRule="auto"/>
                    <w:rPr>
                      <w:rFonts w:ascii="Arial" w:eastAsia="Times New Roman" w:hAnsi="Arial"/>
                      <w:sz w:val="18"/>
                      <w:lang w:eastAsia="zh-CN"/>
                    </w:rPr>
                  </w:pPr>
                  <w:r>
                    <w:rPr>
                      <w:rFonts w:ascii="Arial" w:hAnsi="Arial"/>
                      <w:sz w:val="18"/>
                      <w:lang w:eastAsia="zh-CN"/>
                    </w:rPr>
                    <w:t>11-3c</w:t>
                  </w:r>
                </w:p>
              </w:tc>
              <w:tc>
                <w:tcPr>
                  <w:tcW w:w="871" w:type="pct"/>
                  <w:tcBorders>
                    <w:top w:val="single" w:sz="4" w:space="0" w:color="auto"/>
                    <w:left w:val="single" w:sz="4" w:space="0" w:color="auto"/>
                    <w:bottom w:val="single" w:sz="4" w:space="0" w:color="auto"/>
                    <w:right w:val="single" w:sz="4" w:space="0" w:color="auto"/>
                  </w:tcBorders>
                </w:tcPr>
                <w:p w14:paraId="71BA293E" w14:textId="77777777" w:rsidR="00142A5D" w:rsidRDefault="00DB45CD">
                  <w:pPr>
                    <w:spacing w:line="256" w:lineRule="auto"/>
                    <w:rPr>
                      <w:rFonts w:ascii="Arial" w:hAnsi="Arial"/>
                      <w:sz w:val="18"/>
                      <w:lang w:eastAsia="zh-CN"/>
                    </w:rPr>
                  </w:pPr>
                  <w:r>
                    <w:rPr>
                      <w:rFonts w:ascii="Arial" w:hAnsi="Arial"/>
                      <w:sz w:val="18"/>
                      <w:lang w:eastAsia="zh-CN"/>
                    </w:rPr>
                    <w:t>2 PUCCH of format 0 or 2</w:t>
                  </w:r>
                  <w:r>
                    <w:rPr>
                      <w:rFonts w:ascii="Arial" w:hAnsi="Arial"/>
                      <w:sz w:val="18"/>
                    </w:rPr>
                    <w:t xml:space="preserve"> </w:t>
                  </w:r>
                  <w:r>
                    <w:rPr>
                      <w:rFonts w:ascii="Arial" w:hAnsi="Arial"/>
                      <w:color w:val="FF0000"/>
                      <w:sz w:val="18"/>
                    </w:rPr>
                    <w:t xml:space="preserve">in the same </w:t>
                  </w:r>
                  <w:proofErr w:type="spellStart"/>
                  <w:r>
                    <w:rPr>
                      <w:rFonts w:ascii="Arial" w:hAnsi="Arial"/>
                      <w:color w:val="FF0000"/>
                      <w:sz w:val="18"/>
                    </w:rPr>
                    <w:t>subslot</w:t>
                  </w:r>
                  <w:proofErr w:type="spellEnd"/>
                  <w:r>
                    <w:rPr>
                      <w:rFonts w:ascii="Arial" w:hAnsi="Arial"/>
                      <w:sz w:val="18"/>
                      <w:lang w:eastAsia="zh-CN"/>
                    </w:rPr>
                    <w:t xml:space="preserve"> for a single 7*2-symbol </w:t>
                  </w:r>
                  <w:proofErr w:type="spellStart"/>
                  <w:r>
                    <w:rPr>
                      <w:rFonts w:ascii="Arial" w:hAnsi="Arial"/>
                      <w:sz w:val="18"/>
                      <w:lang w:eastAsia="zh-CN"/>
                    </w:rPr>
                    <w:t>subslot</w:t>
                  </w:r>
                  <w:proofErr w:type="spellEnd"/>
                  <w:r>
                    <w:rPr>
                      <w:rFonts w:ascii="Arial" w:hAnsi="Arial"/>
                      <w:sz w:val="18"/>
                      <w:lang w:eastAsia="zh-CN"/>
                    </w:rPr>
                    <w:t xml:space="preserve"> based HARQ-ACK codebook </w:t>
                  </w:r>
                </w:p>
              </w:tc>
              <w:tc>
                <w:tcPr>
                  <w:tcW w:w="2369" w:type="pct"/>
                  <w:tcBorders>
                    <w:top w:val="single" w:sz="4" w:space="0" w:color="auto"/>
                    <w:left w:val="single" w:sz="4" w:space="0" w:color="auto"/>
                    <w:bottom w:val="single" w:sz="4" w:space="0" w:color="auto"/>
                    <w:right w:val="single" w:sz="4" w:space="0" w:color="auto"/>
                  </w:tcBorders>
                </w:tcPr>
                <w:p w14:paraId="0DCD2EFB" w14:textId="77777777" w:rsidR="00142A5D" w:rsidRDefault="00DB45CD">
                  <w:pPr>
                    <w:spacing w:line="256" w:lineRule="auto"/>
                    <w:rPr>
                      <w:rFonts w:ascii="Arial" w:eastAsia="SimSun" w:hAnsi="Arial"/>
                      <w:sz w:val="18"/>
                      <w:lang w:eastAsia="en-US"/>
                    </w:rPr>
                  </w:pPr>
                  <w:r>
                    <w:rPr>
                      <w:rFonts w:ascii="Arial" w:eastAsia="SimSun" w:hAnsi="Arial"/>
                      <w:sz w:val="18"/>
                    </w:rPr>
                    <w:t xml:space="preserve">1) 2 PUCCH format 0/2 in different symbols and once per </w:t>
                  </w:r>
                  <w:proofErr w:type="spellStart"/>
                  <w:r>
                    <w:rPr>
                      <w:rFonts w:ascii="Arial" w:eastAsia="SimSun" w:hAnsi="Arial"/>
                      <w:sz w:val="18"/>
                    </w:rPr>
                    <w:t>subslot</w:t>
                  </w:r>
                  <w:proofErr w:type="spellEnd"/>
                  <w:r>
                    <w:rPr>
                      <w:rFonts w:ascii="Arial" w:eastAsia="SimSun" w:hAnsi="Arial"/>
                      <w:sz w:val="18"/>
                    </w:rPr>
                    <w:t xml:space="preserve"> for HARQ-ACK, </w:t>
                  </w:r>
                </w:p>
                <w:p w14:paraId="1390059D" w14:textId="77777777" w:rsidR="00142A5D" w:rsidRDefault="00DB45CD">
                  <w:pPr>
                    <w:spacing w:line="256" w:lineRule="auto"/>
                    <w:rPr>
                      <w:rFonts w:ascii="Arial" w:eastAsia="SimSun" w:hAnsi="Arial"/>
                      <w:sz w:val="18"/>
                    </w:rPr>
                  </w:pPr>
                  <w:r>
                    <w:rPr>
                      <w:rFonts w:ascii="Arial" w:eastAsia="SimSun" w:hAnsi="Arial"/>
                      <w:sz w:val="18"/>
                    </w:rPr>
                    <w:t xml:space="preserve">2) 2 PUCCH format 0 in different symbols and once per </w:t>
                  </w:r>
                  <w:proofErr w:type="spellStart"/>
                  <w:r>
                    <w:rPr>
                      <w:rFonts w:ascii="Arial" w:eastAsia="SimSun" w:hAnsi="Arial"/>
                      <w:sz w:val="18"/>
                    </w:rPr>
                    <w:t>subslot</w:t>
                  </w:r>
                  <w:proofErr w:type="spellEnd"/>
                  <w:r>
                    <w:rPr>
                      <w:rFonts w:ascii="Arial" w:eastAsia="SimSun" w:hAnsi="Arial"/>
                      <w:sz w:val="18"/>
                    </w:rPr>
                    <w:t xml:space="preserve"> for SR </w:t>
                  </w:r>
                </w:p>
              </w:tc>
              <w:tc>
                <w:tcPr>
                  <w:tcW w:w="370" w:type="pct"/>
                  <w:tcBorders>
                    <w:top w:val="single" w:sz="4" w:space="0" w:color="auto"/>
                    <w:left w:val="single" w:sz="4" w:space="0" w:color="auto"/>
                    <w:bottom w:val="single" w:sz="4" w:space="0" w:color="auto"/>
                    <w:right w:val="single" w:sz="4" w:space="0" w:color="auto"/>
                  </w:tcBorders>
                </w:tcPr>
                <w:p w14:paraId="173414E1" w14:textId="77777777" w:rsidR="00142A5D" w:rsidRDefault="00DB45CD">
                  <w:pPr>
                    <w:spacing w:line="256" w:lineRule="auto"/>
                    <w:rPr>
                      <w:rFonts w:ascii="Arial" w:eastAsia="Times New Roman" w:hAnsi="Arial"/>
                      <w:sz w:val="18"/>
                      <w:lang w:eastAsia="zh-CN"/>
                    </w:rPr>
                  </w:pPr>
                  <w:r>
                    <w:rPr>
                      <w:rFonts w:ascii="Arial" w:hAnsi="Arial"/>
                      <w:sz w:val="18"/>
                      <w:lang w:eastAsia="zh-CN"/>
                    </w:rPr>
                    <w:t>11-3</w:t>
                  </w:r>
                </w:p>
              </w:tc>
            </w:tr>
            <w:tr w:rsidR="00142A5D" w14:paraId="011280A5" w14:textId="77777777">
              <w:trPr>
                <w:trHeight w:val="20"/>
              </w:trPr>
              <w:tc>
                <w:tcPr>
                  <w:tcW w:w="1094" w:type="pct"/>
                  <w:tcBorders>
                    <w:top w:val="single" w:sz="4" w:space="0" w:color="auto"/>
                    <w:left w:val="single" w:sz="4" w:space="0" w:color="auto"/>
                    <w:bottom w:val="single" w:sz="4" w:space="0" w:color="auto"/>
                    <w:right w:val="single" w:sz="4" w:space="0" w:color="auto"/>
                  </w:tcBorders>
                </w:tcPr>
                <w:p w14:paraId="7850020F" w14:textId="77777777" w:rsidR="00142A5D" w:rsidRDefault="00DB45CD">
                  <w:pPr>
                    <w:keepNext/>
                    <w:keepLines/>
                    <w:spacing w:line="256" w:lineRule="auto"/>
                    <w:rPr>
                      <w:rFonts w:ascii="Arial" w:eastAsia="SimSun" w:hAnsi="Arial" w:cs="Arial"/>
                      <w:sz w:val="18"/>
                      <w:szCs w:val="18"/>
                    </w:rPr>
                  </w:pPr>
                  <w:r>
                    <w:rPr>
                      <w:rFonts w:ascii="Arial" w:eastAsia="SimSun" w:hAnsi="Arial" w:cs="Arial"/>
                      <w:sz w:val="18"/>
                      <w:szCs w:val="18"/>
                    </w:rPr>
                    <w:t xml:space="preserve">11. </w:t>
                  </w:r>
                </w:p>
                <w:p w14:paraId="306BF681" w14:textId="77777777" w:rsidR="00142A5D" w:rsidRDefault="00DB45CD">
                  <w:pPr>
                    <w:keepNext/>
                    <w:keepLines/>
                    <w:spacing w:line="256" w:lineRule="auto"/>
                    <w:rPr>
                      <w:rFonts w:ascii="Arial" w:eastAsia="SimSun" w:hAnsi="Arial" w:cs="Arial"/>
                      <w:sz w:val="18"/>
                      <w:szCs w:val="18"/>
                    </w:rPr>
                  </w:pPr>
                  <w:r>
                    <w:rPr>
                      <w:rFonts w:ascii="Arial" w:eastAsia="SimSun" w:hAnsi="Arial" w:cs="Arial"/>
                      <w:sz w:val="18"/>
                      <w:szCs w:val="18"/>
                    </w:rPr>
                    <w:t>NR_L1enh_URLLC</w:t>
                  </w:r>
                </w:p>
              </w:tc>
              <w:tc>
                <w:tcPr>
                  <w:tcW w:w="295" w:type="pct"/>
                  <w:tcBorders>
                    <w:top w:val="single" w:sz="4" w:space="0" w:color="auto"/>
                    <w:left w:val="single" w:sz="4" w:space="0" w:color="auto"/>
                    <w:bottom w:val="single" w:sz="4" w:space="0" w:color="auto"/>
                    <w:right w:val="single" w:sz="4" w:space="0" w:color="auto"/>
                  </w:tcBorders>
                </w:tcPr>
                <w:p w14:paraId="38DC92D9" w14:textId="77777777" w:rsidR="00142A5D" w:rsidRDefault="00DB45CD">
                  <w:pPr>
                    <w:keepNext/>
                    <w:keepLines/>
                    <w:spacing w:line="256" w:lineRule="auto"/>
                    <w:rPr>
                      <w:rFonts w:ascii="Arial" w:eastAsia="Times New Roman" w:hAnsi="Arial"/>
                      <w:sz w:val="18"/>
                      <w:lang w:eastAsia="en-US"/>
                    </w:rPr>
                  </w:pPr>
                  <w:r>
                    <w:rPr>
                      <w:rFonts w:ascii="Arial" w:hAnsi="Arial"/>
                      <w:sz w:val="18"/>
                    </w:rPr>
                    <w:t>11-3d</w:t>
                  </w:r>
                </w:p>
              </w:tc>
              <w:tc>
                <w:tcPr>
                  <w:tcW w:w="871" w:type="pct"/>
                  <w:tcBorders>
                    <w:top w:val="single" w:sz="4" w:space="0" w:color="auto"/>
                    <w:left w:val="single" w:sz="4" w:space="0" w:color="auto"/>
                    <w:bottom w:val="single" w:sz="4" w:space="0" w:color="auto"/>
                    <w:right w:val="single" w:sz="4" w:space="0" w:color="auto"/>
                  </w:tcBorders>
                </w:tcPr>
                <w:p w14:paraId="00FA5C76" w14:textId="77777777" w:rsidR="00142A5D" w:rsidRDefault="00DB45CD">
                  <w:pPr>
                    <w:keepNext/>
                    <w:keepLines/>
                    <w:spacing w:line="256" w:lineRule="auto"/>
                    <w:rPr>
                      <w:rFonts w:ascii="Arial" w:hAnsi="Arial"/>
                      <w:sz w:val="18"/>
                    </w:rPr>
                  </w:pPr>
                  <w:r>
                    <w:rPr>
                      <w:rFonts w:ascii="Arial" w:hAnsi="Arial"/>
                      <w:sz w:val="18"/>
                    </w:rPr>
                    <w:t>2 PUCCH of format 0 or 2</w:t>
                  </w:r>
                  <w:r>
                    <w:rPr>
                      <w:rFonts w:ascii="Arial" w:hAnsi="Arial"/>
                      <w:color w:val="FF0000"/>
                      <w:sz w:val="18"/>
                    </w:rPr>
                    <w:t xml:space="preserve"> in consecutive symbols in the same </w:t>
                  </w:r>
                  <w:proofErr w:type="spellStart"/>
                  <w:r>
                    <w:rPr>
                      <w:rFonts w:ascii="Arial" w:hAnsi="Arial"/>
                      <w:color w:val="FF0000"/>
                      <w:sz w:val="18"/>
                    </w:rPr>
                    <w:t>subslot</w:t>
                  </w:r>
                  <w:proofErr w:type="spellEnd"/>
                  <w:r>
                    <w:rPr>
                      <w:rFonts w:ascii="Arial" w:hAnsi="Arial"/>
                      <w:sz w:val="18"/>
                    </w:rPr>
                    <w:t xml:space="preserve"> for a single 2*7-symbol </w:t>
                  </w:r>
                  <w:proofErr w:type="spellStart"/>
                  <w:r>
                    <w:rPr>
                      <w:rFonts w:ascii="Arial" w:hAnsi="Arial"/>
                      <w:sz w:val="18"/>
                    </w:rPr>
                    <w:t>subslot</w:t>
                  </w:r>
                  <w:proofErr w:type="spellEnd"/>
                  <w:r>
                    <w:rPr>
                      <w:rFonts w:ascii="Arial" w:hAnsi="Arial"/>
                      <w:sz w:val="18"/>
                    </w:rPr>
                    <w:t xml:space="preserve"> based HARQ-ACK codebook </w:t>
                  </w:r>
                </w:p>
              </w:tc>
              <w:tc>
                <w:tcPr>
                  <w:tcW w:w="2369" w:type="pct"/>
                  <w:tcBorders>
                    <w:top w:val="single" w:sz="4" w:space="0" w:color="auto"/>
                    <w:left w:val="single" w:sz="4" w:space="0" w:color="auto"/>
                    <w:bottom w:val="single" w:sz="4" w:space="0" w:color="auto"/>
                    <w:right w:val="single" w:sz="4" w:space="0" w:color="auto"/>
                  </w:tcBorders>
                </w:tcPr>
                <w:p w14:paraId="1FB9D53D" w14:textId="77777777" w:rsidR="00142A5D" w:rsidRDefault="00DB45CD">
                  <w:pPr>
                    <w:keepNext/>
                    <w:keepLines/>
                    <w:adjustRightInd w:val="0"/>
                    <w:spacing w:line="256" w:lineRule="auto"/>
                    <w:ind w:leftChars="50" w:left="120" w:rightChars="50" w:right="120"/>
                    <w:rPr>
                      <w:rFonts w:ascii="Arial" w:eastAsia="SimSun" w:hAnsi="Arial"/>
                      <w:sz w:val="18"/>
                    </w:rPr>
                  </w:pPr>
                  <w:r>
                    <w:rPr>
                      <w:rFonts w:ascii="Arial" w:eastAsia="SimSun" w:hAnsi="Arial"/>
                      <w:sz w:val="18"/>
                    </w:rPr>
                    <w:t xml:space="preserve">1) 2 PUCCH format 0/2 in different symbols and once per </w:t>
                  </w:r>
                  <w:proofErr w:type="spellStart"/>
                  <w:r>
                    <w:rPr>
                      <w:rFonts w:ascii="Arial" w:eastAsia="SimSun" w:hAnsi="Arial"/>
                      <w:sz w:val="18"/>
                    </w:rPr>
                    <w:t>subslot</w:t>
                  </w:r>
                  <w:proofErr w:type="spellEnd"/>
                  <w:r>
                    <w:rPr>
                      <w:rFonts w:ascii="Arial" w:eastAsia="SimSun" w:hAnsi="Arial"/>
                      <w:sz w:val="18"/>
                    </w:rPr>
                    <w:t xml:space="preserve"> for HARQ-ACK, </w:t>
                  </w:r>
                </w:p>
                <w:p w14:paraId="37364BBF" w14:textId="77777777" w:rsidR="00142A5D" w:rsidRDefault="00DB45CD">
                  <w:pPr>
                    <w:keepNext/>
                    <w:keepLines/>
                    <w:adjustRightInd w:val="0"/>
                    <w:spacing w:line="256" w:lineRule="auto"/>
                    <w:ind w:leftChars="50" w:left="120" w:rightChars="50" w:right="120"/>
                    <w:rPr>
                      <w:rFonts w:ascii="Arial" w:eastAsia="SimSun" w:hAnsi="Arial"/>
                      <w:sz w:val="18"/>
                    </w:rPr>
                  </w:pPr>
                  <w:r>
                    <w:rPr>
                      <w:rFonts w:ascii="Arial" w:eastAsia="SimSun" w:hAnsi="Arial"/>
                      <w:sz w:val="18"/>
                    </w:rPr>
                    <w:t xml:space="preserve">2) 2 PUCCH format 0 in different symbols and once per </w:t>
                  </w:r>
                  <w:proofErr w:type="spellStart"/>
                  <w:r>
                    <w:rPr>
                      <w:rFonts w:ascii="Arial" w:eastAsia="SimSun" w:hAnsi="Arial"/>
                      <w:sz w:val="18"/>
                    </w:rPr>
                    <w:t>subslot</w:t>
                  </w:r>
                  <w:proofErr w:type="spellEnd"/>
                  <w:r>
                    <w:rPr>
                      <w:rFonts w:ascii="Arial" w:eastAsia="SimSun" w:hAnsi="Arial"/>
                      <w:sz w:val="18"/>
                    </w:rPr>
                    <w:t xml:space="preserve"> for SR </w:t>
                  </w:r>
                </w:p>
                <w:p w14:paraId="3904A169" w14:textId="77777777" w:rsidR="00142A5D" w:rsidRDefault="00DB45CD">
                  <w:pPr>
                    <w:keepNext/>
                    <w:keepLines/>
                    <w:spacing w:line="256" w:lineRule="auto"/>
                    <w:rPr>
                      <w:rFonts w:ascii="Arial" w:eastAsia="SimSun" w:hAnsi="Arial"/>
                      <w:sz w:val="18"/>
                    </w:rPr>
                  </w:pPr>
                  <w:r>
                    <w:rPr>
                      <w:rFonts w:ascii="Arial" w:hAnsi="Arial"/>
                      <w:sz w:val="18"/>
                    </w:rPr>
                    <w:t xml:space="preserve"> </w:t>
                  </w:r>
                </w:p>
              </w:tc>
              <w:tc>
                <w:tcPr>
                  <w:tcW w:w="370" w:type="pct"/>
                  <w:tcBorders>
                    <w:top w:val="single" w:sz="4" w:space="0" w:color="auto"/>
                    <w:left w:val="single" w:sz="4" w:space="0" w:color="auto"/>
                    <w:bottom w:val="single" w:sz="4" w:space="0" w:color="auto"/>
                    <w:right w:val="single" w:sz="4" w:space="0" w:color="auto"/>
                  </w:tcBorders>
                </w:tcPr>
                <w:p w14:paraId="01B1122A" w14:textId="77777777" w:rsidR="00142A5D" w:rsidRDefault="00DB45CD">
                  <w:pPr>
                    <w:keepNext/>
                    <w:keepLines/>
                    <w:spacing w:line="256" w:lineRule="auto"/>
                    <w:rPr>
                      <w:rFonts w:ascii="Arial" w:eastAsia="Times New Roman" w:hAnsi="Arial"/>
                      <w:sz w:val="18"/>
                    </w:rPr>
                  </w:pPr>
                  <w:r>
                    <w:rPr>
                      <w:rFonts w:ascii="Arial" w:hAnsi="Arial"/>
                      <w:sz w:val="18"/>
                    </w:rPr>
                    <w:t>11-3</w:t>
                  </w:r>
                </w:p>
              </w:tc>
            </w:tr>
            <w:tr w:rsidR="00142A5D" w14:paraId="71BE3655" w14:textId="77777777">
              <w:trPr>
                <w:trHeight w:val="20"/>
              </w:trPr>
              <w:tc>
                <w:tcPr>
                  <w:tcW w:w="1094" w:type="pct"/>
                  <w:tcBorders>
                    <w:top w:val="single" w:sz="4" w:space="0" w:color="auto"/>
                    <w:left w:val="single" w:sz="4" w:space="0" w:color="auto"/>
                    <w:bottom w:val="single" w:sz="4" w:space="0" w:color="auto"/>
                    <w:right w:val="single" w:sz="4" w:space="0" w:color="auto"/>
                  </w:tcBorders>
                </w:tcPr>
                <w:p w14:paraId="3DDDF3F0" w14:textId="77777777" w:rsidR="00142A5D" w:rsidRDefault="00DB45CD">
                  <w:pPr>
                    <w:widowControl w:val="0"/>
                    <w:spacing w:line="256" w:lineRule="auto"/>
                    <w:rPr>
                      <w:rFonts w:ascii="Arial" w:eastAsia="SimSun" w:hAnsi="Arial" w:cs="Arial"/>
                      <w:sz w:val="18"/>
                      <w:szCs w:val="18"/>
                    </w:rPr>
                  </w:pPr>
                  <w:r>
                    <w:rPr>
                      <w:rFonts w:ascii="Arial" w:eastAsia="SimSun" w:hAnsi="Arial" w:cs="Arial"/>
                      <w:sz w:val="18"/>
                      <w:szCs w:val="18"/>
                    </w:rPr>
                    <w:lastRenderedPageBreak/>
                    <w:t xml:space="preserve">11. </w:t>
                  </w:r>
                </w:p>
                <w:p w14:paraId="06E41F4B" w14:textId="77777777" w:rsidR="00142A5D" w:rsidRDefault="00DB45CD">
                  <w:pPr>
                    <w:keepNext/>
                    <w:keepLines/>
                    <w:spacing w:line="256" w:lineRule="auto"/>
                    <w:rPr>
                      <w:rFonts w:ascii="Arial" w:eastAsia="ＭＳ 明朝" w:hAnsi="Arial" w:cs="Arial"/>
                      <w:sz w:val="18"/>
                      <w:szCs w:val="18"/>
                    </w:rPr>
                  </w:pPr>
                  <w:r>
                    <w:rPr>
                      <w:rFonts w:ascii="Arial" w:eastAsia="SimSun" w:hAnsi="Arial" w:cs="Arial"/>
                      <w:sz w:val="18"/>
                      <w:szCs w:val="18"/>
                    </w:rPr>
                    <w:t>NR_L1enh_URLLC</w:t>
                  </w:r>
                </w:p>
              </w:tc>
              <w:tc>
                <w:tcPr>
                  <w:tcW w:w="295" w:type="pct"/>
                  <w:tcBorders>
                    <w:top w:val="single" w:sz="4" w:space="0" w:color="auto"/>
                    <w:left w:val="single" w:sz="4" w:space="0" w:color="auto"/>
                    <w:bottom w:val="single" w:sz="4" w:space="0" w:color="auto"/>
                    <w:right w:val="single" w:sz="4" w:space="0" w:color="auto"/>
                  </w:tcBorders>
                </w:tcPr>
                <w:p w14:paraId="78913032" w14:textId="77777777" w:rsidR="00142A5D" w:rsidRDefault="00DB45CD">
                  <w:pPr>
                    <w:keepNext/>
                    <w:keepLines/>
                    <w:spacing w:line="256" w:lineRule="auto"/>
                    <w:rPr>
                      <w:rFonts w:ascii="Arial" w:hAnsi="Arial"/>
                      <w:sz w:val="18"/>
                    </w:rPr>
                  </w:pPr>
                  <w:r>
                    <w:rPr>
                      <w:rFonts w:ascii="Arial" w:hAnsi="Arial"/>
                      <w:sz w:val="18"/>
                    </w:rPr>
                    <w:t>11-4d</w:t>
                  </w:r>
                </w:p>
              </w:tc>
              <w:tc>
                <w:tcPr>
                  <w:tcW w:w="871" w:type="pct"/>
                  <w:tcBorders>
                    <w:top w:val="single" w:sz="4" w:space="0" w:color="auto"/>
                    <w:left w:val="single" w:sz="4" w:space="0" w:color="auto"/>
                    <w:bottom w:val="single" w:sz="4" w:space="0" w:color="auto"/>
                    <w:right w:val="single" w:sz="4" w:space="0" w:color="auto"/>
                  </w:tcBorders>
                </w:tcPr>
                <w:p w14:paraId="74F2F7F4" w14:textId="77777777" w:rsidR="00142A5D" w:rsidRDefault="00DB45CD">
                  <w:pPr>
                    <w:keepNext/>
                    <w:keepLines/>
                    <w:spacing w:line="256" w:lineRule="auto"/>
                    <w:rPr>
                      <w:rFonts w:ascii="Arial" w:hAnsi="Arial"/>
                      <w:sz w:val="18"/>
                    </w:rPr>
                  </w:pPr>
                  <w:r>
                    <w:rPr>
                      <w:rFonts w:ascii="Arial" w:eastAsia="SimSun" w:hAnsi="Arial"/>
                      <w:sz w:val="18"/>
                    </w:rPr>
                    <w:t>2 PUCCH of format 0 or 2 in consecutive symbols</w:t>
                  </w:r>
                  <w:r>
                    <w:rPr>
                      <w:rFonts w:ascii="Arial" w:eastAsia="SimSun" w:hAnsi="Arial"/>
                      <w:color w:val="FF0000"/>
                      <w:sz w:val="18"/>
                    </w:rPr>
                    <w:t xml:space="preserve"> </w:t>
                  </w:r>
                  <w:r>
                    <w:rPr>
                      <w:rFonts w:ascii="Arial" w:hAnsi="Arial"/>
                      <w:color w:val="FF0000"/>
                      <w:sz w:val="18"/>
                    </w:rPr>
                    <w:t xml:space="preserve">in the same </w:t>
                  </w:r>
                  <w:proofErr w:type="spellStart"/>
                  <w:r>
                    <w:rPr>
                      <w:rFonts w:ascii="Arial" w:hAnsi="Arial"/>
                      <w:color w:val="FF0000"/>
                      <w:sz w:val="18"/>
                    </w:rPr>
                    <w:t>subslot</w:t>
                  </w:r>
                  <w:proofErr w:type="spellEnd"/>
                  <w:r>
                    <w:rPr>
                      <w:rFonts w:ascii="Arial" w:eastAsia="SimSun" w:hAnsi="Arial"/>
                      <w:sz w:val="18"/>
                    </w:rPr>
                    <w:t xml:space="preserve"> for two HARQ-ACK codebooks with one 2*7-symbol sub-slot based HARQ-ACK </w:t>
                  </w:r>
                  <w:proofErr w:type="gramStart"/>
                  <w:r>
                    <w:rPr>
                      <w:rFonts w:ascii="Arial" w:eastAsia="SimSun" w:hAnsi="Arial"/>
                      <w:sz w:val="18"/>
                    </w:rPr>
                    <w:t>codebook</w:t>
                  </w:r>
                  <w:proofErr w:type="gramEnd"/>
                  <w:r>
                    <w:rPr>
                      <w:rFonts w:ascii="Arial" w:eastAsia="SimSun" w:hAnsi="Arial"/>
                      <w:sz w:val="18"/>
                    </w:rPr>
                    <w:t xml:space="preserve"> </w:t>
                  </w:r>
                  <w:r>
                    <w:rPr>
                      <w:rFonts w:ascii="Arial" w:hAnsi="Arial"/>
                      <w:color w:val="FF0000"/>
                      <w:sz w:val="18"/>
                    </w:rPr>
                    <w:t>and one slot based HARQ-ACK codebook</w:t>
                  </w:r>
                </w:p>
              </w:tc>
              <w:tc>
                <w:tcPr>
                  <w:tcW w:w="2369" w:type="pct"/>
                  <w:tcBorders>
                    <w:top w:val="single" w:sz="4" w:space="0" w:color="auto"/>
                    <w:left w:val="single" w:sz="4" w:space="0" w:color="auto"/>
                    <w:bottom w:val="single" w:sz="4" w:space="0" w:color="auto"/>
                    <w:right w:val="single" w:sz="4" w:space="0" w:color="auto"/>
                  </w:tcBorders>
                </w:tcPr>
                <w:p w14:paraId="281F4D58" w14:textId="77777777" w:rsidR="00142A5D" w:rsidRDefault="00DB45CD">
                  <w:pPr>
                    <w:widowControl w:val="0"/>
                    <w:adjustRightInd w:val="0"/>
                    <w:spacing w:line="256" w:lineRule="auto"/>
                    <w:ind w:leftChars="50" w:left="120" w:rightChars="50" w:right="120"/>
                    <w:rPr>
                      <w:rFonts w:ascii="Arial" w:eastAsia="SimSun" w:hAnsi="Arial"/>
                      <w:sz w:val="18"/>
                    </w:rPr>
                  </w:pPr>
                  <w:r>
                    <w:rPr>
                      <w:rFonts w:ascii="Arial" w:eastAsia="SimSun" w:hAnsi="Arial"/>
                      <w:sz w:val="18"/>
                    </w:rPr>
                    <w:t xml:space="preserve">If the UE supports a 2*7-symbol </w:t>
                  </w:r>
                  <w:proofErr w:type="spellStart"/>
                  <w:r>
                    <w:rPr>
                      <w:rFonts w:ascii="Arial" w:eastAsia="SimSun" w:hAnsi="Arial"/>
                      <w:sz w:val="18"/>
                    </w:rPr>
                    <w:t>subslot</w:t>
                  </w:r>
                  <w:proofErr w:type="spellEnd"/>
                  <w:r>
                    <w:rPr>
                      <w:rFonts w:ascii="Arial" w:eastAsia="SimSun" w:hAnsi="Arial"/>
                      <w:sz w:val="18"/>
                    </w:rPr>
                    <w:t xml:space="preserve"> HARQ codebook, the UE also supports:</w:t>
                  </w:r>
                </w:p>
                <w:p w14:paraId="53E6ECA1" w14:textId="77777777" w:rsidR="00142A5D" w:rsidRDefault="00142A5D">
                  <w:pPr>
                    <w:widowControl w:val="0"/>
                    <w:adjustRightInd w:val="0"/>
                    <w:spacing w:line="256" w:lineRule="auto"/>
                    <w:ind w:leftChars="50" w:left="120" w:rightChars="50" w:right="120"/>
                    <w:rPr>
                      <w:rFonts w:ascii="Arial" w:eastAsia="SimSun" w:hAnsi="Arial"/>
                      <w:sz w:val="18"/>
                    </w:rPr>
                  </w:pPr>
                </w:p>
                <w:p w14:paraId="5D10B726" w14:textId="77777777" w:rsidR="00142A5D" w:rsidRDefault="00DB45CD">
                  <w:pPr>
                    <w:widowControl w:val="0"/>
                    <w:adjustRightInd w:val="0"/>
                    <w:spacing w:line="256" w:lineRule="auto"/>
                    <w:ind w:leftChars="50" w:left="120" w:rightChars="50" w:right="120"/>
                    <w:rPr>
                      <w:rFonts w:ascii="Arial" w:eastAsia="SimSun" w:hAnsi="Arial"/>
                      <w:sz w:val="18"/>
                    </w:rPr>
                  </w:pPr>
                  <w:r>
                    <w:rPr>
                      <w:rFonts w:ascii="Arial" w:eastAsia="SimSun" w:hAnsi="Arial"/>
                      <w:sz w:val="18"/>
                    </w:rPr>
                    <w:t xml:space="preserve">1) 2 PUCCH format 0/2 in different symbols and once per </w:t>
                  </w:r>
                  <w:proofErr w:type="spellStart"/>
                  <w:r>
                    <w:rPr>
                      <w:rFonts w:ascii="Arial" w:eastAsia="SimSun" w:hAnsi="Arial"/>
                      <w:sz w:val="18"/>
                    </w:rPr>
                    <w:t>subslot</w:t>
                  </w:r>
                  <w:proofErr w:type="spellEnd"/>
                  <w:r>
                    <w:rPr>
                      <w:rFonts w:ascii="Arial" w:eastAsia="SimSun" w:hAnsi="Arial"/>
                      <w:sz w:val="18"/>
                    </w:rPr>
                    <w:t xml:space="preserve"> for HARQ-ACK, </w:t>
                  </w:r>
                </w:p>
                <w:p w14:paraId="654F24C3" w14:textId="77777777" w:rsidR="00142A5D" w:rsidRDefault="00DB45CD">
                  <w:pPr>
                    <w:widowControl w:val="0"/>
                    <w:adjustRightInd w:val="0"/>
                    <w:spacing w:line="256" w:lineRule="auto"/>
                    <w:ind w:leftChars="50" w:left="120" w:rightChars="50" w:right="120"/>
                    <w:rPr>
                      <w:rFonts w:ascii="Arial" w:eastAsia="SimSun" w:hAnsi="Arial"/>
                      <w:sz w:val="18"/>
                    </w:rPr>
                  </w:pPr>
                  <w:r>
                    <w:rPr>
                      <w:rFonts w:ascii="Arial" w:eastAsia="SimSun" w:hAnsi="Arial"/>
                      <w:sz w:val="18"/>
                    </w:rPr>
                    <w:t xml:space="preserve">2) 2 PUCCH format 0 in different symbols and once per </w:t>
                  </w:r>
                  <w:proofErr w:type="spellStart"/>
                  <w:r>
                    <w:rPr>
                      <w:rFonts w:ascii="Arial" w:eastAsia="SimSun" w:hAnsi="Arial"/>
                      <w:sz w:val="18"/>
                    </w:rPr>
                    <w:t>subslot</w:t>
                  </w:r>
                  <w:proofErr w:type="spellEnd"/>
                  <w:r>
                    <w:rPr>
                      <w:rFonts w:ascii="Arial" w:eastAsia="SimSun" w:hAnsi="Arial"/>
                      <w:sz w:val="18"/>
                    </w:rPr>
                    <w:t xml:space="preserve"> for SR </w:t>
                  </w:r>
                </w:p>
                <w:p w14:paraId="284245A0" w14:textId="77777777" w:rsidR="00142A5D" w:rsidRDefault="00DB45CD">
                  <w:pPr>
                    <w:keepNext/>
                    <w:keepLines/>
                    <w:adjustRightInd w:val="0"/>
                    <w:spacing w:line="256" w:lineRule="auto"/>
                    <w:ind w:leftChars="50" w:left="120" w:rightChars="50" w:right="120"/>
                    <w:rPr>
                      <w:rFonts w:ascii="Arial" w:eastAsia="SimSun" w:hAnsi="Arial"/>
                      <w:sz w:val="18"/>
                    </w:rPr>
                  </w:pPr>
                  <w:r>
                    <w:rPr>
                      <w:rFonts w:ascii="Arial" w:eastAsia="SimSun" w:hAnsi="Arial"/>
                      <w:sz w:val="18"/>
                    </w:rPr>
                    <w:t xml:space="preserve"> </w:t>
                  </w:r>
                </w:p>
              </w:tc>
              <w:tc>
                <w:tcPr>
                  <w:tcW w:w="370" w:type="pct"/>
                  <w:tcBorders>
                    <w:top w:val="single" w:sz="4" w:space="0" w:color="auto"/>
                    <w:left w:val="single" w:sz="4" w:space="0" w:color="auto"/>
                    <w:bottom w:val="single" w:sz="4" w:space="0" w:color="auto"/>
                    <w:right w:val="single" w:sz="4" w:space="0" w:color="auto"/>
                  </w:tcBorders>
                </w:tcPr>
                <w:p w14:paraId="1175DD79" w14:textId="77777777" w:rsidR="00142A5D" w:rsidRDefault="00DB45CD">
                  <w:pPr>
                    <w:keepNext/>
                    <w:keepLines/>
                    <w:spacing w:line="256" w:lineRule="auto"/>
                    <w:rPr>
                      <w:rFonts w:ascii="Arial" w:hAnsi="Arial"/>
                      <w:sz w:val="18"/>
                    </w:rPr>
                  </w:pPr>
                  <w:r>
                    <w:rPr>
                      <w:rFonts w:ascii="Arial" w:hAnsi="Arial"/>
                      <w:sz w:val="18"/>
                    </w:rPr>
                    <w:t>11-4</w:t>
                  </w:r>
                </w:p>
              </w:tc>
            </w:tr>
            <w:tr w:rsidR="00142A5D" w14:paraId="64872761" w14:textId="77777777">
              <w:trPr>
                <w:trHeight w:val="20"/>
              </w:trPr>
              <w:tc>
                <w:tcPr>
                  <w:tcW w:w="1094" w:type="pct"/>
                  <w:tcBorders>
                    <w:top w:val="single" w:sz="4" w:space="0" w:color="auto"/>
                    <w:left w:val="single" w:sz="4" w:space="0" w:color="auto"/>
                    <w:bottom w:val="single" w:sz="4" w:space="0" w:color="auto"/>
                    <w:right w:val="single" w:sz="4" w:space="0" w:color="auto"/>
                  </w:tcBorders>
                </w:tcPr>
                <w:p w14:paraId="293750BE" w14:textId="77777777" w:rsidR="00142A5D" w:rsidRDefault="00DB45CD">
                  <w:pPr>
                    <w:widowControl w:val="0"/>
                    <w:spacing w:line="256" w:lineRule="auto"/>
                    <w:rPr>
                      <w:rFonts w:ascii="Arial" w:eastAsia="SimSun" w:hAnsi="Arial" w:cs="Arial"/>
                      <w:sz w:val="18"/>
                      <w:szCs w:val="18"/>
                    </w:rPr>
                  </w:pPr>
                  <w:r>
                    <w:rPr>
                      <w:rFonts w:ascii="Arial" w:eastAsia="SimSun" w:hAnsi="Arial" w:cs="Arial"/>
                      <w:sz w:val="18"/>
                      <w:szCs w:val="18"/>
                    </w:rPr>
                    <w:t xml:space="preserve">11. </w:t>
                  </w:r>
                </w:p>
                <w:p w14:paraId="4A215839" w14:textId="77777777" w:rsidR="00142A5D" w:rsidRDefault="00DB45CD">
                  <w:pPr>
                    <w:keepNext/>
                    <w:keepLines/>
                    <w:spacing w:line="256" w:lineRule="auto"/>
                    <w:rPr>
                      <w:rFonts w:ascii="Arial" w:eastAsia="ＭＳ 明朝" w:hAnsi="Arial" w:cs="Arial"/>
                      <w:sz w:val="18"/>
                      <w:szCs w:val="18"/>
                    </w:rPr>
                  </w:pPr>
                  <w:r>
                    <w:rPr>
                      <w:rFonts w:ascii="Arial" w:eastAsia="SimSun" w:hAnsi="Arial" w:cs="Arial"/>
                      <w:sz w:val="18"/>
                      <w:szCs w:val="18"/>
                    </w:rPr>
                    <w:t>NR_L1enh_URLLC</w:t>
                  </w:r>
                </w:p>
              </w:tc>
              <w:tc>
                <w:tcPr>
                  <w:tcW w:w="295" w:type="pct"/>
                  <w:tcBorders>
                    <w:top w:val="single" w:sz="4" w:space="0" w:color="auto"/>
                    <w:left w:val="single" w:sz="4" w:space="0" w:color="auto"/>
                    <w:bottom w:val="single" w:sz="4" w:space="0" w:color="auto"/>
                    <w:right w:val="single" w:sz="4" w:space="0" w:color="auto"/>
                  </w:tcBorders>
                </w:tcPr>
                <w:p w14:paraId="7C425C51" w14:textId="77777777" w:rsidR="00142A5D" w:rsidRDefault="00DB45CD">
                  <w:pPr>
                    <w:keepNext/>
                    <w:keepLines/>
                    <w:spacing w:line="256" w:lineRule="auto"/>
                    <w:rPr>
                      <w:rFonts w:ascii="Arial" w:hAnsi="Arial"/>
                      <w:sz w:val="18"/>
                    </w:rPr>
                  </w:pPr>
                  <w:r>
                    <w:rPr>
                      <w:rFonts w:ascii="Arial" w:hAnsi="Arial"/>
                      <w:sz w:val="18"/>
                    </w:rPr>
                    <w:t>11-4e</w:t>
                  </w:r>
                </w:p>
              </w:tc>
              <w:tc>
                <w:tcPr>
                  <w:tcW w:w="871" w:type="pct"/>
                  <w:tcBorders>
                    <w:top w:val="single" w:sz="4" w:space="0" w:color="auto"/>
                    <w:left w:val="single" w:sz="4" w:space="0" w:color="auto"/>
                    <w:bottom w:val="single" w:sz="4" w:space="0" w:color="auto"/>
                    <w:right w:val="single" w:sz="4" w:space="0" w:color="auto"/>
                  </w:tcBorders>
                </w:tcPr>
                <w:p w14:paraId="18DC98EC" w14:textId="77777777" w:rsidR="00142A5D" w:rsidRDefault="00DB45CD">
                  <w:pPr>
                    <w:keepNext/>
                    <w:keepLines/>
                    <w:spacing w:line="256" w:lineRule="auto"/>
                    <w:rPr>
                      <w:rFonts w:ascii="Arial" w:hAnsi="Arial"/>
                      <w:sz w:val="18"/>
                    </w:rPr>
                  </w:pPr>
                  <w:r>
                    <w:rPr>
                      <w:rFonts w:ascii="Arial" w:eastAsia="SimSun" w:hAnsi="Arial"/>
                      <w:sz w:val="18"/>
                    </w:rPr>
                    <w:t>2 PUCCH of format 0 or 2</w:t>
                  </w:r>
                  <w:r>
                    <w:rPr>
                      <w:rFonts w:ascii="Arial" w:eastAsia="SimSun" w:hAnsi="Arial"/>
                      <w:color w:val="FF0000"/>
                      <w:sz w:val="18"/>
                    </w:rPr>
                    <w:t xml:space="preserve"> in consecutive symbols in the same </w:t>
                  </w:r>
                  <w:proofErr w:type="spellStart"/>
                  <w:r>
                    <w:rPr>
                      <w:rFonts w:ascii="Arial" w:eastAsia="SimSun" w:hAnsi="Arial"/>
                      <w:color w:val="FF0000"/>
                      <w:sz w:val="18"/>
                    </w:rPr>
                    <w:t>subslot</w:t>
                  </w:r>
                  <w:proofErr w:type="spellEnd"/>
                  <w:r>
                    <w:rPr>
                      <w:rFonts w:ascii="Arial" w:eastAsia="SimSun" w:hAnsi="Arial"/>
                      <w:sz w:val="18"/>
                    </w:rPr>
                    <w:t xml:space="preserve"> for two </w:t>
                  </w:r>
                  <w:proofErr w:type="spellStart"/>
                  <w:r>
                    <w:rPr>
                      <w:rFonts w:ascii="Arial" w:eastAsia="SimSun" w:hAnsi="Arial"/>
                      <w:sz w:val="18"/>
                    </w:rPr>
                    <w:t>subslot</w:t>
                  </w:r>
                  <w:proofErr w:type="spellEnd"/>
                  <w:r>
                    <w:rPr>
                      <w:rFonts w:ascii="Arial" w:eastAsia="SimSun" w:hAnsi="Arial"/>
                      <w:sz w:val="18"/>
                    </w:rPr>
                    <w:t xml:space="preserve"> based HARQ-ACK codebooks </w:t>
                  </w:r>
                </w:p>
              </w:tc>
              <w:tc>
                <w:tcPr>
                  <w:tcW w:w="2369" w:type="pct"/>
                  <w:tcBorders>
                    <w:top w:val="single" w:sz="4" w:space="0" w:color="auto"/>
                    <w:left w:val="single" w:sz="4" w:space="0" w:color="auto"/>
                    <w:bottom w:val="single" w:sz="4" w:space="0" w:color="auto"/>
                    <w:right w:val="single" w:sz="4" w:space="0" w:color="auto"/>
                  </w:tcBorders>
                </w:tcPr>
                <w:p w14:paraId="61E35532" w14:textId="77777777" w:rsidR="00142A5D" w:rsidRDefault="00DB45CD">
                  <w:pPr>
                    <w:widowControl w:val="0"/>
                    <w:adjustRightInd w:val="0"/>
                    <w:spacing w:line="256" w:lineRule="auto"/>
                    <w:ind w:leftChars="50" w:left="120" w:rightChars="50" w:right="120"/>
                    <w:rPr>
                      <w:rFonts w:ascii="Arial" w:eastAsia="SimSun" w:hAnsi="Arial"/>
                      <w:sz w:val="18"/>
                    </w:rPr>
                  </w:pPr>
                  <w:r>
                    <w:rPr>
                      <w:rFonts w:ascii="Arial" w:eastAsia="SimSun" w:hAnsi="Arial"/>
                      <w:sz w:val="18"/>
                    </w:rPr>
                    <w:t xml:space="preserve">If the UE supports two </w:t>
                  </w:r>
                  <w:proofErr w:type="spellStart"/>
                  <w:r>
                    <w:rPr>
                      <w:rFonts w:ascii="Arial" w:eastAsia="SimSun" w:hAnsi="Arial"/>
                      <w:sz w:val="18"/>
                    </w:rPr>
                    <w:t>subslot</w:t>
                  </w:r>
                  <w:proofErr w:type="spellEnd"/>
                  <w:r>
                    <w:rPr>
                      <w:rFonts w:ascii="Arial" w:eastAsia="SimSun" w:hAnsi="Arial"/>
                      <w:sz w:val="18"/>
                    </w:rPr>
                    <w:t xml:space="preserve"> HARQ codebooks, the UE also supports:</w:t>
                  </w:r>
                </w:p>
                <w:p w14:paraId="69485998" w14:textId="77777777" w:rsidR="00142A5D" w:rsidRDefault="00142A5D">
                  <w:pPr>
                    <w:widowControl w:val="0"/>
                    <w:adjustRightInd w:val="0"/>
                    <w:spacing w:line="256" w:lineRule="auto"/>
                    <w:ind w:leftChars="50" w:left="120" w:rightChars="50" w:right="120"/>
                    <w:rPr>
                      <w:rFonts w:ascii="Arial" w:eastAsia="SimSun" w:hAnsi="Arial"/>
                      <w:sz w:val="18"/>
                    </w:rPr>
                  </w:pPr>
                </w:p>
                <w:p w14:paraId="17A214C8" w14:textId="77777777" w:rsidR="00142A5D" w:rsidRDefault="00DB45CD">
                  <w:pPr>
                    <w:widowControl w:val="0"/>
                    <w:adjustRightInd w:val="0"/>
                    <w:spacing w:line="256" w:lineRule="auto"/>
                    <w:ind w:leftChars="50" w:left="120" w:rightChars="50" w:right="120"/>
                    <w:rPr>
                      <w:rFonts w:ascii="Arial" w:eastAsia="SimSun" w:hAnsi="Arial"/>
                      <w:sz w:val="18"/>
                    </w:rPr>
                  </w:pPr>
                  <w:r>
                    <w:rPr>
                      <w:rFonts w:ascii="Arial" w:eastAsia="SimSun" w:hAnsi="Arial"/>
                      <w:sz w:val="18"/>
                    </w:rPr>
                    <w:t xml:space="preserve">1) 2 PUCCH format 0/2 in different symbols and once per </w:t>
                  </w:r>
                  <w:proofErr w:type="spellStart"/>
                  <w:r>
                    <w:rPr>
                      <w:rFonts w:ascii="Arial" w:eastAsia="SimSun" w:hAnsi="Arial"/>
                      <w:sz w:val="18"/>
                    </w:rPr>
                    <w:t>subslot</w:t>
                  </w:r>
                  <w:proofErr w:type="spellEnd"/>
                  <w:r>
                    <w:rPr>
                      <w:rFonts w:ascii="Arial" w:eastAsia="SimSun" w:hAnsi="Arial"/>
                      <w:sz w:val="18"/>
                    </w:rPr>
                    <w:t xml:space="preserve"> per codebook for HARQ-ACK, </w:t>
                  </w:r>
                </w:p>
                <w:p w14:paraId="4003FA19" w14:textId="77777777" w:rsidR="00142A5D" w:rsidRDefault="00DB45CD">
                  <w:pPr>
                    <w:widowControl w:val="0"/>
                    <w:adjustRightInd w:val="0"/>
                    <w:spacing w:line="256" w:lineRule="auto"/>
                    <w:ind w:leftChars="50" w:left="120" w:rightChars="50" w:right="120"/>
                    <w:rPr>
                      <w:rFonts w:ascii="Arial" w:eastAsia="SimSun" w:hAnsi="Arial"/>
                      <w:sz w:val="18"/>
                    </w:rPr>
                  </w:pPr>
                  <w:r>
                    <w:rPr>
                      <w:rFonts w:ascii="Arial" w:eastAsia="SimSun" w:hAnsi="Arial"/>
                      <w:sz w:val="18"/>
                    </w:rPr>
                    <w:t xml:space="preserve">2) 2 PUCCH format 0 in different symbols and once per </w:t>
                  </w:r>
                  <w:proofErr w:type="spellStart"/>
                  <w:r>
                    <w:rPr>
                      <w:rFonts w:ascii="Arial" w:eastAsia="SimSun" w:hAnsi="Arial"/>
                      <w:sz w:val="18"/>
                    </w:rPr>
                    <w:t>subslot</w:t>
                  </w:r>
                  <w:proofErr w:type="spellEnd"/>
                  <w:r>
                    <w:rPr>
                      <w:rFonts w:ascii="Arial" w:eastAsia="SimSun" w:hAnsi="Arial"/>
                      <w:sz w:val="18"/>
                    </w:rPr>
                    <w:t xml:space="preserve"> per priority for SR </w:t>
                  </w:r>
                </w:p>
                <w:p w14:paraId="739E68D2" w14:textId="77777777" w:rsidR="00142A5D" w:rsidRDefault="00DB45CD">
                  <w:pPr>
                    <w:keepNext/>
                    <w:keepLines/>
                    <w:adjustRightInd w:val="0"/>
                    <w:spacing w:line="256" w:lineRule="auto"/>
                    <w:ind w:leftChars="50" w:left="120" w:rightChars="50" w:right="120"/>
                    <w:rPr>
                      <w:rFonts w:ascii="Arial" w:eastAsia="SimSun" w:hAnsi="Arial"/>
                      <w:sz w:val="18"/>
                    </w:rPr>
                  </w:pPr>
                  <w:r>
                    <w:rPr>
                      <w:rFonts w:ascii="Arial" w:eastAsia="SimSun" w:hAnsi="Arial"/>
                      <w:sz w:val="18"/>
                    </w:rPr>
                    <w:t xml:space="preserve"> </w:t>
                  </w:r>
                </w:p>
              </w:tc>
              <w:tc>
                <w:tcPr>
                  <w:tcW w:w="370" w:type="pct"/>
                  <w:tcBorders>
                    <w:top w:val="single" w:sz="4" w:space="0" w:color="auto"/>
                    <w:left w:val="single" w:sz="4" w:space="0" w:color="auto"/>
                    <w:bottom w:val="single" w:sz="4" w:space="0" w:color="auto"/>
                    <w:right w:val="single" w:sz="4" w:space="0" w:color="auto"/>
                  </w:tcBorders>
                </w:tcPr>
                <w:p w14:paraId="1F283508" w14:textId="77777777" w:rsidR="00142A5D" w:rsidRDefault="00DB45CD">
                  <w:pPr>
                    <w:keepNext/>
                    <w:keepLines/>
                    <w:spacing w:line="256" w:lineRule="auto"/>
                    <w:rPr>
                      <w:rFonts w:ascii="Arial" w:hAnsi="Arial"/>
                      <w:sz w:val="18"/>
                    </w:rPr>
                  </w:pPr>
                  <w:r>
                    <w:rPr>
                      <w:rFonts w:ascii="Arial" w:hAnsi="Arial"/>
                      <w:sz w:val="18"/>
                    </w:rPr>
                    <w:t>11-4a</w:t>
                  </w:r>
                </w:p>
              </w:tc>
            </w:tr>
          </w:tbl>
          <w:p w14:paraId="2FFEAC46" w14:textId="77777777" w:rsidR="00142A5D" w:rsidRDefault="00142A5D">
            <w:pPr>
              <w:rPr>
                <w:b/>
                <w:bCs/>
                <w:i/>
                <w:lang w:val="en-US"/>
              </w:rPr>
            </w:pPr>
          </w:p>
        </w:tc>
      </w:tr>
    </w:tbl>
    <w:p w14:paraId="715B9083" w14:textId="77777777" w:rsidR="00142A5D" w:rsidRDefault="00142A5D">
      <w:pPr>
        <w:rPr>
          <w:rFonts w:ascii="Arial" w:eastAsia="Batang" w:hAnsi="Arial"/>
          <w:sz w:val="32"/>
          <w:szCs w:val="32"/>
          <w:lang w:val="en-US" w:eastAsia="ko-KR"/>
        </w:rPr>
      </w:pPr>
    </w:p>
    <w:p w14:paraId="60C3E3B4" w14:textId="77777777" w:rsidR="00142A5D" w:rsidRDefault="00DB45CD">
      <w:pPr>
        <w:rPr>
          <w:rFonts w:eastAsia="ＭＳ 明朝" w:cs="Batang"/>
          <w:sz w:val="22"/>
          <w:szCs w:val="22"/>
        </w:rPr>
      </w:pPr>
      <w:r>
        <w:rPr>
          <w:rFonts w:eastAsia="ＭＳ 明朝" w:cs="Batang"/>
          <w:sz w:val="22"/>
          <w:szCs w:val="22"/>
        </w:rPr>
        <w:t>Based on the above, following proposal can be discussed in RAN1#104bis-e meeting.</w:t>
      </w:r>
    </w:p>
    <w:p w14:paraId="560362CE" w14:textId="77777777" w:rsidR="00142A5D" w:rsidRDefault="00142A5D">
      <w:pPr>
        <w:rPr>
          <w:rFonts w:ascii="Arial" w:eastAsia="ＭＳ 明朝" w:hAnsi="Arial"/>
          <w:sz w:val="32"/>
          <w:szCs w:val="32"/>
        </w:rPr>
      </w:pPr>
    </w:p>
    <w:p w14:paraId="5AF260AF" w14:textId="77777777" w:rsidR="00142A5D" w:rsidRDefault="00DB45CD" w:rsidP="003B5056">
      <w:pPr>
        <w:rPr>
          <w:rFonts w:eastAsia="ＭＳ 明朝" w:cs="Batang"/>
          <w:b/>
          <w:bCs/>
          <w:sz w:val="22"/>
          <w:szCs w:val="22"/>
        </w:rPr>
      </w:pPr>
      <w:r>
        <w:rPr>
          <w:rFonts w:eastAsia="ＭＳ 明朝" w:cs="Batang" w:hint="eastAsia"/>
          <w:b/>
          <w:bCs/>
          <w:sz w:val="22"/>
          <w:szCs w:val="22"/>
        </w:rPr>
        <w:t xml:space="preserve">FL </w:t>
      </w:r>
      <w:r>
        <w:rPr>
          <w:rFonts w:eastAsia="ＭＳ 明朝" w:cs="Batang"/>
          <w:b/>
          <w:bCs/>
          <w:sz w:val="22"/>
          <w:szCs w:val="22"/>
        </w:rPr>
        <w:t>proposal #1</w:t>
      </w:r>
    </w:p>
    <w:p w14:paraId="1F741056" w14:textId="77777777" w:rsidR="00142A5D" w:rsidRDefault="00DB45CD">
      <w:pPr>
        <w:pStyle w:val="affb"/>
        <w:numPr>
          <w:ilvl w:val="0"/>
          <w:numId w:val="10"/>
        </w:numPr>
        <w:ind w:leftChars="0"/>
        <w:rPr>
          <w:rFonts w:ascii="Arial" w:eastAsia="ＭＳ 明朝" w:hAnsi="Arial"/>
          <w:sz w:val="32"/>
          <w:szCs w:val="32"/>
        </w:rPr>
      </w:pPr>
      <w:bookmarkStart w:id="4" w:name="_Hlk68714091"/>
      <w:r>
        <w:rPr>
          <w:rFonts w:eastAsia="ＭＳ 明朝" w:cs="Batang"/>
          <w:b/>
          <w:bCs/>
          <w:sz w:val="22"/>
          <w:szCs w:val="22"/>
        </w:rPr>
        <w:t>For</w:t>
      </w:r>
      <w:bookmarkStart w:id="5" w:name="OLE_LINK12"/>
      <w:r>
        <w:rPr>
          <w:rFonts w:eastAsia="ＭＳ 明朝" w:cs="Batang"/>
          <w:b/>
          <w:bCs/>
          <w:sz w:val="22"/>
          <w:szCs w:val="22"/>
        </w:rPr>
        <w:t xml:space="preserve"> FG 11-3c, FG 11-3d, FG 11-4d and FG 11-4e</w:t>
      </w:r>
      <w:bookmarkEnd w:id="5"/>
      <w:r>
        <w:rPr>
          <w:rFonts w:eastAsia="ＭＳ 明朝" w:cs="Batang"/>
          <w:b/>
          <w:bCs/>
          <w:sz w:val="22"/>
          <w:szCs w:val="22"/>
        </w:rPr>
        <w:t xml:space="preserve">, add “in the same </w:t>
      </w:r>
      <w:proofErr w:type="spellStart"/>
      <w:r>
        <w:rPr>
          <w:rFonts w:eastAsia="ＭＳ 明朝" w:cs="Batang"/>
          <w:b/>
          <w:bCs/>
          <w:sz w:val="22"/>
          <w:szCs w:val="22"/>
        </w:rPr>
        <w:t>subslot</w:t>
      </w:r>
      <w:proofErr w:type="spellEnd"/>
      <w:r>
        <w:rPr>
          <w:rFonts w:eastAsia="ＭＳ 明朝" w:cs="Batang"/>
          <w:b/>
          <w:bCs/>
          <w:sz w:val="22"/>
          <w:szCs w:val="22"/>
        </w:rPr>
        <w:t>” to restrict the time granularity where the two PUCCH should be supported</w:t>
      </w:r>
    </w:p>
    <w:bookmarkEnd w:id="4"/>
    <w:p w14:paraId="42A38943" w14:textId="77777777" w:rsidR="00142A5D" w:rsidRDefault="00142A5D">
      <w:pPr>
        <w:rPr>
          <w:rFonts w:ascii="Arial" w:eastAsia="Batang" w:hAnsi="Arial"/>
          <w:sz w:val="32"/>
          <w:szCs w:val="32"/>
          <w:lang w:val="en-US" w:eastAsia="ko-KR"/>
        </w:rPr>
      </w:pPr>
    </w:p>
    <w:p w14:paraId="16D596E6" w14:textId="77777777" w:rsidR="00142A5D" w:rsidRDefault="00DB45CD">
      <w:pPr>
        <w:rPr>
          <w:rFonts w:eastAsia="ＭＳ 明朝" w:cs="Batang"/>
          <w:sz w:val="22"/>
          <w:szCs w:val="22"/>
        </w:rPr>
      </w:pPr>
      <w:r>
        <w:rPr>
          <w:rFonts w:eastAsia="ＭＳ 明朝" w:cs="Batang"/>
          <w:sz w:val="22"/>
          <w:szCs w:val="22"/>
        </w:rPr>
        <w:t>During the preparation phase email discussion, following comments were provided.</w:t>
      </w:r>
    </w:p>
    <w:tbl>
      <w:tblPr>
        <w:tblStyle w:val="aff2"/>
        <w:tblW w:w="5000" w:type="pct"/>
        <w:tblLook w:val="04A0" w:firstRow="1" w:lastRow="0" w:firstColumn="1" w:lastColumn="0" w:noHBand="0" w:noVBand="1"/>
      </w:tblPr>
      <w:tblGrid>
        <w:gridCol w:w="1553"/>
        <w:gridCol w:w="20827"/>
      </w:tblGrid>
      <w:tr w:rsidR="00142A5D" w14:paraId="28B30806" w14:textId="77777777">
        <w:tc>
          <w:tcPr>
            <w:tcW w:w="347" w:type="pct"/>
            <w:shd w:val="clear" w:color="auto" w:fill="F2F2F2" w:themeFill="background1" w:themeFillShade="F2"/>
          </w:tcPr>
          <w:p w14:paraId="1B0ABAF1" w14:textId="77777777" w:rsidR="00142A5D" w:rsidRDefault="00DB45CD">
            <w:pPr>
              <w:spacing w:afterLines="50" w:after="120"/>
              <w:jc w:val="both"/>
              <w:rPr>
                <w:sz w:val="22"/>
                <w:lang w:val="en-US"/>
              </w:rPr>
            </w:pPr>
            <w:r>
              <w:rPr>
                <w:rFonts w:hint="eastAsia"/>
                <w:sz w:val="22"/>
                <w:lang w:val="en-US"/>
              </w:rPr>
              <w:t>C</w:t>
            </w:r>
            <w:r>
              <w:rPr>
                <w:sz w:val="22"/>
                <w:lang w:val="en-US"/>
              </w:rPr>
              <w:t>ompany</w:t>
            </w:r>
          </w:p>
        </w:tc>
        <w:tc>
          <w:tcPr>
            <w:tcW w:w="4653" w:type="pct"/>
            <w:shd w:val="clear" w:color="auto" w:fill="F2F2F2" w:themeFill="background1" w:themeFillShade="F2"/>
          </w:tcPr>
          <w:p w14:paraId="05B26AAC" w14:textId="77777777" w:rsidR="00142A5D" w:rsidRDefault="00DB45CD">
            <w:pPr>
              <w:spacing w:afterLines="50" w:after="120"/>
              <w:jc w:val="both"/>
              <w:rPr>
                <w:sz w:val="22"/>
                <w:lang w:val="en-US"/>
              </w:rPr>
            </w:pPr>
            <w:r>
              <w:rPr>
                <w:rFonts w:hint="eastAsia"/>
                <w:sz w:val="22"/>
                <w:lang w:val="en-US"/>
              </w:rPr>
              <w:t>C</w:t>
            </w:r>
            <w:r>
              <w:rPr>
                <w:sz w:val="22"/>
                <w:lang w:val="en-US"/>
              </w:rPr>
              <w:t>omment</w:t>
            </w:r>
          </w:p>
        </w:tc>
      </w:tr>
      <w:tr w:rsidR="00142A5D" w14:paraId="3D44C833" w14:textId="77777777">
        <w:tc>
          <w:tcPr>
            <w:tcW w:w="347" w:type="pct"/>
          </w:tcPr>
          <w:p w14:paraId="7747A937" w14:textId="77777777" w:rsidR="00142A5D" w:rsidRDefault="00DB45CD">
            <w:pPr>
              <w:spacing w:afterLines="50" w:after="120"/>
              <w:jc w:val="both"/>
              <w:rPr>
                <w:sz w:val="22"/>
                <w:lang w:val="en-US"/>
              </w:rPr>
            </w:pPr>
            <w:r>
              <w:rPr>
                <w:rFonts w:eastAsia="SimSun" w:hint="eastAsia"/>
                <w:sz w:val="22"/>
                <w:lang w:val="en-US" w:eastAsia="zh-CN"/>
              </w:rPr>
              <w:t>ZTE</w:t>
            </w:r>
          </w:p>
        </w:tc>
        <w:tc>
          <w:tcPr>
            <w:tcW w:w="4653" w:type="pct"/>
          </w:tcPr>
          <w:p w14:paraId="1333976C" w14:textId="77777777" w:rsidR="00142A5D" w:rsidRDefault="00DB45CD">
            <w:pPr>
              <w:numPr>
                <w:ilvl w:val="0"/>
                <w:numId w:val="12"/>
              </w:numPr>
              <w:spacing w:afterLines="50" w:after="120"/>
              <w:jc w:val="both"/>
              <w:rPr>
                <w:rFonts w:eastAsia="SimSun"/>
                <w:sz w:val="22"/>
                <w:lang w:val="en-US" w:eastAsia="zh-CN"/>
              </w:rPr>
            </w:pPr>
            <w:r>
              <w:rPr>
                <w:rFonts w:eastAsia="SimSun" w:hint="eastAsia"/>
                <w:sz w:val="22"/>
                <w:lang w:val="en-US" w:eastAsia="zh-CN"/>
              </w:rPr>
              <w:t xml:space="preserve">For the first bullet, the revisions </w:t>
            </w:r>
            <w:proofErr w:type="gramStart"/>
            <w:r>
              <w:rPr>
                <w:rFonts w:eastAsia="SimSun" w:hint="eastAsia"/>
                <w:sz w:val="22"/>
                <w:lang w:val="en-US" w:eastAsia="zh-CN"/>
              </w:rPr>
              <w:t>is</w:t>
            </w:r>
            <w:proofErr w:type="gramEnd"/>
            <w:r>
              <w:rPr>
                <w:rFonts w:eastAsia="SimSun" w:hint="eastAsia"/>
                <w:sz w:val="22"/>
                <w:lang w:val="en-US" w:eastAsia="zh-CN"/>
              </w:rPr>
              <w:t xml:space="preserve"> not necessary since it is already clear based on the descriptions in </w:t>
            </w:r>
            <w:r>
              <w:rPr>
                <w:rFonts w:eastAsia="SimSun"/>
                <w:sz w:val="22"/>
                <w:lang w:val="en-US" w:eastAsia="zh-CN"/>
              </w:rPr>
              <w:t>‘</w:t>
            </w:r>
            <w:r>
              <w:rPr>
                <w:rFonts w:eastAsia="SimSun" w:hint="eastAsia"/>
                <w:sz w:val="22"/>
                <w:lang w:val="en-US" w:eastAsia="zh-CN"/>
              </w:rPr>
              <w:t>Components</w:t>
            </w:r>
            <w:r>
              <w:rPr>
                <w:rFonts w:eastAsia="SimSun"/>
                <w:sz w:val="22"/>
                <w:lang w:val="en-US" w:eastAsia="zh-CN"/>
              </w:rPr>
              <w:t>’</w:t>
            </w:r>
            <w:r>
              <w:rPr>
                <w:rFonts w:eastAsia="SimSun" w:hint="eastAsia"/>
                <w:sz w:val="22"/>
                <w:lang w:val="en-US" w:eastAsia="zh-CN"/>
              </w:rPr>
              <w:t xml:space="preserve"> column.</w:t>
            </w:r>
          </w:p>
        </w:tc>
      </w:tr>
      <w:tr w:rsidR="00142A5D" w14:paraId="0F7D31F2" w14:textId="77777777">
        <w:tc>
          <w:tcPr>
            <w:tcW w:w="347" w:type="pct"/>
          </w:tcPr>
          <w:p w14:paraId="12C12EB0" w14:textId="77777777" w:rsidR="00142A5D" w:rsidRDefault="00DB45CD">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PPO</w:t>
            </w:r>
          </w:p>
        </w:tc>
        <w:tc>
          <w:tcPr>
            <w:tcW w:w="4653" w:type="pct"/>
          </w:tcPr>
          <w:p w14:paraId="1828C778" w14:textId="77777777" w:rsidR="00142A5D" w:rsidRDefault="00DB45CD">
            <w:pPr>
              <w:spacing w:afterLines="50" w:after="120"/>
              <w:jc w:val="both"/>
              <w:rPr>
                <w:rFonts w:eastAsiaTheme="minorEastAsia"/>
                <w:sz w:val="22"/>
                <w:lang w:val="en-US" w:eastAsia="zh-CN"/>
              </w:rPr>
            </w:pPr>
            <w:r>
              <w:rPr>
                <w:rFonts w:eastAsiaTheme="minorEastAsia"/>
                <w:sz w:val="22"/>
                <w:lang w:val="en-US" w:eastAsia="zh-CN"/>
              </w:rPr>
              <w:t>Some of them are editorial correction.</w:t>
            </w:r>
          </w:p>
          <w:p w14:paraId="6F78FC8A" w14:textId="77777777" w:rsidR="00142A5D" w:rsidRDefault="00DB45CD">
            <w:pPr>
              <w:pStyle w:val="affb"/>
              <w:numPr>
                <w:ilvl w:val="0"/>
                <w:numId w:val="13"/>
              </w:numPr>
              <w:spacing w:afterLines="50" w:after="120"/>
              <w:ind w:leftChars="0"/>
              <w:jc w:val="both"/>
              <w:rPr>
                <w:rFonts w:eastAsiaTheme="minorEastAsia"/>
                <w:sz w:val="22"/>
                <w:lang w:val="en-US" w:eastAsia="zh-CN"/>
              </w:rPr>
            </w:pPr>
            <w:r>
              <w:rPr>
                <w:rFonts w:eastAsiaTheme="minorEastAsia"/>
                <w:sz w:val="22"/>
                <w:lang w:val="en-US" w:eastAsia="zh-CN"/>
              </w:rPr>
              <w:t>Although some editorial correction only intends to make up description from ‘</w:t>
            </w:r>
            <w:r>
              <w:rPr>
                <w:rFonts w:eastAsiaTheme="minorEastAsia" w:hint="eastAsia"/>
                <w:sz w:val="22"/>
                <w:lang w:val="en-US" w:eastAsia="zh-CN"/>
              </w:rPr>
              <w:t>Components</w:t>
            </w:r>
            <w:r>
              <w:rPr>
                <w:rFonts w:eastAsiaTheme="minorEastAsia"/>
                <w:sz w:val="22"/>
                <w:lang w:val="en-US" w:eastAsia="zh-CN"/>
              </w:rPr>
              <w:t>’</w:t>
            </w:r>
            <w:r>
              <w:rPr>
                <w:rFonts w:eastAsiaTheme="minorEastAsia" w:hint="eastAsia"/>
                <w:sz w:val="22"/>
                <w:lang w:val="en-US" w:eastAsia="zh-CN"/>
              </w:rPr>
              <w:t xml:space="preserve"> column</w:t>
            </w:r>
            <w:r>
              <w:rPr>
                <w:rFonts w:eastAsiaTheme="minorEastAsia"/>
                <w:sz w:val="22"/>
                <w:lang w:val="en-US" w:eastAsia="zh-CN"/>
              </w:rPr>
              <w:t>, it is benefit for RAN2 to capture our intention completely in TS38.306.</w:t>
            </w:r>
          </w:p>
        </w:tc>
      </w:tr>
      <w:tr w:rsidR="00142A5D" w14:paraId="12F7E277" w14:textId="77777777">
        <w:tc>
          <w:tcPr>
            <w:tcW w:w="347" w:type="pct"/>
          </w:tcPr>
          <w:p w14:paraId="50F1D579" w14:textId="77777777" w:rsidR="00142A5D" w:rsidRDefault="00DB45CD">
            <w:pPr>
              <w:spacing w:afterLines="50" w:after="120"/>
              <w:jc w:val="both"/>
              <w:rPr>
                <w:sz w:val="22"/>
                <w:lang w:val="en-US"/>
              </w:rPr>
            </w:pPr>
            <w:r>
              <w:rPr>
                <w:sz w:val="22"/>
                <w:lang w:val="en-US"/>
              </w:rPr>
              <w:t>Nokia, NSB</w:t>
            </w:r>
          </w:p>
        </w:tc>
        <w:tc>
          <w:tcPr>
            <w:tcW w:w="4653" w:type="pct"/>
          </w:tcPr>
          <w:p w14:paraId="68976483" w14:textId="77777777" w:rsidR="00142A5D" w:rsidRDefault="00DB45CD">
            <w:pPr>
              <w:spacing w:afterLines="50" w:after="120"/>
              <w:jc w:val="both"/>
              <w:rPr>
                <w:sz w:val="22"/>
                <w:lang w:val="en-US"/>
              </w:rPr>
            </w:pPr>
            <w:r>
              <w:rPr>
                <w:sz w:val="22"/>
                <w:lang w:val="en-US"/>
              </w:rPr>
              <w:t>We do not have a strong opinion on those issues as they are editorial corrections. Not all of them are needed in our view, but that might require some discussion to clarify anyway.</w:t>
            </w:r>
          </w:p>
        </w:tc>
      </w:tr>
      <w:tr w:rsidR="00142A5D" w14:paraId="3473CC41" w14:textId="77777777">
        <w:tc>
          <w:tcPr>
            <w:tcW w:w="347" w:type="pct"/>
          </w:tcPr>
          <w:p w14:paraId="4AB79FC9" w14:textId="77777777" w:rsidR="00142A5D" w:rsidRDefault="00DB45CD">
            <w:pPr>
              <w:spacing w:afterLines="50" w:after="120"/>
              <w:jc w:val="both"/>
              <w:rPr>
                <w:sz w:val="22"/>
                <w:lang w:val="en-US"/>
              </w:rPr>
            </w:pPr>
            <w:r>
              <w:rPr>
                <w:sz w:val="22"/>
                <w:lang w:val="en-US"/>
              </w:rPr>
              <w:t>Apple</w:t>
            </w:r>
          </w:p>
        </w:tc>
        <w:tc>
          <w:tcPr>
            <w:tcW w:w="4653" w:type="pct"/>
          </w:tcPr>
          <w:p w14:paraId="0179B079" w14:textId="77777777" w:rsidR="00142A5D" w:rsidRDefault="00DB45CD">
            <w:pPr>
              <w:spacing w:afterLines="50" w:after="120"/>
              <w:jc w:val="both"/>
              <w:rPr>
                <w:sz w:val="22"/>
                <w:lang w:val="en-US"/>
              </w:rPr>
            </w:pPr>
            <w:r>
              <w:rPr>
                <w:sz w:val="22"/>
                <w:lang w:val="en-US"/>
              </w:rPr>
              <w:t>We support FL’s proposal. Based on past experiences, it is always good to have accurate descriptions of the FGs to avoid confusion, and to minimize the chance to revisit them at a later stage.</w:t>
            </w:r>
          </w:p>
        </w:tc>
      </w:tr>
      <w:tr w:rsidR="00142A5D" w14:paraId="4F0BC42E" w14:textId="77777777">
        <w:tc>
          <w:tcPr>
            <w:tcW w:w="347" w:type="pct"/>
          </w:tcPr>
          <w:p w14:paraId="596F993A" w14:textId="77777777" w:rsidR="00142A5D" w:rsidRDefault="00DB45CD">
            <w:pPr>
              <w:spacing w:afterLines="50" w:after="120"/>
              <w:jc w:val="both"/>
              <w:rPr>
                <w:sz w:val="22"/>
                <w:lang w:val="en-US"/>
              </w:rPr>
            </w:pPr>
            <w:r>
              <w:rPr>
                <w:sz w:val="22"/>
                <w:lang w:val="en-US"/>
              </w:rPr>
              <w:t>Ericsson</w:t>
            </w:r>
          </w:p>
        </w:tc>
        <w:tc>
          <w:tcPr>
            <w:tcW w:w="4653" w:type="pct"/>
          </w:tcPr>
          <w:p w14:paraId="29563394" w14:textId="77777777" w:rsidR="00142A5D" w:rsidRDefault="00DB45CD">
            <w:pPr>
              <w:spacing w:afterLines="50" w:after="120"/>
              <w:jc w:val="both"/>
              <w:rPr>
                <w:sz w:val="22"/>
                <w:lang w:val="en-US"/>
              </w:rPr>
            </w:pPr>
            <w:r>
              <w:rPr>
                <w:sz w:val="22"/>
                <w:lang w:val="en-US"/>
              </w:rPr>
              <w:t xml:space="preserve">In </w:t>
            </w:r>
            <w:proofErr w:type="gramStart"/>
            <w:r>
              <w:rPr>
                <w:sz w:val="22"/>
                <w:lang w:val="en-US"/>
              </w:rPr>
              <w:t>general</w:t>
            </w:r>
            <w:proofErr w:type="gramEnd"/>
            <w:r>
              <w:rPr>
                <w:sz w:val="22"/>
                <w:lang w:val="en-US"/>
              </w:rPr>
              <w:t xml:space="preserve"> we are fine to discuss the bullets, even though they are all editorial or clarification in nature. This ensures that the editorial changes or clarifications can be made to 38.306 after RAN2 receives RAN1 input.</w:t>
            </w:r>
          </w:p>
          <w:p w14:paraId="6B058D54" w14:textId="77777777" w:rsidR="00142A5D" w:rsidRDefault="00DB45CD">
            <w:pPr>
              <w:spacing w:afterLines="50" w:after="120"/>
              <w:jc w:val="both"/>
              <w:rPr>
                <w:sz w:val="22"/>
                <w:lang w:val="en-US"/>
              </w:rPr>
            </w:pPr>
            <w:r>
              <w:rPr>
                <w:sz w:val="22"/>
                <w:lang w:val="en-US"/>
              </w:rPr>
              <w:t xml:space="preserve">One question is, to what extent should we worry about editorial/clarification issues? Do we need to check how RAN2 captured each UE feature in 38.306, which is what matters ultimately? </w:t>
            </w:r>
          </w:p>
        </w:tc>
      </w:tr>
      <w:tr w:rsidR="00142A5D" w14:paraId="1802FA21" w14:textId="77777777">
        <w:tc>
          <w:tcPr>
            <w:tcW w:w="347" w:type="pct"/>
          </w:tcPr>
          <w:p w14:paraId="1171EB83" w14:textId="77777777" w:rsidR="00142A5D" w:rsidRDefault="00DB45CD">
            <w:pPr>
              <w:spacing w:afterLines="50" w:after="120"/>
              <w:jc w:val="both"/>
              <w:rPr>
                <w:rFonts w:eastAsiaTheme="minorEastAsia"/>
                <w:sz w:val="22"/>
                <w:lang w:eastAsia="zh-CN"/>
              </w:rPr>
            </w:pPr>
            <w:r>
              <w:rPr>
                <w:rFonts w:eastAsiaTheme="minorEastAsia" w:hint="eastAsia"/>
                <w:sz w:val="22"/>
                <w:lang w:eastAsia="zh-CN"/>
              </w:rPr>
              <w:t>Hu</w:t>
            </w:r>
            <w:r>
              <w:rPr>
                <w:rFonts w:eastAsiaTheme="minorEastAsia"/>
                <w:sz w:val="22"/>
                <w:lang w:eastAsia="zh-CN"/>
              </w:rPr>
              <w:t xml:space="preserve">awei, </w:t>
            </w:r>
            <w:proofErr w:type="spellStart"/>
            <w:r>
              <w:rPr>
                <w:rFonts w:eastAsiaTheme="minorEastAsia"/>
                <w:sz w:val="22"/>
                <w:lang w:eastAsia="zh-CN"/>
              </w:rPr>
              <w:t>HiSilicon</w:t>
            </w:r>
            <w:proofErr w:type="spellEnd"/>
          </w:p>
        </w:tc>
        <w:tc>
          <w:tcPr>
            <w:tcW w:w="4653" w:type="pct"/>
          </w:tcPr>
          <w:p w14:paraId="5A64A90D" w14:textId="77777777" w:rsidR="00142A5D" w:rsidRDefault="00DB45CD">
            <w:pPr>
              <w:spacing w:afterLines="50" w:after="120"/>
              <w:jc w:val="both"/>
              <w:rPr>
                <w:rFonts w:eastAsiaTheme="minorEastAsia"/>
                <w:sz w:val="22"/>
                <w:lang w:val="en-US" w:eastAsia="zh-CN"/>
              </w:rPr>
            </w:pPr>
            <w:r>
              <w:rPr>
                <w:rFonts w:eastAsiaTheme="minorEastAsia" w:hint="eastAsia"/>
                <w:sz w:val="22"/>
                <w:lang w:val="en-US" w:eastAsia="zh-CN"/>
              </w:rPr>
              <w:t>We</w:t>
            </w:r>
            <w:r>
              <w:rPr>
                <w:rFonts w:eastAsiaTheme="minorEastAsia"/>
                <w:sz w:val="22"/>
                <w:lang w:val="en-US" w:eastAsia="zh-CN"/>
              </w:rPr>
              <w:t xml:space="preserve"> are fine to </w:t>
            </w:r>
            <w:proofErr w:type="spellStart"/>
            <w:r>
              <w:rPr>
                <w:rFonts w:eastAsiaTheme="minorEastAsia"/>
                <w:sz w:val="22"/>
                <w:lang w:val="en-US" w:eastAsia="zh-CN"/>
              </w:rPr>
              <w:t>disucss</w:t>
            </w:r>
            <w:proofErr w:type="spellEnd"/>
            <w:r>
              <w:rPr>
                <w:rFonts w:eastAsiaTheme="minorEastAsia"/>
                <w:sz w:val="22"/>
                <w:lang w:val="en-US" w:eastAsia="zh-CN"/>
              </w:rPr>
              <w:t xml:space="preserve"> these bullets for </w:t>
            </w:r>
            <w:proofErr w:type="spellStart"/>
            <w:r>
              <w:rPr>
                <w:rFonts w:eastAsiaTheme="minorEastAsia"/>
                <w:sz w:val="22"/>
                <w:lang w:val="en-US" w:eastAsia="zh-CN"/>
              </w:rPr>
              <w:t>editoral</w:t>
            </w:r>
            <w:proofErr w:type="spellEnd"/>
            <w:r>
              <w:rPr>
                <w:rFonts w:eastAsiaTheme="minorEastAsia"/>
                <w:sz w:val="22"/>
                <w:lang w:val="en-US" w:eastAsia="zh-CN"/>
              </w:rPr>
              <w:t xml:space="preserve"> corrections although we think some of them are not </w:t>
            </w:r>
            <w:proofErr w:type="gramStart"/>
            <w:r>
              <w:rPr>
                <w:rFonts w:eastAsiaTheme="minorEastAsia"/>
                <w:sz w:val="22"/>
                <w:lang w:val="en-US" w:eastAsia="zh-CN"/>
              </w:rPr>
              <w:t>really necessary</w:t>
            </w:r>
            <w:proofErr w:type="gramEnd"/>
            <w:r>
              <w:rPr>
                <w:rFonts w:eastAsiaTheme="minorEastAsia"/>
                <w:sz w:val="22"/>
                <w:lang w:val="en-US" w:eastAsia="zh-CN"/>
              </w:rPr>
              <w:t xml:space="preserve">, e.g. </w:t>
            </w:r>
          </w:p>
          <w:p w14:paraId="62B634DB" w14:textId="77777777" w:rsidR="00142A5D" w:rsidRDefault="00DB45CD">
            <w:pPr>
              <w:pStyle w:val="affb"/>
              <w:numPr>
                <w:ilvl w:val="0"/>
                <w:numId w:val="13"/>
              </w:numPr>
              <w:spacing w:afterLines="50" w:after="120"/>
              <w:ind w:leftChars="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or the first bullet for FG 11-3c, FG 11-3d, FG 11-4d and FG 11-4e, we think “per </w:t>
            </w:r>
            <w:proofErr w:type="spellStart"/>
            <w:r>
              <w:rPr>
                <w:rFonts w:eastAsiaTheme="minorEastAsia"/>
                <w:sz w:val="22"/>
                <w:lang w:val="en-US" w:eastAsia="zh-CN"/>
              </w:rPr>
              <w:t>subslot</w:t>
            </w:r>
            <w:proofErr w:type="spellEnd"/>
            <w:r>
              <w:rPr>
                <w:rFonts w:eastAsiaTheme="minorEastAsia"/>
                <w:sz w:val="22"/>
                <w:lang w:val="en-US" w:eastAsia="zh-CN"/>
              </w:rPr>
              <w:t xml:space="preserve">” in the components already make it clear on the granularity, thus actually the changes here </w:t>
            </w:r>
            <w:proofErr w:type="gramStart"/>
            <w:r>
              <w:rPr>
                <w:rFonts w:eastAsiaTheme="minorEastAsia"/>
                <w:sz w:val="22"/>
                <w:lang w:val="en-US" w:eastAsia="zh-CN"/>
              </w:rPr>
              <w:t>seems</w:t>
            </w:r>
            <w:proofErr w:type="gramEnd"/>
            <w:r>
              <w:rPr>
                <w:rFonts w:eastAsiaTheme="minorEastAsia"/>
                <w:sz w:val="22"/>
                <w:lang w:val="en-US" w:eastAsia="zh-CN"/>
              </w:rPr>
              <w:t xml:space="preserve"> not essential. </w:t>
            </w:r>
          </w:p>
          <w:p w14:paraId="0316AD4C" w14:textId="77777777" w:rsidR="00142A5D" w:rsidRDefault="00DB45CD">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 xml:space="preserve">f course, fine to make it clearer from RAN1 perspective, and can leave it to RAN2 on whether to make any change for it or not. </w:t>
            </w:r>
          </w:p>
        </w:tc>
      </w:tr>
    </w:tbl>
    <w:p w14:paraId="45427C56" w14:textId="77777777" w:rsidR="00142A5D" w:rsidRDefault="00142A5D">
      <w:pPr>
        <w:rPr>
          <w:rFonts w:eastAsia="ＭＳ 明朝" w:cs="Batang"/>
          <w:sz w:val="22"/>
          <w:szCs w:val="22"/>
        </w:rPr>
      </w:pPr>
    </w:p>
    <w:p w14:paraId="22A8D080" w14:textId="77777777" w:rsidR="00142A5D" w:rsidRDefault="00DB45CD">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41538F7F" w14:textId="77777777" w:rsidR="00142A5D" w:rsidRDefault="00DB45CD">
      <w:pPr>
        <w:spacing w:afterLines="50" w:after="120"/>
        <w:jc w:val="both"/>
        <w:rPr>
          <w:sz w:val="22"/>
        </w:rPr>
      </w:pPr>
      <w:r>
        <w:rPr>
          <w:sz w:val="22"/>
        </w:rPr>
        <w:tab/>
        <w:t xml:space="preserve">Cannot accept the proposal: </w:t>
      </w:r>
    </w:p>
    <w:tbl>
      <w:tblPr>
        <w:tblStyle w:val="1a"/>
        <w:tblW w:w="4950" w:type="pct"/>
        <w:tblLook w:val="04A0" w:firstRow="1" w:lastRow="0" w:firstColumn="1" w:lastColumn="0" w:noHBand="0" w:noVBand="1"/>
      </w:tblPr>
      <w:tblGrid>
        <w:gridCol w:w="2521"/>
        <w:gridCol w:w="19635"/>
      </w:tblGrid>
      <w:tr w:rsidR="00142A5D" w14:paraId="0A5B3560" w14:textId="77777777">
        <w:tc>
          <w:tcPr>
            <w:tcW w:w="569" w:type="pct"/>
            <w:shd w:val="clear" w:color="auto" w:fill="F2F2F2" w:themeFill="background1" w:themeFillShade="F2"/>
          </w:tcPr>
          <w:p w14:paraId="3DB4E28A" w14:textId="77777777" w:rsidR="00142A5D" w:rsidRDefault="00DB45CD">
            <w:pPr>
              <w:spacing w:afterLines="50" w:after="120"/>
              <w:jc w:val="both"/>
              <w:rPr>
                <w:sz w:val="22"/>
                <w:lang w:eastAsia="en-GB"/>
              </w:rPr>
            </w:pPr>
            <w:r>
              <w:rPr>
                <w:rFonts w:hint="eastAsia"/>
                <w:sz w:val="22"/>
                <w:lang w:eastAsia="en-GB"/>
              </w:rPr>
              <w:t>C</w:t>
            </w:r>
            <w:r>
              <w:rPr>
                <w:sz w:val="22"/>
                <w:lang w:eastAsia="en-GB"/>
              </w:rPr>
              <w:t>ompany</w:t>
            </w:r>
          </w:p>
        </w:tc>
        <w:tc>
          <w:tcPr>
            <w:tcW w:w="4431" w:type="pct"/>
            <w:shd w:val="clear" w:color="auto" w:fill="F2F2F2" w:themeFill="background1" w:themeFillShade="F2"/>
          </w:tcPr>
          <w:p w14:paraId="5F639515" w14:textId="77777777" w:rsidR="00142A5D" w:rsidRDefault="00DB45CD">
            <w:pPr>
              <w:spacing w:afterLines="50" w:after="120"/>
              <w:jc w:val="both"/>
              <w:rPr>
                <w:sz w:val="22"/>
                <w:lang w:eastAsia="en-GB"/>
              </w:rPr>
            </w:pPr>
            <w:r>
              <w:rPr>
                <w:rFonts w:hint="eastAsia"/>
                <w:sz w:val="22"/>
                <w:lang w:eastAsia="en-GB"/>
              </w:rPr>
              <w:t>C</w:t>
            </w:r>
            <w:r>
              <w:rPr>
                <w:sz w:val="22"/>
                <w:lang w:eastAsia="en-GB"/>
              </w:rPr>
              <w:t>omment</w:t>
            </w:r>
          </w:p>
        </w:tc>
      </w:tr>
      <w:tr w:rsidR="00142A5D" w14:paraId="36660684" w14:textId="77777777">
        <w:tc>
          <w:tcPr>
            <w:tcW w:w="569" w:type="pct"/>
          </w:tcPr>
          <w:p w14:paraId="681B692E" w14:textId="77777777" w:rsidR="00142A5D" w:rsidRDefault="00DB45CD">
            <w:pPr>
              <w:spacing w:afterLines="50" w:after="120"/>
              <w:jc w:val="both"/>
              <w:rPr>
                <w:rFonts w:eastAsiaTheme="minorEastAsia"/>
                <w:sz w:val="22"/>
                <w:lang w:val="en-US" w:eastAsia="zh-CN"/>
              </w:rPr>
            </w:pPr>
            <w:r>
              <w:rPr>
                <w:rFonts w:eastAsiaTheme="minorEastAsia" w:hint="eastAsia"/>
                <w:sz w:val="22"/>
                <w:lang w:val="en-US" w:eastAsia="zh-CN"/>
              </w:rPr>
              <w:t>ZTE</w:t>
            </w:r>
          </w:p>
        </w:tc>
        <w:tc>
          <w:tcPr>
            <w:tcW w:w="4431" w:type="pct"/>
          </w:tcPr>
          <w:p w14:paraId="7E9F0A96" w14:textId="77777777" w:rsidR="00142A5D" w:rsidRDefault="00DB45CD">
            <w:pPr>
              <w:spacing w:afterLines="50" w:after="120"/>
              <w:jc w:val="both"/>
              <w:rPr>
                <w:rFonts w:eastAsiaTheme="minorEastAsia"/>
                <w:sz w:val="22"/>
                <w:lang w:val="en-US" w:eastAsia="zh-CN"/>
              </w:rPr>
            </w:pPr>
            <w:r>
              <w:rPr>
                <w:rFonts w:eastAsia="SimSun" w:hint="eastAsia"/>
                <w:sz w:val="22"/>
                <w:lang w:val="en-US" w:eastAsia="zh-CN"/>
              </w:rPr>
              <w:t xml:space="preserve">The revisions </w:t>
            </w:r>
            <w:proofErr w:type="gramStart"/>
            <w:r>
              <w:rPr>
                <w:rFonts w:eastAsia="SimSun" w:hint="eastAsia"/>
                <w:sz w:val="22"/>
                <w:lang w:val="en-US" w:eastAsia="zh-CN"/>
              </w:rPr>
              <w:t>is</w:t>
            </w:r>
            <w:proofErr w:type="gramEnd"/>
            <w:r>
              <w:rPr>
                <w:rFonts w:eastAsia="SimSun" w:hint="eastAsia"/>
                <w:sz w:val="22"/>
                <w:lang w:val="en-US" w:eastAsia="zh-CN"/>
              </w:rPr>
              <w:t xml:space="preserve"> not essential since it is already clear based on the descriptions in </w:t>
            </w:r>
            <w:r>
              <w:rPr>
                <w:rFonts w:eastAsia="SimSun"/>
                <w:sz w:val="22"/>
                <w:lang w:val="en-US" w:eastAsia="zh-CN"/>
              </w:rPr>
              <w:t>‘</w:t>
            </w:r>
            <w:r>
              <w:rPr>
                <w:rFonts w:eastAsia="SimSun" w:hint="eastAsia"/>
                <w:sz w:val="22"/>
                <w:lang w:val="en-US" w:eastAsia="zh-CN"/>
              </w:rPr>
              <w:t>Components</w:t>
            </w:r>
            <w:r>
              <w:rPr>
                <w:rFonts w:eastAsia="SimSun"/>
                <w:sz w:val="22"/>
                <w:lang w:val="en-US" w:eastAsia="zh-CN"/>
              </w:rPr>
              <w:t>’</w:t>
            </w:r>
            <w:r>
              <w:rPr>
                <w:rFonts w:eastAsia="SimSun" w:hint="eastAsia"/>
                <w:sz w:val="22"/>
                <w:lang w:val="en-US" w:eastAsia="zh-CN"/>
              </w:rPr>
              <w:t xml:space="preserve"> column. But we would be also ok with the proposal if majority companies support it. </w:t>
            </w:r>
          </w:p>
        </w:tc>
      </w:tr>
      <w:tr w:rsidR="00142A5D" w14:paraId="495688F3" w14:textId="77777777">
        <w:tc>
          <w:tcPr>
            <w:tcW w:w="569" w:type="pct"/>
          </w:tcPr>
          <w:p w14:paraId="0314D0B2" w14:textId="77777777" w:rsidR="00142A5D" w:rsidRDefault="00746B6F">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r>
              <w:rPr>
                <w:rFonts w:eastAsiaTheme="minorEastAsia"/>
                <w:sz w:val="22"/>
                <w:lang w:eastAsia="zh-CN"/>
              </w:rPr>
              <w:t xml:space="preserve"> </w:t>
            </w:r>
          </w:p>
        </w:tc>
        <w:tc>
          <w:tcPr>
            <w:tcW w:w="4431" w:type="pct"/>
          </w:tcPr>
          <w:p w14:paraId="5096EEDE" w14:textId="77777777" w:rsidR="00142A5D" w:rsidRPr="00746B6F" w:rsidRDefault="00E12872" w:rsidP="00E12872">
            <w:pPr>
              <w:spacing w:afterLines="50" w:after="120"/>
              <w:jc w:val="both"/>
              <w:rPr>
                <w:rFonts w:eastAsiaTheme="minorEastAsia"/>
                <w:sz w:val="22"/>
                <w:lang w:val="en-US" w:eastAsia="zh-CN"/>
              </w:rPr>
            </w:pPr>
            <w:r>
              <w:rPr>
                <w:rFonts w:eastAsiaTheme="minorEastAsia"/>
                <w:sz w:val="22"/>
                <w:lang w:val="en-US" w:eastAsia="zh-CN"/>
              </w:rPr>
              <w:t>We think the change here is not necessary since</w:t>
            </w:r>
            <w:r w:rsidR="00746B6F">
              <w:rPr>
                <w:rFonts w:eastAsiaTheme="minorEastAsia"/>
                <w:sz w:val="22"/>
                <w:lang w:val="en-US" w:eastAsia="zh-CN"/>
              </w:rPr>
              <w:t xml:space="preserve"> </w:t>
            </w:r>
            <w:r w:rsidR="00746B6F" w:rsidRPr="00746B6F">
              <w:rPr>
                <w:rFonts w:eastAsiaTheme="minorEastAsia"/>
                <w:sz w:val="22"/>
                <w:lang w:val="en-US" w:eastAsia="zh-CN"/>
              </w:rPr>
              <w:t xml:space="preserve">“per </w:t>
            </w:r>
            <w:proofErr w:type="spellStart"/>
            <w:r w:rsidR="00746B6F" w:rsidRPr="00746B6F">
              <w:rPr>
                <w:rFonts w:eastAsiaTheme="minorEastAsia"/>
                <w:sz w:val="22"/>
                <w:lang w:val="en-US" w:eastAsia="zh-CN"/>
              </w:rPr>
              <w:t>subslot</w:t>
            </w:r>
            <w:proofErr w:type="spellEnd"/>
            <w:r w:rsidR="00746B6F" w:rsidRPr="00746B6F">
              <w:rPr>
                <w:rFonts w:eastAsiaTheme="minorEastAsia"/>
                <w:sz w:val="22"/>
                <w:lang w:val="en-US" w:eastAsia="zh-CN"/>
              </w:rPr>
              <w:t xml:space="preserve">” in the components already make it clear on the granularity. </w:t>
            </w:r>
            <w:r w:rsidR="00746B6F">
              <w:rPr>
                <w:rFonts w:eastAsiaTheme="minorEastAsia"/>
                <w:sz w:val="22"/>
                <w:lang w:val="en-US" w:eastAsia="zh-CN"/>
              </w:rPr>
              <w:t xml:space="preserve">However, we </w:t>
            </w:r>
            <w:r>
              <w:rPr>
                <w:rFonts w:eastAsiaTheme="minorEastAsia"/>
                <w:sz w:val="22"/>
                <w:lang w:val="en-US" w:eastAsia="zh-CN"/>
              </w:rPr>
              <w:t xml:space="preserve">are fine with it to make the definition clearer and it is only </w:t>
            </w:r>
            <w:proofErr w:type="spellStart"/>
            <w:r>
              <w:rPr>
                <w:rFonts w:eastAsiaTheme="minorEastAsia"/>
                <w:sz w:val="22"/>
                <w:lang w:val="en-US" w:eastAsia="zh-CN"/>
              </w:rPr>
              <w:t>editoral</w:t>
            </w:r>
            <w:proofErr w:type="spellEnd"/>
            <w:r>
              <w:rPr>
                <w:rFonts w:eastAsiaTheme="minorEastAsia"/>
                <w:sz w:val="22"/>
                <w:lang w:val="en-US" w:eastAsia="zh-CN"/>
              </w:rPr>
              <w:t xml:space="preserve"> change.</w:t>
            </w:r>
          </w:p>
        </w:tc>
      </w:tr>
      <w:tr w:rsidR="00142A5D" w14:paraId="6A6F873F" w14:textId="77777777">
        <w:tc>
          <w:tcPr>
            <w:tcW w:w="569" w:type="pct"/>
          </w:tcPr>
          <w:p w14:paraId="17D0BC01" w14:textId="0CF1A9BC" w:rsidR="00142A5D" w:rsidRDefault="00697ED6">
            <w:pPr>
              <w:spacing w:afterLines="50" w:after="120"/>
              <w:jc w:val="both"/>
              <w:rPr>
                <w:sz w:val="22"/>
                <w:lang w:eastAsia="en-GB"/>
              </w:rPr>
            </w:pPr>
            <w:r>
              <w:rPr>
                <w:sz w:val="22"/>
                <w:lang w:eastAsia="en-GB"/>
              </w:rPr>
              <w:t>Nokia, NSB</w:t>
            </w:r>
          </w:p>
        </w:tc>
        <w:tc>
          <w:tcPr>
            <w:tcW w:w="4431" w:type="pct"/>
          </w:tcPr>
          <w:p w14:paraId="3DC93127" w14:textId="2C3FA070" w:rsidR="00142A5D" w:rsidRDefault="00697ED6">
            <w:pPr>
              <w:spacing w:afterLines="50" w:after="120"/>
              <w:jc w:val="both"/>
              <w:rPr>
                <w:sz w:val="22"/>
                <w:lang w:eastAsia="en-GB"/>
              </w:rPr>
            </w:pPr>
            <w:r>
              <w:rPr>
                <w:sz w:val="22"/>
                <w:lang w:eastAsia="en-GB"/>
              </w:rPr>
              <w:t>Maybe not needed, but fine to include the clarification</w:t>
            </w:r>
          </w:p>
        </w:tc>
      </w:tr>
      <w:tr w:rsidR="000C1AE4" w14:paraId="6E3034AC" w14:textId="77777777">
        <w:tc>
          <w:tcPr>
            <w:tcW w:w="569" w:type="pct"/>
          </w:tcPr>
          <w:p w14:paraId="67FFE697" w14:textId="3E31D748" w:rsidR="000C1AE4" w:rsidRPr="000C1AE4" w:rsidRDefault="000C1AE4">
            <w:pPr>
              <w:spacing w:afterLines="50" w:after="120"/>
              <w:jc w:val="both"/>
              <w:rPr>
                <w:rFonts w:eastAsiaTheme="minorEastAsia"/>
                <w:sz w:val="22"/>
                <w:lang w:eastAsia="zh-CN"/>
              </w:rPr>
            </w:pPr>
            <w:r>
              <w:rPr>
                <w:rFonts w:eastAsiaTheme="minorEastAsia" w:hint="eastAsia"/>
                <w:sz w:val="22"/>
                <w:lang w:eastAsia="zh-CN"/>
              </w:rPr>
              <w:t>O</w:t>
            </w:r>
            <w:r>
              <w:rPr>
                <w:rFonts w:eastAsiaTheme="minorEastAsia"/>
                <w:sz w:val="22"/>
                <w:lang w:eastAsia="zh-CN"/>
              </w:rPr>
              <w:t>PPO</w:t>
            </w:r>
          </w:p>
        </w:tc>
        <w:tc>
          <w:tcPr>
            <w:tcW w:w="4431" w:type="pct"/>
          </w:tcPr>
          <w:p w14:paraId="1356F415" w14:textId="77777777" w:rsidR="000C1AE4" w:rsidRDefault="000C1AE4">
            <w:pPr>
              <w:spacing w:afterLines="50" w:after="120"/>
              <w:jc w:val="both"/>
              <w:rPr>
                <w:rFonts w:eastAsiaTheme="minorEastAsia"/>
                <w:sz w:val="22"/>
                <w:lang w:eastAsia="zh-CN"/>
              </w:rPr>
            </w:pPr>
            <w:r>
              <w:rPr>
                <w:rFonts w:eastAsiaTheme="minorEastAsia" w:hint="eastAsia"/>
                <w:sz w:val="22"/>
                <w:lang w:eastAsia="zh-CN"/>
              </w:rPr>
              <w:t>A</w:t>
            </w:r>
            <w:r>
              <w:rPr>
                <w:rFonts w:eastAsiaTheme="minorEastAsia"/>
                <w:sz w:val="22"/>
                <w:lang w:eastAsia="zh-CN"/>
              </w:rPr>
              <w:t>gree</w:t>
            </w:r>
          </w:p>
          <w:p w14:paraId="5F3E2577" w14:textId="5E257EC2" w:rsidR="000C1AE4" w:rsidRPr="000C1AE4" w:rsidRDefault="000C1AE4">
            <w:pPr>
              <w:spacing w:afterLines="50" w:after="120"/>
              <w:jc w:val="both"/>
              <w:rPr>
                <w:rFonts w:eastAsiaTheme="minorEastAsia"/>
                <w:sz w:val="22"/>
                <w:lang w:eastAsia="zh-CN"/>
              </w:rPr>
            </w:pPr>
            <w:r>
              <w:rPr>
                <w:rFonts w:eastAsiaTheme="minorEastAsia"/>
                <w:sz w:val="22"/>
                <w:lang w:eastAsia="zh-CN"/>
              </w:rPr>
              <w:t xml:space="preserve">The </w:t>
            </w:r>
            <w:r>
              <w:rPr>
                <w:sz w:val="22"/>
                <w:lang w:val="en-US"/>
              </w:rPr>
              <w:t xml:space="preserve">clear descriptions in RAN 1 </w:t>
            </w:r>
            <w:proofErr w:type="gramStart"/>
            <w:r>
              <w:rPr>
                <w:sz w:val="22"/>
                <w:lang w:val="en-US"/>
              </w:rPr>
              <w:t>is</w:t>
            </w:r>
            <w:proofErr w:type="gramEnd"/>
            <w:r>
              <w:rPr>
                <w:sz w:val="22"/>
                <w:lang w:val="en-US"/>
              </w:rPr>
              <w:t xml:space="preserve"> helpful for RAN2 </w:t>
            </w:r>
            <w:r>
              <w:rPr>
                <w:rFonts w:eastAsiaTheme="minorEastAsia"/>
                <w:sz w:val="22"/>
                <w:lang w:val="en-US" w:eastAsia="zh-CN"/>
              </w:rPr>
              <w:t>to capture our intention completely.</w:t>
            </w:r>
          </w:p>
        </w:tc>
      </w:tr>
      <w:tr w:rsidR="00F4016B" w14:paraId="5093D223" w14:textId="77777777">
        <w:tc>
          <w:tcPr>
            <w:tcW w:w="569" w:type="pct"/>
          </w:tcPr>
          <w:p w14:paraId="45C835D7" w14:textId="1EBDD1F2" w:rsidR="00F4016B" w:rsidRDefault="00F4016B">
            <w:pPr>
              <w:spacing w:afterLines="50" w:after="120"/>
              <w:jc w:val="both"/>
              <w:rPr>
                <w:rFonts w:eastAsiaTheme="minorEastAsia"/>
                <w:sz w:val="22"/>
                <w:lang w:eastAsia="zh-CN"/>
              </w:rPr>
            </w:pPr>
            <w:r>
              <w:rPr>
                <w:rFonts w:eastAsiaTheme="minorEastAsia"/>
                <w:sz w:val="22"/>
                <w:lang w:eastAsia="zh-CN"/>
              </w:rPr>
              <w:t>Apple</w:t>
            </w:r>
          </w:p>
        </w:tc>
        <w:tc>
          <w:tcPr>
            <w:tcW w:w="4431" w:type="pct"/>
          </w:tcPr>
          <w:p w14:paraId="2CC65ABD" w14:textId="35705690" w:rsidR="00F4016B" w:rsidRDefault="00652545">
            <w:pPr>
              <w:spacing w:afterLines="50" w:after="120"/>
              <w:jc w:val="both"/>
              <w:rPr>
                <w:rFonts w:eastAsiaTheme="minorEastAsia"/>
                <w:sz w:val="22"/>
                <w:lang w:eastAsia="zh-CN"/>
              </w:rPr>
            </w:pPr>
            <w:r>
              <w:rPr>
                <w:rFonts w:eastAsiaTheme="minorEastAsia"/>
                <w:sz w:val="22"/>
                <w:lang w:eastAsia="zh-CN"/>
              </w:rPr>
              <w:t>Support</w:t>
            </w:r>
          </w:p>
        </w:tc>
      </w:tr>
      <w:tr w:rsidR="00E24A02" w14:paraId="40CAC802" w14:textId="77777777">
        <w:tc>
          <w:tcPr>
            <w:tcW w:w="569" w:type="pct"/>
          </w:tcPr>
          <w:p w14:paraId="5E91EBB6" w14:textId="628442C4" w:rsidR="00E24A02" w:rsidRPr="00E24A02" w:rsidRDefault="00E24A02">
            <w:pPr>
              <w:spacing w:afterLines="50" w:after="120"/>
              <w:jc w:val="both"/>
              <w:rPr>
                <w:rFonts w:eastAsia="ＭＳ 明朝"/>
                <w:sz w:val="22"/>
              </w:rPr>
            </w:pPr>
            <w:r>
              <w:rPr>
                <w:rFonts w:eastAsia="ＭＳ 明朝" w:hint="eastAsia"/>
                <w:sz w:val="22"/>
              </w:rPr>
              <w:t>M</w:t>
            </w:r>
            <w:r>
              <w:rPr>
                <w:rFonts w:eastAsia="ＭＳ 明朝"/>
                <w:sz w:val="22"/>
              </w:rPr>
              <w:t>oderator (NTT DOCOMO)</w:t>
            </w:r>
          </w:p>
        </w:tc>
        <w:tc>
          <w:tcPr>
            <w:tcW w:w="4431" w:type="pct"/>
          </w:tcPr>
          <w:p w14:paraId="21FD83BA" w14:textId="77777777" w:rsidR="00E24A02" w:rsidRDefault="00E24A02">
            <w:pPr>
              <w:spacing w:afterLines="50" w:after="120"/>
              <w:jc w:val="both"/>
              <w:rPr>
                <w:rFonts w:eastAsia="ＭＳ 明朝"/>
                <w:sz w:val="22"/>
              </w:rPr>
            </w:pPr>
            <w:r>
              <w:rPr>
                <w:rFonts w:eastAsia="ＭＳ 明朝" w:hint="eastAsia"/>
                <w:sz w:val="22"/>
              </w:rPr>
              <w:t>T</w:t>
            </w:r>
            <w:r>
              <w:rPr>
                <w:rFonts w:eastAsia="ＭＳ 明朝"/>
                <w:sz w:val="22"/>
              </w:rPr>
              <w:t>hanks for the feedbacks!</w:t>
            </w:r>
          </w:p>
          <w:p w14:paraId="19F97CE0" w14:textId="77777777" w:rsidR="00E24A02" w:rsidRDefault="00E24A02">
            <w:pPr>
              <w:spacing w:afterLines="50" w:after="120"/>
              <w:jc w:val="both"/>
              <w:rPr>
                <w:rFonts w:eastAsia="ＭＳ 明朝"/>
                <w:sz w:val="22"/>
              </w:rPr>
            </w:pPr>
            <w:r>
              <w:rPr>
                <w:rFonts w:eastAsia="ＭＳ 明朝" w:hint="eastAsia"/>
                <w:sz w:val="22"/>
              </w:rPr>
              <w:t>A</w:t>
            </w:r>
            <w:r>
              <w:rPr>
                <w:rFonts w:eastAsia="ＭＳ 明朝"/>
                <w:sz w:val="22"/>
              </w:rPr>
              <w:t>lthough some companies think it would not be essential, even those companies can accept the proposal for clarification.</w:t>
            </w:r>
          </w:p>
          <w:p w14:paraId="5B8A5047" w14:textId="77777777" w:rsidR="00E24A02" w:rsidRDefault="00E24A02">
            <w:pPr>
              <w:spacing w:afterLines="50" w:after="120"/>
              <w:jc w:val="both"/>
              <w:rPr>
                <w:rFonts w:eastAsia="ＭＳ 明朝"/>
                <w:sz w:val="22"/>
              </w:rPr>
            </w:pPr>
            <w:proofErr w:type="gramStart"/>
            <w:r>
              <w:rPr>
                <w:rFonts w:eastAsia="ＭＳ 明朝" w:hint="eastAsia"/>
                <w:sz w:val="22"/>
              </w:rPr>
              <w:t>A</w:t>
            </w:r>
            <w:r>
              <w:rPr>
                <w:rFonts w:eastAsia="ＭＳ 明朝"/>
                <w:sz w:val="22"/>
              </w:rPr>
              <w:t>lso</w:t>
            </w:r>
            <w:proofErr w:type="gramEnd"/>
            <w:r>
              <w:rPr>
                <w:rFonts w:eastAsia="ＭＳ 明朝"/>
                <w:sz w:val="22"/>
              </w:rPr>
              <w:t xml:space="preserve"> there are some other companies who prefer to have this proposal.</w:t>
            </w:r>
          </w:p>
          <w:p w14:paraId="1F0C955D" w14:textId="063A4CCD" w:rsidR="00E24A02" w:rsidRPr="00E24A02" w:rsidRDefault="00E24A02">
            <w:pPr>
              <w:spacing w:afterLines="50" w:after="120"/>
              <w:jc w:val="both"/>
              <w:rPr>
                <w:rFonts w:eastAsia="ＭＳ 明朝"/>
                <w:sz w:val="22"/>
              </w:rPr>
            </w:pPr>
            <w:r>
              <w:rPr>
                <w:rFonts w:eastAsia="ＭＳ 明朝" w:hint="eastAsia"/>
                <w:sz w:val="22"/>
              </w:rPr>
              <w:t>T</w:t>
            </w:r>
            <w:r>
              <w:rPr>
                <w:rFonts w:eastAsia="ＭＳ 明朝"/>
                <w:sz w:val="22"/>
              </w:rPr>
              <w:t>herefore, the moderator’s suggestion is to agree on the proposal.</w:t>
            </w:r>
          </w:p>
        </w:tc>
      </w:tr>
      <w:tr w:rsidR="000B419E" w14:paraId="1BBBC133" w14:textId="77777777" w:rsidTr="000B419E">
        <w:tc>
          <w:tcPr>
            <w:tcW w:w="569" w:type="pct"/>
          </w:tcPr>
          <w:p w14:paraId="5039989B" w14:textId="77777777" w:rsidR="000B419E" w:rsidRDefault="000B419E" w:rsidP="00291C64">
            <w:pPr>
              <w:spacing w:afterLines="50" w:after="120"/>
              <w:jc w:val="both"/>
              <w:rPr>
                <w:rFonts w:eastAsiaTheme="minorEastAsia"/>
                <w:sz w:val="22"/>
                <w:lang w:eastAsia="zh-CN"/>
              </w:rPr>
            </w:pPr>
            <w:r>
              <w:rPr>
                <w:rFonts w:eastAsiaTheme="minorEastAsia"/>
                <w:sz w:val="22"/>
                <w:lang w:eastAsia="zh-CN"/>
              </w:rPr>
              <w:lastRenderedPageBreak/>
              <w:t>Ericsson</w:t>
            </w:r>
          </w:p>
        </w:tc>
        <w:tc>
          <w:tcPr>
            <w:tcW w:w="4431" w:type="pct"/>
          </w:tcPr>
          <w:p w14:paraId="4CA06027" w14:textId="77777777" w:rsidR="000B419E" w:rsidRPr="00EC5ADD" w:rsidRDefault="000B419E" w:rsidP="00291C64">
            <w:pPr>
              <w:spacing w:afterLines="50" w:after="120"/>
              <w:jc w:val="both"/>
              <w:rPr>
                <w:rFonts w:eastAsiaTheme="minorEastAsia"/>
                <w:sz w:val="22"/>
                <w:lang w:eastAsia="zh-CN"/>
              </w:rPr>
            </w:pPr>
            <w:r w:rsidRPr="00EC5ADD">
              <w:rPr>
                <w:rFonts w:eastAsiaTheme="minorEastAsia"/>
                <w:sz w:val="22"/>
                <w:lang w:eastAsia="zh-CN"/>
              </w:rPr>
              <w:t>Support FL proposal to add “in the same slot”.</w:t>
            </w:r>
          </w:p>
          <w:p w14:paraId="3F959CF2" w14:textId="77777777" w:rsidR="000B419E" w:rsidRDefault="000B419E" w:rsidP="00291C64">
            <w:pPr>
              <w:spacing w:afterLines="50" w:after="120"/>
              <w:jc w:val="both"/>
              <w:rPr>
                <w:rFonts w:eastAsiaTheme="minorEastAsia"/>
                <w:sz w:val="22"/>
                <w:lang w:eastAsia="zh-CN"/>
              </w:rPr>
            </w:pPr>
            <w:r>
              <w:rPr>
                <w:rFonts w:eastAsiaTheme="minorEastAsia"/>
                <w:sz w:val="22"/>
                <w:lang w:eastAsia="zh-CN"/>
              </w:rPr>
              <w:t xml:space="preserve">We notice that RAN2 </w:t>
            </w:r>
            <w:proofErr w:type="gramStart"/>
            <w:r>
              <w:rPr>
                <w:rFonts w:eastAsiaTheme="minorEastAsia"/>
                <w:sz w:val="22"/>
                <w:lang w:eastAsia="zh-CN"/>
              </w:rPr>
              <w:t>didn’t</w:t>
            </w:r>
            <w:proofErr w:type="gramEnd"/>
            <w:r>
              <w:rPr>
                <w:rFonts w:eastAsiaTheme="minorEastAsia"/>
                <w:sz w:val="22"/>
                <w:lang w:eastAsia="zh-CN"/>
              </w:rPr>
              <w:t xml:space="preserve"> capture the UE feature components provided by RAN1 verbatim in 38.306. </w:t>
            </w:r>
            <w:proofErr w:type="gramStart"/>
            <w:r>
              <w:rPr>
                <w:rFonts w:eastAsiaTheme="minorEastAsia"/>
                <w:sz w:val="22"/>
                <w:lang w:eastAsia="zh-CN"/>
              </w:rPr>
              <w:t>Thus</w:t>
            </w:r>
            <w:proofErr w:type="gramEnd"/>
            <w:r>
              <w:rPr>
                <w:rFonts w:eastAsiaTheme="minorEastAsia"/>
                <w:sz w:val="22"/>
                <w:lang w:eastAsia="zh-CN"/>
              </w:rPr>
              <w:t xml:space="preserve"> the information clear from context of component description is lost. For example, 11-3c is captured in 38.306 as:</w:t>
            </w:r>
          </w:p>
          <w:tbl>
            <w:tblPr>
              <w:tblStyle w:val="aff2"/>
              <w:tblW w:w="0" w:type="auto"/>
              <w:tblLook w:val="04A0" w:firstRow="1" w:lastRow="0" w:firstColumn="1" w:lastColumn="0" w:noHBand="0" w:noVBand="1"/>
            </w:tblPr>
            <w:tblGrid>
              <w:gridCol w:w="10775"/>
            </w:tblGrid>
            <w:tr w:rsidR="000B419E" w14:paraId="3F56633E" w14:textId="77777777" w:rsidTr="00291C64">
              <w:tc>
                <w:tcPr>
                  <w:tcW w:w="10775" w:type="dxa"/>
                </w:tcPr>
                <w:p w14:paraId="69B2D584" w14:textId="77777777" w:rsidR="000B419E" w:rsidRPr="001B1814" w:rsidRDefault="000B419E" w:rsidP="00291C64">
                  <w:pPr>
                    <w:rPr>
                      <w:rFonts w:ascii="Arial" w:eastAsia="ＭＳ 明朝" w:hAnsi="Arial" w:cs="Arial"/>
                      <w:b/>
                      <w:bCs/>
                      <w:i/>
                      <w:iCs/>
                      <w:sz w:val="18"/>
                      <w:szCs w:val="18"/>
                      <w:lang w:val="en-US"/>
                    </w:rPr>
                  </w:pPr>
                  <w:r w:rsidRPr="001B1814">
                    <w:rPr>
                      <w:rFonts w:ascii="Arial" w:eastAsia="ＭＳ 明朝" w:hAnsi="Arial" w:cs="Arial"/>
                      <w:b/>
                      <w:bCs/>
                      <w:i/>
                      <w:iCs/>
                      <w:sz w:val="18"/>
                      <w:szCs w:val="18"/>
                      <w:lang w:val="en-US"/>
                    </w:rPr>
                    <w:t>twoPUCCH-Type1-r16</w:t>
                  </w:r>
                </w:p>
                <w:p w14:paraId="0CB60E7C" w14:textId="77777777" w:rsidR="000B419E" w:rsidRDefault="000B419E" w:rsidP="00291C64">
                  <w:pPr>
                    <w:spacing w:afterLines="50" w:after="120" w:line="259" w:lineRule="auto"/>
                    <w:jc w:val="both"/>
                    <w:rPr>
                      <w:rFonts w:eastAsiaTheme="minorEastAsia"/>
                      <w:sz w:val="22"/>
                      <w:lang w:eastAsia="zh-CN"/>
                    </w:rPr>
                  </w:pPr>
                  <w:r w:rsidRPr="001B1814">
                    <w:rPr>
                      <w:rFonts w:ascii="Arial" w:eastAsia="ＭＳ 明朝" w:hAnsi="Arial" w:cs="Arial"/>
                      <w:sz w:val="18"/>
                      <w:szCs w:val="18"/>
                      <w:lang w:val="en-US"/>
                    </w:rPr>
                    <w:t xml:space="preserve">Indicates whether the UE supports two PUCCH of format 0 or 2 for a single 7*2-symbol </w:t>
                  </w:r>
                  <w:proofErr w:type="spellStart"/>
                  <w:r w:rsidRPr="001B1814">
                    <w:rPr>
                      <w:rFonts w:ascii="Arial" w:eastAsia="ＭＳ 明朝" w:hAnsi="Arial" w:cs="Arial"/>
                      <w:sz w:val="18"/>
                      <w:szCs w:val="18"/>
                      <w:lang w:val="en-US"/>
                    </w:rPr>
                    <w:t>subslot</w:t>
                  </w:r>
                  <w:proofErr w:type="spellEnd"/>
                  <w:r w:rsidRPr="001B1814">
                    <w:rPr>
                      <w:rFonts w:ascii="Arial" w:eastAsia="ＭＳ 明朝" w:hAnsi="Arial" w:cs="Arial"/>
                      <w:sz w:val="18"/>
                      <w:szCs w:val="18"/>
                      <w:lang w:val="en-US"/>
                    </w:rPr>
                    <w:t xml:space="preserve"> based HARQ-ACK codebook.</w:t>
                  </w:r>
                </w:p>
              </w:tc>
            </w:tr>
          </w:tbl>
          <w:p w14:paraId="702A2434" w14:textId="77777777" w:rsidR="000B419E" w:rsidRDefault="000B419E" w:rsidP="00291C64">
            <w:pPr>
              <w:spacing w:afterLines="50" w:after="120"/>
              <w:jc w:val="both"/>
              <w:rPr>
                <w:rFonts w:eastAsiaTheme="minorEastAsia"/>
                <w:sz w:val="22"/>
                <w:lang w:eastAsia="zh-CN"/>
              </w:rPr>
            </w:pPr>
          </w:p>
        </w:tc>
      </w:tr>
      <w:tr w:rsidR="00291C64" w14:paraId="740E1DAE" w14:textId="77777777" w:rsidTr="000B419E">
        <w:tc>
          <w:tcPr>
            <w:tcW w:w="569" w:type="pct"/>
          </w:tcPr>
          <w:p w14:paraId="7A119C10" w14:textId="265EFE90" w:rsidR="00291C64" w:rsidRPr="00291C64" w:rsidRDefault="00291C64" w:rsidP="00291C64">
            <w:pPr>
              <w:spacing w:afterLines="50" w:after="120"/>
              <w:jc w:val="both"/>
              <w:rPr>
                <w:rFonts w:eastAsia="ＭＳ 明朝"/>
                <w:sz w:val="22"/>
              </w:rPr>
            </w:pPr>
            <w:r>
              <w:rPr>
                <w:rFonts w:eastAsia="ＭＳ 明朝" w:hint="eastAsia"/>
                <w:sz w:val="22"/>
              </w:rPr>
              <w:t>D</w:t>
            </w:r>
            <w:r>
              <w:rPr>
                <w:rFonts w:eastAsia="ＭＳ 明朝"/>
                <w:sz w:val="22"/>
              </w:rPr>
              <w:t>OCOMO</w:t>
            </w:r>
          </w:p>
        </w:tc>
        <w:tc>
          <w:tcPr>
            <w:tcW w:w="4431" w:type="pct"/>
          </w:tcPr>
          <w:p w14:paraId="109D0D26" w14:textId="675A32A4" w:rsidR="00291C64" w:rsidRPr="00291C64" w:rsidRDefault="00291C64" w:rsidP="00291C64">
            <w:pPr>
              <w:spacing w:afterLines="50" w:after="120"/>
              <w:jc w:val="both"/>
              <w:rPr>
                <w:rFonts w:eastAsia="ＭＳ 明朝"/>
                <w:sz w:val="22"/>
              </w:rPr>
            </w:pPr>
            <w:r>
              <w:rPr>
                <w:rFonts w:eastAsia="ＭＳ 明朝" w:hint="eastAsia"/>
                <w:sz w:val="22"/>
              </w:rPr>
              <w:t>W</w:t>
            </w:r>
            <w:r>
              <w:rPr>
                <w:rFonts w:eastAsia="ＭＳ 明朝"/>
                <w:sz w:val="22"/>
              </w:rPr>
              <w:t>e support the FL proposal</w:t>
            </w:r>
          </w:p>
        </w:tc>
      </w:tr>
    </w:tbl>
    <w:p w14:paraId="53A4732C" w14:textId="5B463921" w:rsidR="00142A5D" w:rsidRDefault="00142A5D">
      <w:pPr>
        <w:rPr>
          <w:rFonts w:ascii="Arial" w:eastAsia="Batang" w:hAnsi="Arial"/>
          <w:sz w:val="32"/>
          <w:szCs w:val="32"/>
          <w:lang w:eastAsia="ko-KR"/>
        </w:rPr>
      </w:pPr>
    </w:p>
    <w:p w14:paraId="7D3F48B9" w14:textId="088EC828" w:rsidR="0066561A" w:rsidRDefault="0066561A" w:rsidP="0066561A">
      <w:pPr>
        <w:rPr>
          <w:rFonts w:eastAsia="ＭＳ 明朝" w:cs="Batang"/>
          <w:sz w:val="22"/>
          <w:szCs w:val="22"/>
        </w:rPr>
      </w:pPr>
      <w:r>
        <w:rPr>
          <w:rFonts w:eastAsia="ＭＳ 明朝" w:cs="Batang"/>
          <w:sz w:val="22"/>
          <w:szCs w:val="22"/>
        </w:rPr>
        <w:t>Based on the discussion, following agreement was made in GTW session.</w:t>
      </w:r>
    </w:p>
    <w:p w14:paraId="300A91B0" w14:textId="77777777" w:rsidR="0066561A" w:rsidRPr="0066561A" w:rsidRDefault="0066561A">
      <w:pPr>
        <w:rPr>
          <w:rFonts w:ascii="Arial" w:eastAsia="Batang" w:hAnsi="Arial"/>
          <w:sz w:val="32"/>
          <w:szCs w:val="32"/>
          <w:lang w:eastAsia="ko-KR"/>
        </w:rPr>
      </w:pPr>
    </w:p>
    <w:p w14:paraId="382F0942" w14:textId="77777777" w:rsidR="0066561A" w:rsidRPr="00EE220A" w:rsidRDefault="0066561A" w:rsidP="0066561A">
      <w:pPr>
        <w:rPr>
          <w:rFonts w:ascii="Times" w:eastAsia="Batang" w:hAnsi="Times"/>
          <w:sz w:val="20"/>
          <w:lang w:eastAsia="x-none"/>
        </w:rPr>
      </w:pPr>
      <w:r w:rsidRPr="004F3E51">
        <w:rPr>
          <w:rFonts w:ascii="Times" w:eastAsia="Batang" w:hAnsi="Times"/>
          <w:sz w:val="20"/>
          <w:highlight w:val="green"/>
          <w:lang w:eastAsia="x-none"/>
        </w:rPr>
        <w:t>Agreement</w:t>
      </w:r>
      <w:r>
        <w:rPr>
          <w:rFonts w:ascii="Times" w:eastAsia="Batang" w:hAnsi="Times"/>
          <w:sz w:val="20"/>
          <w:lang w:eastAsia="x-none"/>
        </w:rPr>
        <w:t>:</w:t>
      </w:r>
    </w:p>
    <w:p w14:paraId="7F82E909" w14:textId="77777777" w:rsidR="0066561A" w:rsidRDefault="0066561A" w:rsidP="0066561A">
      <w:pPr>
        <w:numPr>
          <w:ilvl w:val="0"/>
          <w:numId w:val="10"/>
        </w:numPr>
        <w:rPr>
          <w:rFonts w:ascii="Times" w:eastAsia="Batang" w:hAnsi="Times"/>
          <w:sz w:val="20"/>
        </w:rPr>
      </w:pPr>
      <w:r w:rsidRPr="00EE220A">
        <w:rPr>
          <w:rFonts w:ascii="Times" w:eastAsia="Batang" w:hAnsi="Times"/>
          <w:sz w:val="20"/>
        </w:rPr>
        <w:t xml:space="preserve">For FG 11-3c, FG 11-3d, FG 11-4d and FG 11-4e, add “in the same </w:t>
      </w:r>
      <w:proofErr w:type="spellStart"/>
      <w:r w:rsidRPr="00EE220A">
        <w:rPr>
          <w:rFonts w:ascii="Times" w:eastAsia="Batang" w:hAnsi="Times"/>
          <w:sz w:val="20"/>
        </w:rPr>
        <w:t>subslot</w:t>
      </w:r>
      <w:proofErr w:type="spellEnd"/>
      <w:r w:rsidRPr="00EE220A">
        <w:rPr>
          <w:rFonts w:ascii="Times" w:eastAsia="Batang" w:hAnsi="Times"/>
          <w:sz w:val="20"/>
        </w:rPr>
        <w:t>” to restrict the time granularity where the two PUCCH should be supported</w:t>
      </w:r>
    </w:p>
    <w:p w14:paraId="6CD77571" w14:textId="7B319506" w:rsidR="0066561A" w:rsidRPr="0066561A" w:rsidRDefault="0066561A">
      <w:pPr>
        <w:rPr>
          <w:rFonts w:ascii="Arial" w:eastAsia="ＭＳ 明朝" w:hAnsi="Arial"/>
          <w:sz w:val="32"/>
          <w:szCs w:val="32"/>
        </w:rPr>
      </w:pPr>
    </w:p>
    <w:p w14:paraId="37724592" w14:textId="77777777" w:rsidR="0066561A" w:rsidRPr="00746B6F" w:rsidRDefault="0066561A">
      <w:pPr>
        <w:rPr>
          <w:rFonts w:ascii="Arial" w:eastAsia="Batang" w:hAnsi="Arial"/>
          <w:sz w:val="32"/>
          <w:szCs w:val="32"/>
          <w:lang w:eastAsia="ko-KR"/>
        </w:rPr>
      </w:pPr>
    </w:p>
    <w:p w14:paraId="66E33F6A" w14:textId="77777777" w:rsidR="00142A5D" w:rsidRDefault="00142A5D">
      <w:pPr>
        <w:rPr>
          <w:rFonts w:ascii="Arial" w:eastAsia="Batang" w:hAnsi="Arial"/>
          <w:sz w:val="32"/>
          <w:szCs w:val="32"/>
          <w:lang w:val="en-US" w:eastAsia="ko-KR"/>
        </w:rPr>
      </w:pPr>
    </w:p>
    <w:p w14:paraId="3704BCF2" w14:textId="77777777" w:rsidR="00142A5D" w:rsidRDefault="00DB45CD">
      <w:pPr>
        <w:keepNext/>
        <w:keepLines/>
        <w:numPr>
          <w:ilvl w:val="1"/>
          <w:numId w:val="11"/>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lastRenderedPageBreak/>
        <w:t>FG 11-3d and FG 11-4e</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142A5D" w14:paraId="2ADC2F17"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BD157EB" w14:textId="77777777" w:rsidR="00142A5D" w:rsidRDefault="00DB45CD">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3926C191" w14:textId="77777777" w:rsidR="00142A5D" w:rsidRDefault="00DB45CD">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EDCA06F" w14:textId="77777777" w:rsidR="00142A5D" w:rsidRDefault="00DB45CD">
            <w:pPr>
              <w:pStyle w:val="TAL"/>
              <w:rPr>
                <w:rFonts w:eastAsia="Times New Roman"/>
                <w:lang w:eastAsia="zh-CN"/>
              </w:rPr>
            </w:pPr>
            <w:r>
              <w:rPr>
                <w:rFonts w:eastAsia="Times New Roman"/>
                <w:lang w:eastAsia="zh-CN"/>
              </w:rPr>
              <w:t>11-3d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03841D" w14:textId="77777777" w:rsidR="00142A5D" w:rsidRDefault="00DB45CD">
            <w:pPr>
              <w:pStyle w:val="TAL"/>
              <w:rPr>
                <w:rFonts w:eastAsia="Times New Roman"/>
                <w:lang w:eastAsia="zh-CN"/>
              </w:rPr>
            </w:pPr>
            <w:r>
              <w:rPr>
                <w:rFonts w:eastAsia="Times New Roman"/>
                <w:lang w:eastAsia="zh-CN"/>
              </w:rPr>
              <w:t xml:space="preserve">2 PUCCH of format 0 or 2 for a single 2*7-symbol </w:t>
            </w:r>
            <w:proofErr w:type="spellStart"/>
            <w:r>
              <w:rPr>
                <w:rFonts w:eastAsia="Times New Roman"/>
                <w:lang w:eastAsia="zh-CN"/>
              </w:rPr>
              <w:t>subslot</w:t>
            </w:r>
            <w:proofErr w:type="spellEnd"/>
            <w:r>
              <w:rPr>
                <w:rFonts w:eastAsia="Times New Roman"/>
                <w:lang w:eastAsia="zh-CN"/>
              </w:rP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EF01271" w14:textId="77777777" w:rsidR="00142A5D" w:rsidRDefault="00DB45CD">
            <w:pPr>
              <w:pStyle w:val="TAL"/>
              <w:adjustRightInd w:val="0"/>
              <w:ind w:leftChars="50" w:left="120" w:rightChars="50" w:right="120"/>
            </w:pPr>
            <w:r>
              <w:t xml:space="preserve">1) 2 PUCCH format 0/2 in different symbols and once per </w:t>
            </w:r>
            <w:proofErr w:type="spellStart"/>
            <w:r>
              <w:t>subslot</w:t>
            </w:r>
            <w:proofErr w:type="spellEnd"/>
            <w:r>
              <w:t xml:space="preserve"> for HARQ-ACK, </w:t>
            </w:r>
          </w:p>
          <w:p w14:paraId="6B0064F2" w14:textId="77777777" w:rsidR="00142A5D" w:rsidRDefault="00DB45CD">
            <w:pPr>
              <w:pStyle w:val="TAL"/>
              <w:adjustRightInd w:val="0"/>
              <w:ind w:leftChars="50" w:left="120" w:rightChars="50" w:right="120"/>
            </w:pPr>
            <w:r>
              <w:t xml:space="preserve">2) 2 PUCCH format 0 in different symbols and once per </w:t>
            </w:r>
            <w:proofErr w:type="spellStart"/>
            <w:r>
              <w:t>subslot</w:t>
            </w:r>
            <w:proofErr w:type="spellEnd"/>
            <w:r>
              <w:t xml:space="preserve"> for SR </w:t>
            </w:r>
          </w:p>
          <w:p w14:paraId="092D8756" w14:textId="77777777" w:rsidR="00142A5D" w:rsidRDefault="00DB45CD">
            <w:pPr>
              <w:pStyle w:val="TAL"/>
            </w:pPr>
            <w:r>
              <w:rPr>
                <w:rFonts w:eastAsia="Times New Roma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ADA59E" w14:textId="77777777" w:rsidR="00142A5D" w:rsidRDefault="00DB45CD">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AB75ACA" w14:textId="77777777" w:rsidR="00142A5D" w:rsidRDefault="00DB45CD">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22E0A7" w14:textId="77777777" w:rsidR="00142A5D" w:rsidRDefault="00DB45CD">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116EBE" w14:textId="77777777" w:rsidR="00142A5D" w:rsidRDefault="00142A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D21D1C" w14:textId="77777777" w:rsidR="00142A5D" w:rsidRDefault="00DB45CD">
            <w:pPr>
              <w:pStyle w:val="TAL"/>
              <w:adjustRightInd w:val="0"/>
              <w:ind w:rightChars="50" w:right="120"/>
              <w:rPr>
                <w:rFonts w:eastAsia="ＭＳ 明朝"/>
                <w:lang w:eastAsia="ja-JP"/>
              </w:rPr>
            </w:pPr>
            <w:r>
              <w:rPr>
                <w:rFonts w:eastAsia="ＭＳ 明朝"/>
                <w:lang w:eastAsia="ja-JP"/>
              </w:rPr>
              <w:t>Per FS</w:t>
            </w:r>
          </w:p>
          <w:p w14:paraId="22B3637C" w14:textId="77777777" w:rsidR="00142A5D" w:rsidRDefault="00142A5D">
            <w:pPr>
              <w:pStyle w:val="TAL"/>
              <w:rPr>
                <w:rFonts w:eastAsia="ＭＳ 明朝"/>
                <w:lang w:eastAsia="ja-JP"/>
              </w:rPr>
            </w:pPr>
          </w:p>
          <w:p w14:paraId="56FC5B3F" w14:textId="77777777" w:rsidR="00142A5D" w:rsidRDefault="00DB45CD">
            <w:pPr>
              <w:pStyle w:val="TAL"/>
              <w:rPr>
                <w:rFonts w:eastAsia="Times New Roman"/>
              </w:rPr>
            </w:pPr>
            <w:r>
              <w:rPr>
                <w:rFonts w:eastAsia="ＭＳ 明朝"/>
                <w:lang w:eastAsia="ja-JP"/>
              </w:rPr>
              <w:t xml:space="preserve">Per FS is selected because the processing power the UE </w:t>
            </w:r>
            <w:proofErr w:type="gramStart"/>
            <w:r>
              <w:rPr>
                <w:rFonts w:eastAsia="ＭＳ 明朝"/>
                <w:lang w:eastAsia="ja-JP"/>
              </w:rPr>
              <w:t>has to</w:t>
            </w:r>
            <w:proofErr w:type="gramEnd"/>
            <w:r>
              <w:rPr>
                <w:rFonts w:eastAsia="ＭＳ 明朝"/>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455981" w14:textId="77777777" w:rsidR="00142A5D" w:rsidRDefault="00DB45CD">
            <w:pPr>
              <w:pStyle w:val="TAL"/>
              <w:rPr>
                <w:rFonts w:eastAsia="Times New Roman"/>
              </w:rPr>
            </w:pPr>
            <w:r>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8766A1" w14:textId="77777777" w:rsidR="00142A5D" w:rsidRDefault="00DB45CD">
            <w:pPr>
              <w:pStyle w:val="TAL"/>
              <w:rPr>
                <w:rFonts w:eastAsia="Times New Roman"/>
              </w:rPr>
            </w:pPr>
            <w:r>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279143F" w14:textId="77777777" w:rsidR="00142A5D" w:rsidRDefault="00DB45CD">
            <w:pPr>
              <w:pStyle w:val="TAL"/>
              <w:rPr>
                <w:rFonts w:eastAsia="Times New Roman"/>
              </w:rPr>
            </w:pPr>
            <w:r>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A0A5B9F" w14:textId="77777777" w:rsidR="00142A5D" w:rsidRDefault="00DB45CD">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7A69DF71" w14:textId="77777777" w:rsidR="00142A5D" w:rsidRDefault="00142A5D">
            <w:pPr>
              <w:pStyle w:val="TAL"/>
              <w:rPr>
                <w:rFonts w:asciiTheme="majorHAnsi" w:hAnsiTheme="majorHAnsi" w:cstheme="majorHAnsi"/>
                <w:szCs w:val="18"/>
              </w:rPr>
            </w:pPr>
          </w:p>
          <w:p w14:paraId="4AADEC8F" w14:textId="77777777" w:rsidR="00142A5D" w:rsidRDefault="00DB45CD">
            <w:pPr>
              <w:pStyle w:val="TAL"/>
              <w:rPr>
                <w:rFonts w:asciiTheme="majorHAnsi" w:hAnsiTheme="majorHAnsi" w:cstheme="majorHAnsi"/>
                <w:szCs w:val="18"/>
              </w:rPr>
            </w:pPr>
            <w:r>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590331" w14:textId="77777777" w:rsidR="00142A5D" w:rsidRDefault="00DB45CD">
            <w:pPr>
              <w:pStyle w:val="TAL"/>
              <w:rPr>
                <w:rFonts w:eastAsia="Times New Roman"/>
              </w:rPr>
            </w:pPr>
            <w:r>
              <w:rPr>
                <w:rFonts w:eastAsia="Times New Roman"/>
              </w:rPr>
              <w:t>Optional with capability signalling</w:t>
            </w:r>
          </w:p>
        </w:tc>
      </w:tr>
      <w:tr w:rsidR="00142A5D" w14:paraId="2D1FCD26"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C075959" w14:textId="77777777" w:rsidR="00142A5D" w:rsidRDefault="00DB45CD">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20FB9CED" w14:textId="77777777" w:rsidR="00142A5D" w:rsidRDefault="00DB45CD">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FBFF1A8" w14:textId="77777777" w:rsidR="00142A5D" w:rsidRDefault="00DB45CD">
            <w:pPr>
              <w:pStyle w:val="TAL"/>
              <w:rPr>
                <w:rFonts w:eastAsia="Times New Roman"/>
                <w:lang w:eastAsia="zh-CN"/>
              </w:rPr>
            </w:pPr>
            <w:r>
              <w:rPr>
                <w:rFonts w:eastAsia="Times New Roman"/>
                <w:lang w:eastAsia="zh-CN"/>
              </w:rPr>
              <w:t>11-4e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A6B7C3" w14:textId="77777777" w:rsidR="00142A5D" w:rsidRDefault="00DB45CD">
            <w:pPr>
              <w:pStyle w:val="TAL"/>
              <w:rPr>
                <w:rFonts w:eastAsia="Times New Roman"/>
                <w:lang w:eastAsia="zh-CN"/>
              </w:rPr>
            </w:pPr>
            <w:r>
              <w:rPr>
                <w:rFonts w:eastAsia="Times New Roman"/>
                <w:lang w:eastAsia="zh-CN"/>
              </w:rPr>
              <w:t xml:space="preserve">2 PUCCH of format 0 or 2 for two </w:t>
            </w:r>
            <w:proofErr w:type="spellStart"/>
            <w:r>
              <w:rPr>
                <w:rFonts w:eastAsia="Times New Roman"/>
                <w:lang w:eastAsia="zh-CN"/>
              </w:rPr>
              <w:t>subslot</w:t>
            </w:r>
            <w:proofErr w:type="spellEnd"/>
            <w:r>
              <w:rPr>
                <w:rFonts w:eastAsia="Times New Roman"/>
                <w:lang w:eastAsia="zh-CN"/>
              </w:rPr>
              <w:t xml:space="preserve"> based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3E485E2" w14:textId="77777777" w:rsidR="00142A5D" w:rsidRDefault="00DB45CD">
            <w:pPr>
              <w:pStyle w:val="TAL"/>
              <w:adjustRightInd w:val="0"/>
              <w:ind w:leftChars="50" w:left="120" w:rightChars="50" w:right="120"/>
            </w:pPr>
            <w:r>
              <w:t xml:space="preserve">If the UE supports two </w:t>
            </w:r>
            <w:proofErr w:type="spellStart"/>
            <w:r>
              <w:t>subslot</w:t>
            </w:r>
            <w:proofErr w:type="spellEnd"/>
            <w:r>
              <w:t xml:space="preserve"> HARQ codebooks, the UE also supports:</w:t>
            </w:r>
          </w:p>
          <w:p w14:paraId="50F12B55" w14:textId="77777777" w:rsidR="00142A5D" w:rsidRDefault="00142A5D">
            <w:pPr>
              <w:pStyle w:val="TAL"/>
              <w:adjustRightInd w:val="0"/>
              <w:ind w:leftChars="50" w:left="120" w:rightChars="50" w:right="120"/>
            </w:pPr>
          </w:p>
          <w:p w14:paraId="4F183BDD" w14:textId="77777777" w:rsidR="00142A5D" w:rsidRDefault="00DB45CD">
            <w:pPr>
              <w:pStyle w:val="TAL"/>
              <w:adjustRightInd w:val="0"/>
              <w:ind w:leftChars="50" w:left="120" w:rightChars="50" w:right="120"/>
            </w:pPr>
            <w:r>
              <w:t xml:space="preserve">1) 2 PUCCH format 0/2 in different symbols and once per </w:t>
            </w:r>
            <w:proofErr w:type="spellStart"/>
            <w:r>
              <w:t>subslot</w:t>
            </w:r>
            <w:proofErr w:type="spellEnd"/>
            <w:r>
              <w:t xml:space="preserve"> per codebook for HARQ-ACK, </w:t>
            </w:r>
          </w:p>
          <w:p w14:paraId="6FBD5AE9" w14:textId="77777777" w:rsidR="00142A5D" w:rsidRDefault="00DB45CD">
            <w:pPr>
              <w:pStyle w:val="TAL"/>
              <w:adjustRightInd w:val="0"/>
              <w:ind w:leftChars="50" w:left="120" w:rightChars="50" w:right="120"/>
            </w:pPr>
            <w:r>
              <w:t xml:space="preserve">2) 2 PUCCH format 0 in different symbols and once per </w:t>
            </w:r>
            <w:proofErr w:type="spellStart"/>
            <w:r>
              <w:t>subslot</w:t>
            </w:r>
            <w:proofErr w:type="spellEnd"/>
            <w:r>
              <w:t xml:space="preserve"> per priority for SR </w:t>
            </w:r>
          </w:p>
          <w:p w14:paraId="4E557D60" w14:textId="77777777" w:rsidR="00142A5D" w:rsidRDefault="00DB45CD">
            <w:pPr>
              <w:pStyle w:val="TAL"/>
              <w:adjustRightInd w:val="0"/>
              <w:ind w:leftChars="50" w:left="120" w:rightChars="50" w:right="120"/>
            </w:pPr>
            <w: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0B7B8E5" w14:textId="77777777" w:rsidR="00142A5D" w:rsidRDefault="00DB45CD">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33D0E0B" w14:textId="77777777" w:rsidR="00142A5D" w:rsidRDefault="00DB45CD">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50A891" w14:textId="77777777" w:rsidR="00142A5D" w:rsidRDefault="00DB45CD">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95FA416" w14:textId="77777777" w:rsidR="00142A5D" w:rsidRDefault="00142A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269890" w14:textId="77777777" w:rsidR="00142A5D" w:rsidRDefault="00DB45CD">
            <w:pPr>
              <w:pStyle w:val="TAL"/>
              <w:adjustRightInd w:val="0"/>
              <w:ind w:rightChars="50" w:right="120"/>
              <w:rPr>
                <w:rFonts w:eastAsia="ＭＳ 明朝"/>
                <w:lang w:eastAsia="ja-JP"/>
              </w:rPr>
            </w:pPr>
            <w:r>
              <w:rPr>
                <w:rFonts w:eastAsia="ＭＳ 明朝"/>
                <w:lang w:eastAsia="ja-JP"/>
              </w:rPr>
              <w:t>Per FS</w:t>
            </w:r>
          </w:p>
          <w:p w14:paraId="24B7AB79" w14:textId="77777777" w:rsidR="00142A5D" w:rsidRDefault="00142A5D">
            <w:pPr>
              <w:pStyle w:val="TAL"/>
              <w:adjustRightInd w:val="0"/>
              <w:ind w:rightChars="50" w:right="120"/>
              <w:rPr>
                <w:rFonts w:eastAsia="ＭＳ 明朝"/>
                <w:lang w:eastAsia="ja-JP"/>
              </w:rPr>
            </w:pPr>
          </w:p>
          <w:p w14:paraId="353A0EA9" w14:textId="77777777" w:rsidR="00142A5D" w:rsidRDefault="00DB45CD">
            <w:pPr>
              <w:pStyle w:val="TAL"/>
              <w:adjustRightInd w:val="0"/>
              <w:ind w:rightChars="50" w:right="120"/>
              <w:rPr>
                <w:rFonts w:eastAsia="ＭＳ 明朝"/>
                <w:lang w:eastAsia="ja-JP"/>
              </w:rPr>
            </w:pPr>
            <w:r>
              <w:rPr>
                <w:rFonts w:eastAsia="ＭＳ 明朝"/>
                <w:lang w:eastAsia="ja-JP"/>
              </w:rPr>
              <w:t xml:space="preserve">Per FS is selected because the processing power the UE </w:t>
            </w:r>
            <w:proofErr w:type="gramStart"/>
            <w:r>
              <w:rPr>
                <w:rFonts w:eastAsia="ＭＳ 明朝"/>
                <w:lang w:eastAsia="ja-JP"/>
              </w:rPr>
              <w:t>has to</w:t>
            </w:r>
            <w:proofErr w:type="gramEnd"/>
            <w:r>
              <w:rPr>
                <w:rFonts w:eastAsia="ＭＳ 明朝"/>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512ABC" w14:textId="77777777" w:rsidR="00142A5D" w:rsidRDefault="00DB45CD">
            <w:pPr>
              <w:pStyle w:val="TAL"/>
              <w:rPr>
                <w:rFonts w:eastAsia="ＭＳ 明朝"/>
                <w:lang w:eastAsia="ja-JP"/>
              </w:rPr>
            </w:pPr>
            <w:r>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7E130C2" w14:textId="77777777" w:rsidR="00142A5D" w:rsidRDefault="00DB45CD">
            <w:pPr>
              <w:pStyle w:val="TAL"/>
              <w:rPr>
                <w:rFonts w:eastAsia="ＭＳ 明朝"/>
                <w:lang w:eastAsia="ja-JP"/>
              </w:rPr>
            </w:pPr>
            <w:r>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51860BC" w14:textId="77777777" w:rsidR="00142A5D" w:rsidRDefault="00DB45CD">
            <w:pPr>
              <w:pStyle w:val="TAL"/>
              <w:rPr>
                <w:rFonts w:eastAsia="ＭＳ 明朝"/>
                <w:lang w:eastAsia="ja-JP"/>
              </w:rPr>
            </w:pPr>
            <w:r>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343F978" w14:textId="77777777" w:rsidR="00142A5D" w:rsidRDefault="00DB45CD">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C63D06" w14:textId="77777777" w:rsidR="00142A5D" w:rsidRDefault="00DB45CD">
            <w:pPr>
              <w:pStyle w:val="TAL"/>
              <w:rPr>
                <w:rFonts w:eastAsia="Times New Roman"/>
              </w:rPr>
            </w:pPr>
            <w:r>
              <w:rPr>
                <w:rFonts w:eastAsia="Times New Roman"/>
              </w:rPr>
              <w:t>Optional with capability signalling</w:t>
            </w:r>
          </w:p>
        </w:tc>
      </w:tr>
    </w:tbl>
    <w:p w14:paraId="380DE69A" w14:textId="77777777" w:rsidR="00142A5D" w:rsidRDefault="00142A5D">
      <w:pPr>
        <w:rPr>
          <w:rFonts w:eastAsia="ＭＳ 明朝" w:cs="Batang"/>
          <w:sz w:val="22"/>
          <w:szCs w:val="22"/>
        </w:rPr>
      </w:pPr>
    </w:p>
    <w:p w14:paraId="08546A7B" w14:textId="77777777" w:rsidR="00142A5D" w:rsidRDefault="00142A5D">
      <w:pPr>
        <w:rPr>
          <w:rFonts w:eastAsia="ＭＳ 明朝" w:cs="Batang"/>
          <w:sz w:val="22"/>
          <w:szCs w:val="22"/>
        </w:rPr>
      </w:pPr>
    </w:p>
    <w:p w14:paraId="29859D91" w14:textId="77777777" w:rsidR="00142A5D" w:rsidRDefault="00DB45CD">
      <w:pPr>
        <w:rPr>
          <w:rFonts w:eastAsia="ＭＳ 明朝" w:cs="Batang"/>
          <w:sz w:val="22"/>
          <w:szCs w:val="22"/>
        </w:rPr>
      </w:pPr>
      <w:r>
        <w:rPr>
          <w:rFonts w:eastAsia="ＭＳ 明朝" w:cs="Batang"/>
          <w:sz w:val="22"/>
          <w:szCs w:val="22"/>
        </w:rPr>
        <w:t>Following proposals are made in contributions.</w:t>
      </w:r>
    </w:p>
    <w:tbl>
      <w:tblPr>
        <w:tblStyle w:val="aff2"/>
        <w:tblW w:w="0" w:type="auto"/>
        <w:tblLook w:val="04A0" w:firstRow="1" w:lastRow="0" w:firstColumn="1" w:lastColumn="0" w:noHBand="0" w:noVBand="1"/>
      </w:tblPr>
      <w:tblGrid>
        <w:gridCol w:w="846"/>
        <w:gridCol w:w="21534"/>
      </w:tblGrid>
      <w:tr w:rsidR="00142A5D" w14:paraId="00725FCD" w14:textId="77777777">
        <w:tc>
          <w:tcPr>
            <w:tcW w:w="846" w:type="dxa"/>
          </w:tcPr>
          <w:p w14:paraId="05FA95F3" w14:textId="77777777" w:rsidR="00142A5D" w:rsidRDefault="00DB45CD">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2]</w:t>
            </w:r>
          </w:p>
        </w:tc>
        <w:tc>
          <w:tcPr>
            <w:tcW w:w="21534" w:type="dxa"/>
          </w:tcPr>
          <w:p w14:paraId="79574FAF" w14:textId="77777777" w:rsidR="00142A5D" w:rsidRDefault="00DB45CD">
            <w:pPr>
              <w:rPr>
                <w:rFonts w:eastAsia="SimSun"/>
                <w:sz w:val="20"/>
                <w:lang w:eastAsia="zh-CN"/>
              </w:rPr>
            </w:pPr>
            <w:bookmarkStart w:id="6" w:name="_Hlk68106118"/>
            <w:r>
              <w:rPr>
                <w:b/>
                <w:bCs/>
              </w:rPr>
              <w:t>FG 11-3d and FG 11-4e</w:t>
            </w:r>
            <w:bookmarkEnd w:id="6"/>
            <w:r>
              <w:rPr>
                <w:b/>
                <w:bCs/>
              </w:rPr>
              <w:t>:</w:t>
            </w:r>
          </w:p>
          <w:p w14:paraId="2598E68F" w14:textId="77777777" w:rsidR="00142A5D" w:rsidRDefault="00DB45CD">
            <w:pPr>
              <w:pStyle w:val="00Text"/>
              <w:rPr>
                <w:lang w:val="en-GB" w:eastAsia="zh-CN"/>
              </w:rPr>
            </w:pPr>
            <w:r>
              <w:rPr>
                <w:lang w:val="en-GB"/>
              </w:rPr>
              <w:t>It did not mention the “consecutive symbols” for supporting the two PUCCH. Without this restriction, it is logically wrong since there would be no missing case left for FG 11-3f and FG 11-4i which are supposed to support the non-consecutive case on top of FG 11-3d and FG 11-4e.</w:t>
            </w:r>
          </w:p>
          <w:p w14:paraId="75D1CAB2" w14:textId="77777777" w:rsidR="00142A5D" w:rsidRDefault="00DB45CD">
            <w:pPr>
              <w:rPr>
                <w:b/>
                <w:bCs/>
                <w:i/>
              </w:rPr>
            </w:pPr>
            <w:r>
              <w:rPr>
                <w:b/>
                <w:bCs/>
                <w:i/>
              </w:rPr>
              <w:t>Proposal 2: For FG 11-3d and FG 11-4e, add the restriction of “consecutive symbols” for supporting the two PUCCH.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3"/>
              <w:gridCol w:w="1258"/>
              <w:gridCol w:w="3713"/>
              <w:gridCol w:w="10097"/>
              <w:gridCol w:w="1577"/>
            </w:tblGrid>
            <w:tr w:rsidR="00142A5D" w14:paraId="398B519C" w14:textId="77777777">
              <w:trPr>
                <w:trHeight w:val="20"/>
              </w:trPr>
              <w:tc>
                <w:tcPr>
                  <w:tcW w:w="1094" w:type="pct"/>
                  <w:tcBorders>
                    <w:top w:val="single" w:sz="4" w:space="0" w:color="auto"/>
                    <w:left w:val="single" w:sz="4" w:space="0" w:color="auto"/>
                    <w:bottom w:val="single" w:sz="4" w:space="0" w:color="auto"/>
                    <w:right w:val="single" w:sz="4" w:space="0" w:color="auto"/>
                  </w:tcBorders>
                </w:tcPr>
                <w:p w14:paraId="0C5A0B33" w14:textId="77777777" w:rsidR="00142A5D" w:rsidRDefault="00DB45CD">
                  <w:pPr>
                    <w:keepNext/>
                    <w:keepLines/>
                    <w:spacing w:line="256" w:lineRule="auto"/>
                    <w:rPr>
                      <w:rFonts w:ascii="Arial" w:eastAsia="SimSun" w:hAnsi="Arial" w:cs="Arial"/>
                      <w:sz w:val="18"/>
                      <w:szCs w:val="18"/>
                    </w:rPr>
                  </w:pPr>
                  <w:r>
                    <w:rPr>
                      <w:rFonts w:ascii="Arial" w:eastAsia="SimSun" w:hAnsi="Arial" w:cs="Arial"/>
                      <w:sz w:val="18"/>
                      <w:szCs w:val="18"/>
                    </w:rPr>
                    <w:t xml:space="preserve">11. </w:t>
                  </w:r>
                </w:p>
                <w:p w14:paraId="756C52CE" w14:textId="77777777" w:rsidR="00142A5D" w:rsidRDefault="00DB45CD">
                  <w:pPr>
                    <w:keepNext/>
                    <w:keepLines/>
                    <w:spacing w:line="256" w:lineRule="auto"/>
                    <w:rPr>
                      <w:rFonts w:ascii="Arial" w:eastAsia="SimSun" w:hAnsi="Arial" w:cs="Arial"/>
                      <w:sz w:val="18"/>
                      <w:szCs w:val="18"/>
                    </w:rPr>
                  </w:pPr>
                  <w:r>
                    <w:rPr>
                      <w:rFonts w:ascii="Arial" w:eastAsia="SimSun" w:hAnsi="Arial" w:cs="Arial"/>
                      <w:sz w:val="18"/>
                      <w:szCs w:val="18"/>
                    </w:rPr>
                    <w:t>NR_L1enh_URLLC</w:t>
                  </w:r>
                </w:p>
              </w:tc>
              <w:tc>
                <w:tcPr>
                  <w:tcW w:w="295" w:type="pct"/>
                  <w:tcBorders>
                    <w:top w:val="single" w:sz="4" w:space="0" w:color="auto"/>
                    <w:left w:val="single" w:sz="4" w:space="0" w:color="auto"/>
                    <w:bottom w:val="single" w:sz="4" w:space="0" w:color="auto"/>
                    <w:right w:val="single" w:sz="4" w:space="0" w:color="auto"/>
                  </w:tcBorders>
                </w:tcPr>
                <w:p w14:paraId="57B19A47" w14:textId="77777777" w:rsidR="00142A5D" w:rsidRDefault="00DB45CD">
                  <w:pPr>
                    <w:keepNext/>
                    <w:keepLines/>
                    <w:spacing w:line="256" w:lineRule="auto"/>
                    <w:rPr>
                      <w:rFonts w:ascii="Arial" w:eastAsia="Times New Roman" w:hAnsi="Arial"/>
                      <w:sz w:val="18"/>
                      <w:lang w:eastAsia="en-US"/>
                    </w:rPr>
                  </w:pPr>
                  <w:r>
                    <w:rPr>
                      <w:rFonts w:ascii="Arial" w:hAnsi="Arial"/>
                      <w:sz w:val="18"/>
                    </w:rPr>
                    <w:t>11-3d</w:t>
                  </w:r>
                </w:p>
              </w:tc>
              <w:tc>
                <w:tcPr>
                  <w:tcW w:w="871" w:type="pct"/>
                  <w:tcBorders>
                    <w:top w:val="single" w:sz="4" w:space="0" w:color="auto"/>
                    <w:left w:val="single" w:sz="4" w:space="0" w:color="auto"/>
                    <w:bottom w:val="single" w:sz="4" w:space="0" w:color="auto"/>
                    <w:right w:val="single" w:sz="4" w:space="0" w:color="auto"/>
                  </w:tcBorders>
                </w:tcPr>
                <w:p w14:paraId="53786FEE" w14:textId="77777777" w:rsidR="00142A5D" w:rsidRDefault="00DB45CD">
                  <w:pPr>
                    <w:keepNext/>
                    <w:keepLines/>
                    <w:spacing w:line="256" w:lineRule="auto"/>
                    <w:rPr>
                      <w:rFonts w:ascii="Arial" w:hAnsi="Arial"/>
                      <w:sz w:val="18"/>
                    </w:rPr>
                  </w:pPr>
                  <w:r>
                    <w:rPr>
                      <w:rFonts w:ascii="Arial" w:hAnsi="Arial"/>
                      <w:sz w:val="18"/>
                    </w:rPr>
                    <w:t>2 PUCCH of format 0 or 2</w:t>
                  </w:r>
                  <w:r>
                    <w:rPr>
                      <w:rFonts w:ascii="Arial" w:hAnsi="Arial"/>
                      <w:color w:val="FF0000"/>
                      <w:sz w:val="18"/>
                    </w:rPr>
                    <w:t xml:space="preserve"> in consecutive symbols in the same </w:t>
                  </w:r>
                  <w:proofErr w:type="spellStart"/>
                  <w:r>
                    <w:rPr>
                      <w:rFonts w:ascii="Arial" w:hAnsi="Arial"/>
                      <w:color w:val="FF0000"/>
                      <w:sz w:val="18"/>
                    </w:rPr>
                    <w:t>subslot</w:t>
                  </w:r>
                  <w:proofErr w:type="spellEnd"/>
                  <w:r>
                    <w:rPr>
                      <w:rFonts w:ascii="Arial" w:hAnsi="Arial"/>
                      <w:sz w:val="18"/>
                    </w:rPr>
                    <w:t xml:space="preserve"> for a single 2*7-symbol </w:t>
                  </w:r>
                  <w:proofErr w:type="spellStart"/>
                  <w:r>
                    <w:rPr>
                      <w:rFonts w:ascii="Arial" w:hAnsi="Arial"/>
                      <w:sz w:val="18"/>
                    </w:rPr>
                    <w:t>subslot</w:t>
                  </w:r>
                  <w:proofErr w:type="spellEnd"/>
                  <w:r>
                    <w:rPr>
                      <w:rFonts w:ascii="Arial" w:hAnsi="Arial"/>
                      <w:sz w:val="18"/>
                    </w:rPr>
                    <w:t xml:space="preserve"> based HARQ-ACK codebook </w:t>
                  </w:r>
                </w:p>
              </w:tc>
              <w:tc>
                <w:tcPr>
                  <w:tcW w:w="2369" w:type="pct"/>
                  <w:tcBorders>
                    <w:top w:val="single" w:sz="4" w:space="0" w:color="auto"/>
                    <w:left w:val="single" w:sz="4" w:space="0" w:color="auto"/>
                    <w:bottom w:val="single" w:sz="4" w:space="0" w:color="auto"/>
                    <w:right w:val="single" w:sz="4" w:space="0" w:color="auto"/>
                  </w:tcBorders>
                </w:tcPr>
                <w:p w14:paraId="4E6AEB01" w14:textId="77777777" w:rsidR="00142A5D" w:rsidRDefault="00DB45CD">
                  <w:pPr>
                    <w:keepNext/>
                    <w:keepLines/>
                    <w:adjustRightInd w:val="0"/>
                    <w:spacing w:line="256" w:lineRule="auto"/>
                    <w:ind w:leftChars="50" w:left="120" w:rightChars="50" w:right="120"/>
                    <w:rPr>
                      <w:rFonts w:ascii="Arial" w:eastAsia="SimSun" w:hAnsi="Arial"/>
                      <w:sz w:val="18"/>
                    </w:rPr>
                  </w:pPr>
                  <w:r>
                    <w:rPr>
                      <w:rFonts w:ascii="Arial" w:eastAsia="SimSun" w:hAnsi="Arial"/>
                      <w:sz w:val="18"/>
                    </w:rPr>
                    <w:t xml:space="preserve">1) 2 PUCCH format 0/2 in different symbols and once per </w:t>
                  </w:r>
                  <w:proofErr w:type="spellStart"/>
                  <w:r>
                    <w:rPr>
                      <w:rFonts w:ascii="Arial" w:eastAsia="SimSun" w:hAnsi="Arial"/>
                      <w:sz w:val="18"/>
                    </w:rPr>
                    <w:t>subslot</w:t>
                  </w:r>
                  <w:proofErr w:type="spellEnd"/>
                  <w:r>
                    <w:rPr>
                      <w:rFonts w:ascii="Arial" w:eastAsia="SimSun" w:hAnsi="Arial"/>
                      <w:sz w:val="18"/>
                    </w:rPr>
                    <w:t xml:space="preserve"> for HARQ-ACK, </w:t>
                  </w:r>
                </w:p>
                <w:p w14:paraId="76C674A1" w14:textId="77777777" w:rsidR="00142A5D" w:rsidRDefault="00DB45CD">
                  <w:pPr>
                    <w:keepNext/>
                    <w:keepLines/>
                    <w:adjustRightInd w:val="0"/>
                    <w:spacing w:line="256" w:lineRule="auto"/>
                    <w:ind w:leftChars="50" w:left="120" w:rightChars="50" w:right="120"/>
                    <w:rPr>
                      <w:rFonts w:ascii="Arial" w:eastAsia="SimSun" w:hAnsi="Arial"/>
                      <w:sz w:val="18"/>
                    </w:rPr>
                  </w:pPr>
                  <w:r>
                    <w:rPr>
                      <w:rFonts w:ascii="Arial" w:eastAsia="SimSun" w:hAnsi="Arial"/>
                      <w:sz w:val="18"/>
                    </w:rPr>
                    <w:t xml:space="preserve">2) 2 PUCCH format 0 in different symbols and once per </w:t>
                  </w:r>
                  <w:proofErr w:type="spellStart"/>
                  <w:r>
                    <w:rPr>
                      <w:rFonts w:ascii="Arial" w:eastAsia="SimSun" w:hAnsi="Arial"/>
                      <w:sz w:val="18"/>
                    </w:rPr>
                    <w:t>subslot</w:t>
                  </w:r>
                  <w:proofErr w:type="spellEnd"/>
                  <w:r>
                    <w:rPr>
                      <w:rFonts w:ascii="Arial" w:eastAsia="SimSun" w:hAnsi="Arial"/>
                      <w:sz w:val="18"/>
                    </w:rPr>
                    <w:t xml:space="preserve"> for SR </w:t>
                  </w:r>
                </w:p>
                <w:p w14:paraId="36753A94" w14:textId="77777777" w:rsidR="00142A5D" w:rsidRDefault="00DB45CD">
                  <w:pPr>
                    <w:keepNext/>
                    <w:keepLines/>
                    <w:spacing w:line="256" w:lineRule="auto"/>
                    <w:rPr>
                      <w:rFonts w:ascii="Arial" w:eastAsia="SimSun" w:hAnsi="Arial"/>
                      <w:sz w:val="18"/>
                    </w:rPr>
                  </w:pPr>
                  <w:r>
                    <w:rPr>
                      <w:rFonts w:ascii="Arial" w:hAnsi="Arial"/>
                      <w:sz w:val="18"/>
                    </w:rPr>
                    <w:t xml:space="preserve"> </w:t>
                  </w:r>
                </w:p>
              </w:tc>
              <w:tc>
                <w:tcPr>
                  <w:tcW w:w="370" w:type="pct"/>
                  <w:tcBorders>
                    <w:top w:val="single" w:sz="4" w:space="0" w:color="auto"/>
                    <w:left w:val="single" w:sz="4" w:space="0" w:color="auto"/>
                    <w:bottom w:val="single" w:sz="4" w:space="0" w:color="auto"/>
                    <w:right w:val="single" w:sz="4" w:space="0" w:color="auto"/>
                  </w:tcBorders>
                </w:tcPr>
                <w:p w14:paraId="4A54FD6E" w14:textId="77777777" w:rsidR="00142A5D" w:rsidRDefault="00DB45CD">
                  <w:pPr>
                    <w:keepNext/>
                    <w:keepLines/>
                    <w:spacing w:line="256" w:lineRule="auto"/>
                    <w:rPr>
                      <w:rFonts w:ascii="Arial" w:eastAsia="Times New Roman" w:hAnsi="Arial"/>
                      <w:sz w:val="18"/>
                    </w:rPr>
                  </w:pPr>
                  <w:r>
                    <w:rPr>
                      <w:rFonts w:ascii="Arial" w:hAnsi="Arial"/>
                      <w:sz w:val="18"/>
                    </w:rPr>
                    <w:t>11-3</w:t>
                  </w:r>
                </w:p>
              </w:tc>
            </w:tr>
            <w:tr w:rsidR="00142A5D" w14:paraId="581EC89D" w14:textId="77777777">
              <w:trPr>
                <w:trHeight w:val="20"/>
              </w:trPr>
              <w:tc>
                <w:tcPr>
                  <w:tcW w:w="1094" w:type="pct"/>
                  <w:tcBorders>
                    <w:top w:val="single" w:sz="4" w:space="0" w:color="auto"/>
                    <w:left w:val="single" w:sz="4" w:space="0" w:color="auto"/>
                    <w:bottom w:val="single" w:sz="4" w:space="0" w:color="auto"/>
                    <w:right w:val="single" w:sz="4" w:space="0" w:color="auto"/>
                  </w:tcBorders>
                </w:tcPr>
                <w:p w14:paraId="30C68FAF" w14:textId="77777777" w:rsidR="00142A5D" w:rsidRDefault="00DB45CD">
                  <w:pPr>
                    <w:widowControl w:val="0"/>
                    <w:spacing w:line="256" w:lineRule="auto"/>
                    <w:rPr>
                      <w:rFonts w:ascii="Arial" w:eastAsia="SimSun" w:hAnsi="Arial" w:cs="Arial"/>
                      <w:sz w:val="18"/>
                      <w:szCs w:val="18"/>
                    </w:rPr>
                  </w:pPr>
                  <w:r>
                    <w:rPr>
                      <w:rFonts w:ascii="Arial" w:eastAsia="SimSun" w:hAnsi="Arial" w:cs="Arial"/>
                      <w:sz w:val="18"/>
                      <w:szCs w:val="18"/>
                    </w:rPr>
                    <w:t xml:space="preserve">11. </w:t>
                  </w:r>
                </w:p>
                <w:p w14:paraId="4C830763" w14:textId="77777777" w:rsidR="00142A5D" w:rsidRDefault="00DB45CD">
                  <w:pPr>
                    <w:keepNext/>
                    <w:keepLines/>
                    <w:spacing w:line="256" w:lineRule="auto"/>
                    <w:rPr>
                      <w:rFonts w:ascii="Arial" w:eastAsia="SimSun" w:hAnsi="Arial" w:cs="Arial"/>
                      <w:sz w:val="18"/>
                      <w:szCs w:val="18"/>
                    </w:rPr>
                  </w:pPr>
                  <w:r>
                    <w:rPr>
                      <w:rFonts w:ascii="Arial" w:eastAsia="SimSun" w:hAnsi="Arial" w:cs="Arial"/>
                      <w:sz w:val="18"/>
                      <w:szCs w:val="18"/>
                    </w:rPr>
                    <w:t>NR_L1enh_URLLC</w:t>
                  </w:r>
                </w:p>
              </w:tc>
              <w:tc>
                <w:tcPr>
                  <w:tcW w:w="295" w:type="pct"/>
                  <w:tcBorders>
                    <w:top w:val="single" w:sz="4" w:space="0" w:color="auto"/>
                    <w:left w:val="single" w:sz="4" w:space="0" w:color="auto"/>
                    <w:bottom w:val="single" w:sz="4" w:space="0" w:color="auto"/>
                    <w:right w:val="single" w:sz="4" w:space="0" w:color="auto"/>
                  </w:tcBorders>
                </w:tcPr>
                <w:p w14:paraId="59BF407F" w14:textId="77777777" w:rsidR="00142A5D" w:rsidRDefault="00DB45CD">
                  <w:pPr>
                    <w:keepNext/>
                    <w:keepLines/>
                    <w:spacing w:line="256" w:lineRule="auto"/>
                    <w:rPr>
                      <w:rFonts w:ascii="Arial" w:hAnsi="Arial"/>
                      <w:sz w:val="18"/>
                    </w:rPr>
                  </w:pPr>
                  <w:r>
                    <w:rPr>
                      <w:rFonts w:ascii="Arial" w:hAnsi="Arial"/>
                      <w:sz w:val="18"/>
                    </w:rPr>
                    <w:t>11-4e</w:t>
                  </w:r>
                </w:p>
              </w:tc>
              <w:tc>
                <w:tcPr>
                  <w:tcW w:w="871" w:type="pct"/>
                  <w:tcBorders>
                    <w:top w:val="single" w:sz="4" w:space="0" w:color="auto"/>
                    <w:left w:val="single" w:sz="4" w:space="0" w:color="auto"/>
                    <w:bottom w:val="single" w:sz="4" w:space="0" w:color="auto"/>
                    <w:right w:val="single" w:sz="4" w:space="0" w:color="auto"/>
                  </w:tcBorders>
                </w:tcPr>
                <w:p w14:paraId="191A38AF" w14:textId="77777777" w:rsidR="00142A5D" w:rsidRDefault="00DB45CD">
                  <w:pPr>
                    <w:keepNext/>
                    <w:keepLines/>
                    <w:spacing w:line="256" w:lineRule="auto"/>
                    <w:rPr>
                      <w:rFonts w:ascii="Arial" w:hAnsi="Arial"/>
                      <w:sz w:val="18"/>
                    </w:rPr>
                  </w:pPr>
                  <w:r>
                    <w:rPr>
                      <w:rFonts w:ascii="Arial" w:eastAsia="SimSun" w:hAnsi="Arial"/>
                      <w:sz w:val="18"/>
                    </w:rPr>
                    <w:t>2 PUCCH of format 0 or 2</w:t>
                  </w:r>
                  <w:r>
                    <w:rPr>
                      <w:rFonts w:ascii="Arial" w:eastAsia="SimSun" w:hAnsi="Arial"/>
                      <w:color w:val="FF0000"/>
                      <w:sz w:val="18"/>
                    </w:rPr>
                    <w:t xml:space="preserve"> in consecutive symbols in the same </w:t>
                  </w:r>
                  <w:proofErr w:type="spellStart"/>
                  <w:r>
                    <w:rPr>
                      <w:rFonts w:ascii="Arial" w:eastAsia="SimSun" w:hAnsi="Arial"/>
                      <w:color w:val="FF0000"/>
                      <w:sz w:val="18"/>
                    </w:rPr>
                    <w:t>subslot</w:t>
                  </w:r>
                  <w:proofErr w:type="spellEnd"/>
                  <w:r>
                    <w:rPr>
                      <w:rFonts w:ascii="Arial" w:eastAsia="SimSun" w:hAnsi="Arial"/>
                      <w:sz w:val="18"/>
                    </w:rPr>
                    <w:t xml:space="preserve"> for two </w:t>
                  </w:r>
                  <w:proofErr w:type="spellStart"/>
                  <w:r>
                    <w:rPr>
                      <w:rFonts w:ascii="Arial" w:eastAsia="SimSun" w:hAnsi="Arial"/>
                      <w:sz w:val="18"/>
                    </w:rPr>
                    <w:t>subslot</w:t>
                  </w:r>
                  <w:proofErr w:type="spellEnd"/>
                  <w:r>
                    <w:rPr>
                      <w:rFonts w:ascii="Arial" w:eastAsia="SimSun" w:hAnsi="Arial"/>
                      <w:sz w:val="18"/>
                    </w:rPr>
                    <w:t xml:space="preserve"> based HARQ-ACK codebooks </w:t>
                  </w:r>
                </w:p>
              </w:tc>
              <w:tc>
                <w:tcPr>
                  <w:tcW w:w="2369" w:type="pct"/>
                  <w:tcBorders>
                    <w:top w:val="single" w:sz="4" w:space="0" w:color="auto"/>
                    <w:left w:val="single" w:sz="4" w:space="0" w:color="auto"/>
                    <w:bottom w:val="single" w:sz="4" w:space="0" w:color="auto"/>
                    <w:right w:val="single" w:sz="4" w:space="0" w:color="auto"/>
                  </w:tcBorders>
                </w:tcPr>
                <w:p w14:paraId="1DFD3E4F" w14:textId="77777777" w:rsidR="00142A5D" w:rsidRDefault="00DB45CD">
                  <w:pPr>
                    <w:widowControl w:val="0"/>
                    <w:adjustRightInd w:val="0"/>
                    <w:spacing w:line="256" w:lineRule="auto"/>
                    <w:ind w:leftChars="50" w:left="120" w:rightChars="50" w:right="120"/>
                    <w:rPr>
                      <w:rFonts w:ascii="Arial" w:eastAsia="SimSun" w:hAnsi="Arial"/>
                      <w:sz w:val="18"/>
                    </w:rPr>
                  </w:pPr>
                  <w:r>
                    <w:rPr>
                      <w:rFonts w:ascii="Arial" w:eastAsia="SimSun" w:hAnsi="Arial"/>
                      <w:sz w:val="18"/>
                    </w:rPr>
                    <w:t xml:space="preserve">If the UE supports two </w:t>
                  </w:r>
                  <w:proofErr w:type="spellStart"/>
                  <w:r>
                    <w:rPr>
                      <w:rFonts w:ascii="Arial" w:eastAsia="SimSun" w:hAnsi="Arial"/>
                      <w:sz w:val="18"/>
                    </w:rPr>
                    <w:t>subslot</w:t>
                  </w:r>
                  <w:proofErr w:type="spellEnd"/>
                  <w:r>
                    <w:rPr>
                      <w:rFonts w:ascii="Arial" w:eastAsia="SimSun" w:hAnsi="Arial"/>
                      <w:sz w:val="18"/>
                    </w:rPr>
                    <w:t xml:space="preserve"> HARQ codebooks, the UE also supports:</w:t>
                  </w:r>
                </w:p>
                <w:p w14:paraId="174C2109" w14:textId="77777777" w:rsidR="00142A5D" w:rsidRDefault="00142A5D">
                  <w:pPr>
                    <w:widowControl w:val="0"/>
                    <w:adjustRightInd w:val="0"/>
                    <w:spacing w:line="256" w:lineRule="auto"/>
                    <w:ind w:leftChars="50" w:left="120" w:rightChars="50" w:right="120"/>
                    <w:rPr>
                      <w:rFonts w:ascii="Arial" w:eastAsia="SimSun" w:hAnsi="Arial"/>
                      <w:sz w:val="18"/>
                    </w:rPr>
                  </w:pPr>
                </w:p>
                <w:p w14:paraId="5E9C22EB" w14:textId="77777777" w:rsidR="00142A5D" w:rsidRDefault="00DB45CD">
                  <w:pPr>
                    <w:widowControl w:val="0"/>
                    <w:adjustRightInd w:val="0"/>
                    <w:spacing w:line="256" w:lineRule="auto"/>
                    <w:ind w:leftChars="50" w:left="120" w:rightChars="50" w:right="120"/>
                    <w:rPr>
                      <w:rFonts w:ascii="Arial" w:eastAsia="SimSun" w:hAnsi="Arial"/>
                      <w:sz w:val="18"/>
                    </w:rPr>
                  </w:pPr>
                  <w:r>
                    <w:rPr>
                      <w:rFonts w:ascii="Arial" w:eastAsia="SimSun" w:hAnsi="Arial"/>
                      <w:sz w:val="18"/>
                    </w:rPr>
                    <w:t xml:space="preserve">1) 2 PUCCH format 0/2 in different symbols and once per </w:t>
                  </w:r>
                  <w:proofErr w:type="spellStart"/>
                  <w:r>
                    <w:rPr>
                      <w:rFonts w:ascii="Arial" w:eastAsia="SimSun" w:hAnsi="Arial"/>
                      <w:sz w:val="18"/>
                    </w:rPr>
                    <w:t>subslot</w:t>
                  </w:r>
                  <w:proofErr w:type="spellEnd"/>
                  <w:r>
                    <w:rPr>
                      <w:rFonts w:ascii="Arial" w:eastAsia="SimSun" w:hAnsi="Arial"/>
                      <w:sz w:val="18"/>
                    </w:rPr>
                    <w:t xml:space="preserve"> per codebook for HARQ-ACK, </w:t>
                  </w:r>
                </w:p>
                <w:p w14:paraId="26F48A9B" w14:textId="77777777" w:rsidR="00142A5D" w:rsidRDefault="00DB45CD">
                  <w:pPr>
                    <w:widowControl w:val="0"/>
                    <w:adjustRightInd w:val="0"/>
                    <w:spacing w:line="256" w:lineRule="auto"/>
                    <w:ind w:leftChars="50" w:left="120" w:rightChars="50" w:right="120"/>
                    <w:rPr>
                      <w:rFonts w:ascii="Arial" w:eastAsia="SimSun" w:hAnsi="Arial"/>
                      <w:sz w:val="18"/>
                    </w:rPr>
                  </w:pPr>
                  <w:r>
                    <w:rPr>
                      <w:rFonts w:ascii="Arial" w:eastAsia="SimSun" w:hAnsi="Arial"/>
                      <w:sz w:val="18"/>
                    </w:rPr>
                    <w:lastRenderedPageBreak/>
                    <w:t xml:space="preserve">2) 2 PUCCH format 0 in different symbols and once per </w:t>
                  </w:r>
                  <w:proofErr w:type="spellStart"/>
                  <w:r>
                    <w:rPr>
                      <w:rFonts w:ascii="Arial" w:eastAsia="SimSun" w:hAnsi="Arial"/>
                      <w:sz w:val="18"/>
                    </w:rPr>
                    <w:t>subslot</w:t>
                  </w:r>
                  <w:proofErr w:type="spellEnd"/>
                  <w:r>
                    <w:rPr>
                      <w:rFonts w:ascii="Arial" w:eastAsia="SimSun" w:hAnsi="Arial"/>
                      <w:sz w:val="18"/>
                    </w:rPr>
                    <w:t xml:space="preserve"> per priority for SR </w:t>
                  </w:r>
                </w:p>
                <w:p w14:paraId="0E76321B" w14:textId="77777777" w:rsidR="00142A5D" w:rsidRDefault="00DB45CD">
                  <w:pPr>
                    <w:keepNext/>
                    <w:keepLines/>
                    <w:adjustRightInd w:val="0"/>
                    <w:spacing w:line="256" w:lineRule="auto"/>
                    <w:ind w:leftChars="50" w:left="120" w:rightChars="50" w:right="120"/>
                    <w:rPr>
                      <w:rFonts w:ascii="Arial" w:eastAsia="SimSun" w:hAnsi="Arial"/>
                      <w:sz w:val="18"/>
                    </w:rPr>
                  </w:pPr>
                  <w:r>
                    <w:rPr>
                      <w:rFonts w:ascii="Arial" w:eastAsia="SimSun" w:hAnsi="Arial"/>
                      <w:sz w:val="18"/>
                    </w:rPr>
                    <w:t xml:space="preserve"> </w:t>
                  </w:r>
                </w:p>
              </w:tc>
              <w:tc>
                <w:tcPr>
                  <w:tcW w:w="370" w:type="pct"/>
                  <w:tcBorders>
                    <w:top w:val="single" w:sz="4" w:space="0" w:color="auto"/>
                    <w:left w:val="single" w:sz="4" w:space="0" w:color="auto"/>
                    <w:bottom w:val="single" w:sz="4" w:space="0" w:color="auto"/>
                    <w:right w:val="single" w:sz="4" w:space="0" w:color="auto"/>
                  </w:tcBorders>
                </w:tcPr>
                <w:p w14:paraId="676CE875" w14:textId="77777777" w:rsidR="00142A5D" w:rsidRDefault="00DB45CD">
                  <w:pPr>
                    <w:keepNext/>
                    <w:keepLines/>
                    <w:spacing w:line="256" w:lineRule="auto"/>
                    <w:rPr>
                      <w:rFonts w:ascii="Arial" w:hAnsi="Arial"/>
                      <w:sz w:val="18"/>
                    </w:rPr>
                  </w:pPr>
                  <w:r>
                    <w:rPr>
                      <w:rFonts w:ascii="Arial" w:hAnsi="Arial"/>
                      <w:sz w:val="18"/>
                    </w:rPr>
                    <w:lastRenderedPageBreak/>
                    <w:t>11-4a</w:t>
                  </w:r>
                </w:p>
              </w:tc>
            </w:tr>
          </w:tbl>
          <w:p w14:paraId="30030F65" w14:textId="77777777" w:rsidR="00142A5D" w:rsidRDefault="00142A5D">
            <w:pPr>
              <w:rPr>
                <w:b/>
                <w:bCs/>
                <w:i/>
                <w:lang w:val="en-US"/>
              </w:rPr>
            </w:pPr>
          </w:p>
        </w:tc>
      </w:tr>
    </w:tbl>
    <w:p w14:paraId="3ED1E13D" w14:textId="77777777" w:rsidR="00142A5D" w:rsidRDefault="00142A5D">
      <w:pPr>
        <w:rPr>
          <w:rFonts w:ascii="Arial" w:eastAsia="Batang" w:hAnsi="Arial"/>
          <w:sz w:val="32"/>
          <w:szCs w:val="32"/>
          <w:lang w:val="en-US" w:eastAsia="ko-KR"/>
        </w:rPr>
      </w:pPr>
    </w:p>
    <w:p w14:paraId="14BAA99F" w14:textId="77777777" w:rsidR="00142A5D" w:rsidRDefault="00DB45CD">
      <w:pPr>
        <w:rPr>
          <w:rFonts w:eastAsia="ＭＳ 明朝" w:cs="Batang"/>
          <w:sz w:val="22"/>
          <w:szCs w:val="22"/>
        </w:rPr>
      </w:pPr>
      <w:r>
        <w:rPr>
          <w:rFonts w:eastAsia="ＭＳ 明朝" w:cs="Batang"/>
          <w:sz w:val="22"/>
          <w:szCs w:val="22"/>
        </w:rPr>
        <w:t>Based on the above, following proposal can be discussed in RAN1#104bis-e meeting.</w:t>
      </w:r>
    </w:p>
    <w:p w14:paraId="5809EA23" w14:textId="77777777" w:rsidR="00142A5D" w:rsidRDefault="00142A5D">
      <w:pPr>
        <w:rPr>
          <w:rFonts w:ascii="Arial" w:eastAsia="ＭＳ 明朝" w:hAnsi="Arial"/>
          <w:sz w:val="32"/>
          <w:szCs w:val="32"/>
        </w:rPr>
      </w:pPr>
    </w:p>
    <w:p w14:paraId="0F683575" w14:textId="77777777" w:rsidR="00142A5D" w:rsidRDefault="00DB45CD" w:rsidP="00954049">
      <w:pPr>
        <w:rPr>
          <w:rFonts w:eastAsia="ＭＳ 明朝" w:cs="Batang"/>
          <w:b/>
          <w:bCs/>
          <w:sz w:val="22"/>
          <w:szCs w:val="22"/>
        </w:rPr>
      </w:pPr>
      <w:r>
        <w:rPr>
          <w:rFonts w:eastAsia="ＭＳ 明朝" w:cs="Batang"/>
          <w:b/>
          <w:bCs/>
          <w:sz w:val="22"/>
          <w:szCs w:val="22"/>
        </w:rPr>
        <w:t>FL proposal #2</w:t>
      </w:r>
    </w:p>
    <w:p w14:paraId="2BD77CD5" w14:textId="77777777" w:rsidR="00142A5D" w:rsidRDefault="00DB45CD">
      <w:pPr>
        <w:pStyle w:val="affb"/>
        <w:numPr>
          <w:ilvl w:val="0"/>
          <w:numId w:val="10"/>
        </w:numPr>
        <w:ind w:leftChars="0"/>
        <w:rPr>
          <w:rFonts w:eastAsia="ＭＳ 明朝" w:cs="Batang"/>
          <w:sz w:val="22"/>
          <w:szCs w:val="22"/>
        </w:rPr>
      </w:pPr>
      <w:r>
        <w:rPr>
          <w:rFonts w:eastAsia="ＭＳ 明朝" w:cs="Batang"/>
          <w:b/>
          <w:bCs/>
          <w:sz w:val="22"/>
          <w:szCs w:val="22"/>
        </w:rPr>
        <w:t>For FG 11-3d and FG 11-4e, add the restriction of “consecutive symbols” for supporting the two PUCCH</w:t>
      </w:r>
    </w:p>
    <w:p w14:paraId="04DCBB1E" w14:textId="77777777" w:rsidR="00142A5D" w:rsidRDefault="00142A5D">
      <w:pPr>
        <w:rPr>
          <w:rFonts w:ascii="Arial" w:eastAsia="Batang" w:hAnsi="Arial"/>
          <w:sz w:val="32"/>
          <w:szCs w:val="32"/>
          <w:lang w:eastAsia="ko-KR"/>
        </w:rPr>
      </w:pPr>
    </w:p>
    <w:p w14:paraId="2303292B" w14:textId="77777777" w:rsidR="00142A5D" w:rsidRDefault="00DB45CD">
      <w:pPr>
        <w:rPr>
          <w:rFonts w:eastAsia="ＭＳ 明朝" w:cs="Batang"/>
          <w:sz w:val="22"/>
          <w:szCs w:val="22"/>
        </w:rPr>
      </w:pPr>
      <w:r>
        <w:rPr>
          <w:rFonts w:eastAsia="ＭＳ 明朝" w:cs="Batang"/>
          <w:sz w:val="22"/>
          <w:szCs w:val="22"/>
        </w:rPr>
        <w:t>During the preparation phase email discussion, following comments were provided.</w:t>
      </w:r>
    </w:p>
    <w:tbl>
      <w:tblPr>
        <w:tblStyle w:val="aff2"/>
        <w:tblW w:w="5000" w:type="pct"/>
        <w:tblLook w:val="04A0" w:firstRow="1" w:lastRow="0" w:firstColumn="1" w:lastColumn="0" w:noHBand="0" w:noVBand="1"/>
      </w:tblPr>
      <w:tblGrid>
        <w:gridCol w:w="1553"/>
        <w:gridCol w:w="20827"/>
      </w:tblGrid>
      <w:tr w:rsidR="00142A5D" w14:paraId="50707790" w14:textId="77777777">
        <w:tc>
          <w:tcPr>
            <w:tcW w:w="347" w:type="pct"/>
            <w:shd w:val="clear" w:color="auto" w:fill="F2F2F2" w:themeFill="background1" w:themeFillShade="F2"/>
          </w:tcPr>
          <w:p w14:paraId="4B4F2419" w14:textId="77777777" w:rsidR="00142A5D" w:rsidRDefault="00DB45CD">
            <w:pPr>
              <w:spacing w:afterLines="50" w:after="120"/>
              <w:jc w:val="both"/>
              <w:rPr>
                <w:sz w:val="22"/>
                <w:lang w:val="en-US"/>
              </w:rPr>
            </w:pPr>
            <w:r>
              <w:rPr>
                <w:rFonts w:hint="eastAsia"/>
                <w:sz w:val="22"/>
                <w:lang w:val="en-US"/>
              </w:rPr>
              <w:t>C</w:t>
            </w:r>
            <w:r>
              <w:rPr>
                <w:sz w:val="22"/>
                <w:lang w:val="en-US"/>
              </w:rPr>
              <w:t>ompany</w:t>
            </w:r>
          </w:p>
        </w:tc>
        <w:tc>
          <w:tcPr>
            <w:tcW w:w="4653" w:type="pct"/>
            <w:shd w:val="clear" w:color="auto" w:fill="F2F2F2" w:themeFill="background1" w:themeFillShade="F2"/>
          </w:tcPr>
          <w:p w14:paraId="3628A5E1" w14:textId="77777777" w:rsidR="00142A5D" w:rsidRDefault="00DB45CD">
            <w:pPr>
              <w:spacing w:afterLines="50" w:after="120"/>
              <w:jc w:val="both"/>
              <w:rPr>
                <w:sz w:val="22"/>
                <w:lang w:val="en-US"/>
              </w:rPr>
            </w:pPr>
            <w:r>
              <w:rPr>
                <w:rFonts w:hint="eastAsia"/>
                <w:sz w:val="22"/>
                <w:lang w:val="en-US"/>
              </w:rPr>
              <w:t>C</w:t>
            </w:r>
            <w:r>
              <w:rPr>
                <w:sz w:val="22"/>
                <w:lang w:val="en-US"/>
              </w:rPr>
              <w:t>omment</w:t>
            </w:r>
          </w:p>
        </w:tc>
      </w:tr>
      <w:tr w:rsidR="00142A5D" w14:paraId="798D5AAE" w14:textId="77777777">
        <w:tc>
          <w:tcPr>
            <w:tcW w:w="347" w:type="pct"/>
          </w:tcPr>
          <w:p w14:paraId="05A7AC74" w14:textId="77777777" w:rsidR="00142A5D" w:rsidRDefault="00DB45CD">
            <w:pPr>
              <w:spacing w:afterLines="50" w:after="120"/>
              <w:jc w:val="both"/>
              <w:rPr>
                <w:sz w:val="22"/>
                <w:lang w:val="en-US"/>
              </w:rPr>
            </w:pPr>
            <w:r>
              <w:rPr>
                <w:rFonts w:eastAsia="SimSun" w:hint="eastAsia"/>
                <w:sz w:val="22"/>
                <w:lang w:val="en-US" w:eastAsia="zh-CN"/>
              </w:rPr>
              <w:t>ZTE</w:t>
            </w:r>
          </w:p>
        </w:tc>
        <w:tc>
          <w:tcPr>
            <w:tcW w:w="4653" w:type="pct"/>
          </w:tcPr>
          <w:p w14:paraId="0C8F8927" w14:textId="77777777" w:rsidR="00142A5D" w:rsidRDefault="00DB45CD">
            <w:pPr>
              <w:numPr>
                <w:ilvl w:val="0"/>
                <w:numId w:val="12"/>
              </w:numPr>
              <w:spacing w:afterLines="50" w:after="120"/>
              <w:jc w:val="both"/>
              <w:rPr>
                <w:rFonts w:eastAsia="SimSun"/>
                <w:sz w:val="22"/>
                <w:lang w:val="en-US" w:eastAsia="zh-CN"/>
              </w:rPr>
            </w:pPr>
            <w:r>
              <w:rPr>
                <w:rFonts w:eastAsia="SimSun" w:hint="eastAsia"/>
                <w:sz w:val="22"/>
                <w:lang w:val="en-US" w:eastAsia="zh-CN"/>
              </w:rPr>
              <w:t xml:space="preserve">For the second bullet, we are fine with the revisions which reflects the intention based on related FGs in Rel-15.  </w:t>
            </w:r>
          </w:p>
        </w:tc>
      </w:tr>
      <w:tr w:rsidR="00142A5D" w14:paraId="0F7643DB" w14:textId="77777777">
        <w:tc>
          <w:tcPr>
            <w:tcW w:w="347" w:type="pct"/>
          </w:tcPr>
          <w:p w14:paraId="3EDCCA49" w14:textId="77777777" w:rsidR="00142A5D" w:rsidRDefault="00DB45CD">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PPO</w:t>
            </w:r>
          </w:p>
        </w:tc>
        <w:tc>
          <w:tcPr>
            <w:tcW w:w="4653" w:type="pct"/>
          </w:tcPr>
          <w:p w14:paraId="37491CC6" w14:textId="77777777" w:rsidR="00142A5D" w:rsidRDefault="00DB45CD">
            <w:pPr>
              <w:spacing w:afterLines="50" w:after="120"/>
              <w:jc w:val="both"/>
              <w:rPr>
                <w:rFonts w:eastAsiaTheme="minorEastAsia"/>
                <w:sz w:val="22"/>
                <w:lang w:val="en-US" w:eastAsia="zh-CN"/>
              </w:rPr>
            </w:pPr>
            <w:r>
              <w:rPr>
                <w:rFonts w:eastAsiaTheme="minorEastAsia"/>
                <w:sz w:val="22"/>
                <w:lang w:val="en-US" w:eastAsia="zh-CN"/>
              </w:rPr>
              <w:t>Some of them are necessary to describe UE feature accurately</w:t>
            </w:r>
          </w:p>
          <w:p w14:paraId="0AE1B1FF" w14:textId="77777777" w:rsidR="00142A5D" w:rsidRDefault="00DB45CD">
            <w:pPr>
              <w:pStyle w:val="affb"/>
              <w:numPr>
                <w:ilvl w:val="0"/>
                <w:numId w:val="13"/>
              </w:numPr>
              <w:spacing w:afterLines="50" w:after="120"/>
              <w:ind w:leftChars="0"/>
              <w:jc w:val="both"/>
              <w:rPr>
                <w:rFonts w:eastAsiaTheme="minorEastAsia"/>
                <w:sz w:val="22"/>
                <w:lang w:val="en-US" w:eastAsia="zh-CN"/>
              </w:rPr>
            </w:pPr>
            <w:r>
              <w:rPr>
                <w:rFonts w:eastAsiaTheme="minorEastAsia"/>
                <w:sz w:val="22"/>
                <w:lang w:val="en-US" w:eastAsia="zh-CN"/>
              </w:rPr>
              <w:t>For the second bullet, the restriction of “consecutive symbols” leads pretty different UE implementation, so restriction of “consecutive symbols” is necessary. In addition, without this restriction, it is logically wrong since there would be no missing case left for FG 11-3h and FG 11-4i which are supposed to support the non-consecutive case on top of FG 11-3d and FG 11-4e.</w:t>
            </w:r>
          </w:p>
        </w:tc>
      </w:tr>
      <w:tr w:rsidR="00142A5D" w14:paraId="781F39A2" w14:textId="77777777">
        <w:tc>
          <w:tcPr>
            <w:tcW w:w="347" w:type="pct"/>
          </w:tcPr>
          <w:p w14:paraId="4715CF39" w14:textId="77777777" w:rsidR="00142A5D" w:rsidRDefault="00DB45CD">
            <w:pPr>
              <w:spacing w:afterLines="50" w:after="120"/>
              <w:jc w:val="both"/>
              <w:rPr>
                <w:sz w:val="22"/>
                <w:lang w:val="en-US"/>
              </w:rPr>
            </w:pPr>
            <w:r>
              <w:rPr>
                <w:sz w:val="22"/>
                <w:lang w:val="en-US"/>
              </w:rPr>
              <w:t>Nokia, NSB</w:t>
            </w:r>
          </w:p>
        </w:tc>
        <w:tc>
          <w:tcPr>
            <w:tcW w:w="4653" w:type="pct"/>
          </w:tcPr>
          <w:p w14:paraId="2ABB8D0F" w14:textId="77777777" w:rsidR="00142A5D" w:rsidRDefault="00DB45CD">
            <w:pPr>
              <w:spacing w:afterLines="50" w:after="120"/>
              <w:jc w:val="both"/>
              <w:rPr>
                <w:sz w:val="22"/>
                <w:lang w:val="en-US"/>
              </w:rPr>
            </w:pPr>
            <w:r>
              <w:rPr>
                <w:sz w:val="22"/>
                <w:lang w:val="en-US"/>
              </w:rPr>
              <w:t>We do not have a strong opinion on those issues as they are editorial corrections. Not all of them are needed in our view, but that might require some discussion to clarify anyway.</w:t>
            </w:r>
          </w:p>
        </w:tc>
      </w:tr>
      <w:tr w:rsidR="00142A5D" w14:paraId="35017435" w14:textId="77777777">
        <w:tc>
          <w:tcPr>
            <w:tcW w:w="347" w:type="pct"/>
          </w:tcPr>
          <w:p w14:paraId="60F2FD1A" w14:textId="77777777" w:rsidR="00142A5D" w:rsidRDefault="00DB45CD">
            <w:pPr>
              <w:spacing w:afterLines="50" w:after="120"/>
              <w:jc w:val="both"/>
              <w:rPr>
                <w:sz w:val="22"/>
                <w:lang w:val="en-US"/>
              </w:rPr>
            </w:pPr>
            <w:r>
              <w:rPr>
                <w:sz w:val="22"/>
                <w:lang w:val="en-US"/>
              </w:rPr>
              <w:t>Apple</w:t>
            </w:r>
          </w:p>
        </w:tc>
        <w:tc>
          <w:tcPr>
            <w:tcW w:w="4653" w:type="pct"/>
          </w:tcPr>
          <w:p w14:paraId="64E4B505" w14:textId="77777777" w:rsidR="00142A5D" w:rsidRDefault="00DB45CD">
            <w:pPr>
              <w:spacing w:afterLines="50" w:after="120"/>
              <w:jc w:val="both"/>
              <w:rPr>
                <w:sz w:val="22"/>
                <w:lang w:val="en-US"/>
              </w:rPr>
            </w:pPr>
            <w:r>
              <w:rPr>
                <w:sz w:val="22"/>
                <w:lang w:val="en-US"/>
              </w:rPr>
              <w:t>We support FL’s proposal. Based on past experiences, it is always good to have accurate descriptions of the FGs to avoid confusion, and to minimize the chance to revisit them at a later stage.</w:t>
            </w:r>
          </w:p>
        </w:tc>
      </w:tr>
      <w:tr w:rsidR="00142A5D" w14:paraId="2F27CAAF" w14:textId="77777777">
        <w:tc>
          <w:tcPr>
            <w:tcW w:w="347" w:type="pct"/>
          </w:tcPr>
          <w:p w14:paraId="13D3E49B" w14:textId="77777777" w:rsidR="00142A5D" w:rsidRDefault="00DB45CD">
            <w:pPr>
              <w:spacing w:afterLines="50" w:after="120"/>
              <w:jc w:val="both"/>
              <w:rPr>
                <w:sz w:val="22"/>
                <w:lang w:val="en-US"/>
              </w:rPr>
            </w:pPr>
            <w:r>
              <w:rPr>
                <w:sz w:val="22"/>
                <w:lang w:val="en-US"/>
              </w:rPr>
              <w:t>Ericsson</w:t>
            </w:r>
          </w:p>
        </w:tc>
        <w:tc>
          <w:tcPr>
            <w:tcW w:w="4653" w:type="pct"/>
          </w:tcPr>
          <w:p w14:paraId="42F5CF7F" w14:textId="77777777" w:rsidR="00142A5D" w:rsidRDefault="00DB45CD">
            <w:pPr>
              <w:spacing w:afterLines="50" w:after="120"/>
              <w:jc w:val="both"/>
              <w:rPr>
                <w:sz w:val="22"/>
                <w:lang w:val="en-US"/>
              </w:rPr>
            </w:pPr>
            <w:r>
              <w:rPr>
                <w:sz w:val="22"/>
                <w:lang w:val="en-US"/>
              </w:rPr>
              <w:t xml:space="preserve">In </w:t>
            </w:r>
            <w:proofErr w:type="gramStart"/>
            <w:r>
              <w:rPr>
                <w:sz w:val="22"/>
                <w:lang w:val="en-US"/>
              </w:rPr>
              <w:t>general</w:t>
            </w:r>
            <w:proofErr w:type="gramEnd"/>
            <w:r>
              <w:rPr>
                <w:sz w:val="22"/>
                <w:lang w:val="en-US"/>
              </w:rPr>
              <w:t xml:space="preserve"> we are fine to discuss the bullets, even though they are all editorial or clarification in nature. This ensures that the editorial changes or clarifications can be made to 38.306 after RAN2 receives RAN1 input.</w:t>
            </w:r>
          </w:p>
          <w:p w14:paraId="6B261606" w14:textId="77777777" w:rsidR="00142A5D" w:rsidRDefault="00DB45CD">
            <w:pPr>
              <w:spacing w:afterLines="50" w:after="120"/>
              <w:jc w:val="both"/>
              <w:rPr>
                <w:sz w:val="22"/>
                <w:lang w:val="en-US"/>
              </w:rPr>
            </w:pPr>
            <w:r>
              <w:rPr>
                <w:sz w:val="22"/>
                <w:lang w:val="en-US"/>
              </w:rPr>
              <w:t xml:space="preserve">One question is, to what extent should we worry about editorial/clarification issues? Do we need to check how RAN2 captured each UE feature in 38.306, which is what matters ultimately? </w:t>
            </w:r>
          </w:p>
        </w:tc>
      </w:tr>
      <w:tr w:rsidR="00142A5D" w14:paraId="3888A124" w14:textId="77777777">
        <w:tc>
          <w:tcPr>
            <w:tcW w:w="347" w:type="pct"/>
          </w:tcPr>
          <w:p w14:paraId="249761A2" w14:textId="77777777" w:rsidR="00142A5D" w:rsidRDefault="00DB45CD">
            <w:pPr>
              <w:spacing w:afterLines="50" w:after="120"/>
              <w:jc w:val="both"/>
              <w:rPr>
                <w:rFonts w:eastAsiaTheme="minorEastAsia"/>
                <w:sz w:val="22"/>
                <w:lang w:eastAsia="zh-CN"/>
              </w:rPr>
            </w:pPr>
            <w:r>
              <w:rPr>
                <w:rFonts w:eastAsiaTheme="minorEastAsia" w:hint="eastAsia"/>
                <w:sz w:val="22"/>
                <w:lang w:eastAsia="zh-CN"/>
              </w:rPr>
              <w:t>Hu</w:t>
            </w:r>
            <w:r>
              <w:rPr>
                <w:rFonts w:eastAsiaTheme="minorEastAsia"/>
                <w:sz w:val="22"/>
                <w:lang w:eastAsia="zh-CN"/>
              </w:rPr>
              <w:t xml:space="preserve">awei, </w:t>
            </w:r>
            <w:proofErr w:type="spellStart"/>
            <w:r>
              <w:rPr>
                <w:rFonts w:eastAsiaTheme="minorEastAsia"/>
                <w:sz w:val="22"/>
                <w:lang w:eastAsia="zh-CN"/>
              </w:rPr>
              <w:t>HiSilicon</w:t>
            </w:r>
            <w:proofErr w:type="spellEnd"/>
          </w:p>
        </w:tc>
        <w:tc>
          <w:tcPr>
            <w:tcW w:w="4653" w:type="pct"/>
          </w:tcPr>
          <w:p w14:paraId="5E895752" w14:textId="77777777" w:rsidR="00142A5D" w:rsidRDefault="00DB45CD">
            <w:pPr>
              <w:spacing w:afterLines="50" w:after="120"/>
              <w:jc w:val="both"/>
              <w:rPr>
                <w:rFonts w:eastAsiaTheme="minorEastAsia"/>
                <w:sz w:val="22"/>
                <w:lang w:val="en-US" w:eastAsia="zh-CN"/>
              </w:rPr>
            </w:pPr>
            <w:r>
              <w:rPr>
                <w:rFonts w:eastAsiaTheme="minorEastAsia" w:hint="eastAsia"/>
                <w:sz w:val="22"/>
                <w:lang w:val="en-US" w:eastAsia="zh-CN"/>
              </w:rPr>
              <w:t>We</w:t>
            </w:r>
            <w:r>
              <w:rPr>
                <w:rFonts w:eastAsiaTheme="minorEastAsia"/>
                <w:sz w:val="22"/>
                <w:lang w:val="en-US" w:eastAsia="zh-CN"/>
              </w:rPr>
              <w:t xml:space="preserve"> are fine to </w:t>
            </w:r>
            <w:proofErr w:type="spellStart"/>
            <w:r>
              <w:rPr>
                <w:rFonts w:eastAsiaTheme="minorEastAsia"/>
                <w:sz w:val="22"/>
                <w:lang w:val="en-US" w:eastAsia="zh-CN"/>
              </w:rPr>
              <w:t>disucss</w:t>
            </w:r>
            <w:proofErr w:type="spellEnd"/>
            <w:r>
              <w:rPr>
                <w:rFonts w:eastAsiaTheme="minorEastAsia"/>
                <w:sz w:val="22"/>
                <w:lang w:val="en-US" w:eastAsia="zh-CN"/>
              </w:rPr>
              <w:t xml:space="preserve"> these bullets for </w:t>
            </w:r>
            <w:proofErr w:type="spellStart"/>
            <w:r>
              <w:rPr>
                <w:rFonts w:eastAsiaTheme="minorEastAsia"/>
                <w:sz w:val="22"/>
                <w:lang w:val="en-US" w:eastAsia="zh-CN"/>
              </w:rPr>
              <w:t>editoral</w:t>
            </w:r>
            <w:proofErr w:type="spellEnd"/>
            <w:r>
              <w:rPr>
                <w:rFonts w:eastAsiaTheme="minorEastAsia"/>
                <w:sz w:val="22"/>
                <w:lang w:val="en-US" w:eastAsia="zh-CN"/>
              </w:rPr>
              <w:t xml:space="preserve"> corrections although we think some of them are not </w:t>
            </w:r>
            <w:proofErr w:type="gramStart"/>
            <w:r>
              <w:rPr>
                <w:rFonts w:eastAsiaTheme="minorEastAsia"/>
                <w:sz w:val="22"/>
                <w:lang w:val="en-US" w:eastAsia="zh-CN"/>
              </w:rPr>
              <w:t>really necessary</w:t>
            </w:r>
            <w:proofErr w:type="gramEnd"/>
            <w:r>
              <w:rPr>
                <w:rFonts w:eastAsiaTheme="minorEastAsia"/>
                <w:sz w:val="22"/>
                <w:lang w:val="en-US" w:eastAsia="zh-CN"/>
              </w:rPr>
              <w:t>.</w:t>
            </w:r>
          </w:p>
          <w:p w14:paraId="55E7CBF7" w14:textId="77777777" w:rsidR="00142A5D" w:rsidRDefault="00DB45CD">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f course, fine to make it clearer from RAN1 perspective, and can leave it to RAN2 on whether to make any change for it or not.</w:t>
            </w:r>
          </w:p>
        </w:tc>
      </w:tr>
    </w:tbl>
    <w:p w14:paraId="6C9AB6D2" w14:textId="77777777" w:rsidR="00142A5D" w:rsidRDefault="00142A5D">
      <w:pPr>
        <w:rPr>
          <w:rFonts w:eastAsia="ＭＳ 明朝" w:cs="Batang"/>
          <w:sz w:val="22"/>
          <w:szCs w:val="22"/>
        </w:rPr>
      </w:pPr>
    </w:p>
    <w:p w14:paraId="066480D7" w14:textId="77777777" w:rsidR="00142A5D" w:rsidRDefault="00DB45CD">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8AF76F8" w14:textId="77777777" w:rsidR="00142A5D" w:rsidRDefault="00DB45CD">
      <w:pPr>
        <w:spacing w:afterLines="50" w:after="120"/>
        <w:jc w:val="both"/>
        <w:rPr>
          <w:sz w:val="22"/>
        </w:rPr>
      </w:pPr>
      <w:r>
        <w:rPr>
          <w:sz w:val="22"/>
        </w:rPr>
        <w:tab/>
        <w:t xml:space="preserve">Cannot accept the proposal: </w:t>
      </w:r>
    </w:p>
    <w:tbl>
      <w:tblPr>
        <w:tblStyle w:val="1a"/>
        <w:tblW w:w="4900" w:type="pct"/>
        <w:tblLook w:val="04A0" w:firstRow="1" w:lastRow="0" w:firstColumn="1" w:lastColumn="0" w:noHBand="0" w:noVBand="1"/>
      </w:tblPr>
      <w:tblGrid>
        <w:gridCol w:w="2491"/>
        <w:gridCol w:w="19441"/>
      </w:tblGrid>
      <w:tr w:rsidR="00142A5D" w14:paraId="3AC55C55" w14:textId="77777777" w:rsidTr="00E24A02">
        <w:tc>
          <w:tcPr>
            <w:tcW w:w="568" w:type="pct"/>
            <w:shd w:val="clear" w:color="auto" w:fill="F2F2F2" w:themeFill="background1" w:themeFillShade="F2"/>
          </w:tcPr>
          <w:p w14:paraId="5E73F124" w14:textId="77777777" w:rsidR="00142A5D" w:rsidRDefault="00DB45CD">
            <w:pPr>
              <w:spacing w:afterLines="50" w:after="120"/>
              <w:jc w:val="both"/>
              <w:rPr>
                <w:sz w:val="22"/>
                <w:lang w:eastAsia="en-GB"/>
              </w:rPr>
            </w:pPr>
            <w:r>
              <w:rPr>
                <w:rFonts w:hint="eastAsia"/>
                <w:sz w:val="22"/>
                <w:lang w:eastAsia="en-GB"/>
              </w:rPr>
              <w:t>C</w:t>
            </w:r>
            <w:r>
              <w:rPr>
                <w:sz w:val="22"/>
                <w:lang w:eastAsia="en-GB"/>
              </w:rPr>
              <w:t>ompany</w:t>
            </w:r>
          </w:p>
        </w:tc>
        <w:tc>
          <w:tcPr>
            <w:tcW w:w="4432" w:type="pct"/>
            <w:shd w:val="clear" w:color="auto" w:fill="F2F2F2" w:themeFill="background1" w:themeFillShade="F2"/>
          </w:tcPr>
          <w:p w14:paraId="20F6E53F" w14:textId="77777777" w:rsidR="00142A5D" w:rsidRDefault="00DB45CD">
            <w:pPr>
              <w:spacing w:afterLines="50" w:after="120"/>
              <w:jc w:val="both"/>
              <w:rPr>
                <w:sz w:val="22"/>
                <w:lang w:eastAsia="en-GB"/>
              </w:rPr>
            </w:pPr>
            <w:r>
              <w:rPr>
                <w:rFonts w:hint="eastAsia"/>
                <w:sz w:val="22"/>
                <w:lang w:eastAsia="en-GB"/>
              </w:rPr>
              <w:t>C</w:t>
            </w:r>
            <w:r>
              <w:rPr>
                <w:sz w:val="22"/>
                <w:lang w:eastAsia="en-GB"/>
              </w:rPr>
              <w:t>omment</w:t>
            </w:r>
          </w:p>
        </w:tc>
      </w:tr>
      <w:tr w:rsidR="00142A5D" w14:paraId="1118B147" w14:textId="77777777" w:rsidTr="00E24A02">
        <w:tc>
          <w:tcPr>
            <w:tcW w:w="568" w:type="pct"/>
          </w:tcPr>
          <w:p w14:paraId="4073F66E" w14:textId="77777777" w:rsidR="00142A5D" w:rsidRDefault="00DB45CD">
            <w:pPr>
              <w:spacing w:afterLines="50" w:after="120"/>
              <w:jc w:val="both"/>
              <w:rPr>
                <w:rFonts w:eastAsiaTheme="minorEastAsia"/>
                <w:sz w:val="22"/>
                <w:lang w:val="en-US" w:eastAsia="zh-CN"/>
              </w:rPr>
            </w:pPr>
            <w:r>
              <w:rPr>
                <w:rFonts w:eastAsiaTheme="minorEastAsia" w:hint="eastAsia"/>
                <w:sz w:val="22"/>
                <w:lang w:val="en-US" w:eastAsia="zh-CN"/>
              </w:rPr>
              <w:t>ZTE</w:t>
            </w:r>
          </w:p>
        </w:tc>
        <w:tc>
          <w:tcPr>
            <w:tcW w:w="4432" w:type="pct"/>
          </w:tcPr>
          <w:p w14:paraId="3BC1B3BA" w14:textId="77777777" w:rsidR="00142A5D" w:rsidRDefault="00DB45CD">
            <w:pPr>
              <w:spacing w:afterLines="50" w:after="120"/>
              <w:jc w:val="both"/>
              <w:rPr>
                <w:rFonts w:eastAsiaTheme="minorEastAsia"/>
                <w:sz w:val="22"/>
                <w:lang w:val="en-US" w:eastAsia="zh-CN"/>
              </w:rPr>
            </w:pPr>
            <w:r>
              <w:rPr>
                <w:rFonts w:eastAsia="SimSun" w:hint="eastAsia"/>
                <w:sz w:val="22"/>
                <w:lang w:val="en-US" w:eastAsia="zh-CN"/>
              </w:rPr>
              <w:t xml:space="preserve">We are fine with the proposal which aligns with FG 4-2 in Rel-15. </w:t>
            </w:r>
          </w:p>
        </w:tc>
      </w:tr>
      <w:tr w:rsidR="00142A5D" w14:paraId="69AC92C0" w14:textId="77777777" w:rsidTr="00E24A02">
        <w:tc>
          <w:tcPr>
            <w:tcW w:w="568" w:type="pct"/>
          </w:tcPr>
          <w:p w14:paraId="7B55A7F0" w14:textId="77777777" w:rsidR="00142A5D" w:rsidRDefault="00E12872">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r>
              <w:rPr>
                <w:rFonts w:eastAsiaTheme="minorEastAsia"/>
                <w:sz w:val="22"/>
                <w:lang w:eastAsia="zh-CN"/>
              </w:rPr>
              <w:t xml:space="preserve"> </w:t>
            </w:r>
          </w:p>
        </w:tc>
        <w:tc>
          <w:tcPr>
            <w:tcW w:w="4432" w:type="pct"/>
          </w:tcPr>
          <w:p w14:paraId="20189667" w14:textId="77777777" w:rsidR="00142A5D" w:rsidRDefault="00E12872">
            <w:pPr>
              <w:spacing w:afterLines="50" w:after="120"/>
              <w:jc w:val="both"/>
              <w:rPr>
                <w:rFonts w:eastAsiaTheme="minorEastAsia"/>
                <w:sz w:val="22"/>
                <w:lang w:eastAsia="zh-CN"/>
              </w:rPr>
            </w:pPr>
            <w:r>
              <w:rPr>
                <w:rFonts w:eastAsiaTheme="minorEastAsia" w:hint="eastAsia"/>
                <w:sz w:val="22"/>
                <w:lang w:eastAsia="zh-CN"/>
              </w:rPr>
              <w:t>F</w:t>
            </w:r>
            <w:r>
              <w:rPr>
                <w:rFonts w:eastAsiaTheme="minorEastAsia"/>
                <w:sz w:val="22"/>
                <w:lang w:eastAsia="zh-CN"/>
              </w:rPr>
              <w:t xml:space="preserve">ine with the proposal with some </w:t>
            </w:r>
            <w:proofErr w:type="spellStart"/>
            <w:r>
              <w:rPr>
                <w:rFonts w:eastAsiaTheme="minorEastAsia"/>
                <w:sz w:val="22"/>
                <w:lang w:eastAsia="zh-CN"/>
              </w:rPr>
              <w:t>editoral</w:t>
            </w:r>
            <w:proofErr w:type="spellEnd"/>
            <w:r>
              <w:rPr>
                <w:rFonts w:eastAsiaTheme="minorEastAsia"/>
                <w:sz w:val="22"/>
                <w:lang w:eastAsia="zh-CN"/>
              </w:rPr>
              <w:t xml:space="preserve"> comment as below:</w:t>
            </w:r>
          </w:p>
          <w:p w14:paraId="6A4EBCC4" w14:textId="77777777" w:rsidR="00E12872" w:rsidRPr="00E12872" w:rsidRDefault="00E12872" w:rsidP="00E12872">
            <w:pPr>
              <w:pStyle w:val="affb"/>
              <w:numPr>
                <w:ilvl w:val="0"/>
                <w:numId w:val="10"/>
              </w:numPr>
              <w:ind w:leftChars="0"/>
              <w:rPr>
                <w:rFonts w:eastAsia="ＭＳ 明朝" w:cs="Batang"/>
                <w:sz w:val="22"/>
                <w:szCs w:val="22"/>
              </w:rPr>
            </w:pPr>
            <w:r>
              <w:rPr>
                <w:rFonts w:eastAsia="ＭＳ 明朝" w:cs="Batang"/>
                <w:b/>
                <w:bCs/>
                <w:sz w:val="22"/>
                <w:szCs w:val="22"/>
              </w:rPr>
              <w:t>For FG 11-3d and FG 11-4e, add the restriction of “</w:t>
            </w:r>
            <w:r w:rsidRPr="00E12872">
              <w:rPr>
                <w:rFonts w:eastAsia="ＭＳ 明朝" w:cs="Batang"/>
                <w:b/>
                <w:bCs/>
                <w:color w:val="FF0000"/>
                <w:sz w:val="22"/>
                <w:szCs w:val="22"/>
              </w:rPr>
              <w:t>in</w:t>
            </w:r>
            <w:r>
              <w:rPr>
                <w:rFonts w:eastAsia="ＭＳ 明朝" w:cs="Batang"/>
                <w:b/>
                <w:bCs/>
                <w:sz w:val="22"/>
                <w:szCs w:val="22"/>
              </w:rPr>
              <w:t xml:space="preserve"> consecutive symbols” for supporting the two PUCCH</w:t>
            </w:r>
          </w:p>
        </w:tc>
      </w:tr>
      <w:tr w:rsidR="00142A5D" w14:paraId="361AC1EC" w14:textId="77777777" w:rsidTr="00E24A02">
        <w:tc>
          <w:tcPr>
            <w:tcW w:w="568" w:type="pct"/>
          </w:tcPr>
          <w:p w14:paraId="1C86D101" w14:textId="44E80EB3" w:rsidR="00142A5D" w:rsidRDefault="00697ED6">
            <w:pPr>
              <w:spacing w:afterLines="50" w:after="120"/>
              <w:jc w:val="both"/>
              <w:rPr>
                <w:sz w:val="22"/>
                <w:lang w:eastAsia="en-GB"/>
              </w:rPr>
            </w:pPr>
            <w:r>
              <w:rPr>
                <w:sz w:val="22"/>
                <w:lang w:eastAsia="en-GB"/>
              </w:rPr>
              <w:t>Nokia, NSB</w:t>
            </w:r>
          </w:p>
        </w:tc>
        <w:tc>
          <w:tcPr>
            <w:tcW w:w="4432" w:type="pct"/>
          </w:tcPr>
          <w:p w14:paraId="7B0CD380" w14:textId="26B05088" w:rsidR="00142A5D" w:rsidRDefault="0064371F">
            <w:pPr>
              <w:spacing w:afterLines="50" w:after="120"/>
              <w:jc w:val="both"/>
              <w:rPr>
                <w:sz w:val="22"/>
                <w:lang w:eastAsia="en-GB"/>
              </w:rPr>
            </w:pPr>
            <w:r>
              <w:rPr>
                <w:sz w:val="22"/>
                <w:lang w:eastAsia="en-GB"/>
              </w:rPr>
              <w:t xml:space="preserve">For 11-3d this is redundant, and it may create more confusion than it solves. The update to FG11-4e is fine </w:t>
            </w:r>
            <w:proofErr w:type="gramStart"/>
            <w:r>
              <w:rPr>
                <w:sz w:val="22"/>
                <w:lang w:eastAsia="en-GB"/>
              </w:rPr>
              <w:t>as long as</w:t>
            </w:r>
            <w:proofErr w:type="gramEnd"/>
            <w:r>
              <w:rPr>
                <w:sz w:val="22"/>
                <w:lang w:eastAsia="en-GB"/>
              </w:rPr>
              <w:t xml:space="preserve"> FG11-4i is updated as in Proposal #7 as well.</w:t>
            </w:r>
          </w:p>
        </w:tc>
      </w:tr>
      <w:tr w:rsidR="00146C80" w14:paraId="28A421B3" w14:textId="77777777" w:rsidTr="00E24A02">
        <w:tc>
          <w:tcPr>
            <w:tcW w:w="568" w:type="pct"/>
          </w:tcPr>
          <w:p w14:paraId="1621F20F" w14:textId="49B05936" w:rsidR="00146C80" w:rsidRPr="00146C80" w:rsidRDefault="00146C80">
            <w:pPr>
              <w:spacing w:afterLines="50" w:after="120"/>
              <w:jc w:val="both"/>
              <w:rPr>
                <w:rFonts w:eastAsiaTheme="minorEastAsia"/>
                <w:sz w:val="22"/>
                <w:lang w:eastAsia="zh-CN"/>
              </w:rPr>
            </w:pPr>
            <w:r>
              <w:rPr>
                <w:rFonts w:eastAsiaTheme="minorEastAsia" w:hint="eastAsia"/>
                <w:sz w:val="22"/>
                <w:lang w:eastAsia="zh-CN"/>
              </w:rPr>
              <w:t>O</w:t>
            </w:r>
            <w:r>
              <w:rPr>
                <w:rFonts w:eastAsiaTheme="minorEastAsia"/>
                <w:sz w:val="22"/>
                <w:lang w:eastAsia="zh-CN"/>
              </w:rPr>
              <w:t>PPO</w:t>
            </w:r>
          </w:p>
        </w:tc>
        <w:tc>
          <w:tcPr>
            <w:tcW w:w="4432" w:type="pct"/>
          </w:tcPr>
          <w:p w14:paraId="2F4FEF82" w14:textId="1AAFF849" w:rsidR="00146C80" w:rsidRPr="00146C80" w:rsidRDefault="00372B82">
            <w:pPr>
              <w:spacing w:afterLines="50" w:after="120"/>
              <w:jc w:val="both"/>
              <w:rPr>
                <w:rFonts w:eastAsiaTheme="minorEastAsia"/>
                <w:sz w:val="22"/>
                <w:lang w:eastAsia="zh-CN"/>
              </w:rPr>
            </w:pPr>
            <w:r>
              <w:rPr>
                <w:rFonts w:eastAsiaTheme="minorEastAsia"/>
                <w:sz w:val="22"/>
                <w:lang w:eastAsia="zh-CN"/>
              </w:rPr>
              <w:t>Support</w:t>
            </w:r>
            <w:r w:rsidR="00146C80">
              <w:rPr>
                <w:rFonts w:eastAsiaTheme="minorEastAsia"/>
                <w:sz w:val="22"/>
                <w:lang w:eastAsia="zh-CN"/>
              </w:rPr>
              <w:t xml:space="preserve"> FL proposal and fine with editorial comment from Huawei, </w:t>
            </w:r>
            <w:proofErr w:type="spellStart"/>
            <w:r w:rsidR="00146C80">
              <w:rPr>
                <w:rFonts w:eastAsiaTheme="minorEastAsia"/>
                <w:sz w:val="22"/>
                <w:lang w:eastAsia="zh-CN"/>
              </w:rPr>
              <w:t>HiSilicon</w:t>
            </w:r>
            <w:proofErr w:type="spellEnd"/>
            <w:r w:rsidR="00146C80">
              <w:rPr>
                <w:rFonts w:eastAsiaTheme="minorEastAsia"/>
                <w:sz w:val="22"/>
                <w:lang w:eastAsia="zh-CN"/>
              </w:rPr>
              <w:t>.</w:t>
            </w:r>
          </w:p>
        </w:tc>
      </w:tr>
      <w:tr w:rsidR="00447C56" w14:paraId="279BB903" w14:textId="77777777" w:rsidTr="00E24A02">
        <w:tc>
          <w:tcPr>
            <w:tcW w:w="568" w:type="pct"/>
          </w:tcPr>
          <w:p w14:paraId="4F8CE44D" w14:textId="5BCEDA80" w:rsidR="00447C56" w:rsidRDefault="00447C56">
            <w:pPr>
              <w:spacing w:afterLines="50" w:after="120"/>
              <w:jc w:val="both"/>
              <w:rPr>
                <w:rFonts w:eastAsiaTheme="minorEastAsia"/>
                <w:sz w:val="22"/>
                <w:lang w:eastAsia="zh-CN"/>
              </w:rPr>
            </w:pPr>
            <w:r>
              <w:rPr>
                <w:rFonts w:eastAsiaTheme="minorEastAsia"/>
                <w:sz w:val="22"/>
                <w:lang w:eastAsia="zh-CN"/>
              </w:rPr>
              <w:t>Apple</w:t>
            </w:r>
          </w:p>
        </w:tc>
        <w:tc>
          <w:tcPr>
            <w:tcW w:w="4432" w:type="pct"/>
          </w:tcPr>
          <w:p w14:paraId="6B1F375C" w14:textId="39B313DC" w:rsidR="00447C56" w:rsidRDefault="00447C56">
            <w:pPr>
              <w:spacing w:afterLines="50" w:after="120"/>
              <w:jc w:val="both"/>
              <w:rPr>
                <w:rFonts w:eastAsiaTheme="minorEastAsia"/>
                <w:sz w:val="22"/>
                <w:lang w:eastAsia="zh-CN"/>
              </w:rPr>
            </w:pPr>
            <w:r>
              <w:rPr>
                <w:rFonts w:eastAsiaTheme="minorEastAsia"/>
                <w:sz w:val="22"/>
                <w:lang w:eastAsia="zh-CN"/>
              </w:rPr>
              <w:t>Support. This was the original intention as far as we understand.</w:t>
            </w:r>
          </w:p>
        </w:tc>
      </w:tr>
      <w:tr w:rsidR="00E24A02" w14:paraId="0E917A59" w14:textId="77777777" w:rsidTr="00E24A02">
        <w:tc>
          <w:tcPr>
            <w:tcW w:w="568" w:type="pct"/>
          </w:tcPr>
          <w:p w14:paraId="324A2D97" w14:textId="0C978BA7" w:rsidR="00E24A02" w:rsidRDefault="00E24A02" w:rsidP="00E24A02">
            <w:pPr>
              <w:spacing w:afterLines="50" w:after="120"/>
              <w:jc w:val="both"/>
              <w:rPr>
                <w:rFonts w:eastAsiaTheme="minorEastAsia"/>
                <w:sz w:val="22"/>
                <w:lang w:eastAsia="zh-CN"/>
              </w:rPr>
            </w:pPr>
            <w:r>
              <w:rPr>
                <w:rFonts w:eastAsia="ＭＳ 明朝" w:hint="eastAsia"/>
                <w:sz w:val="22"/>
              </w:rPr>
              <w:t>M</w:t>
            </w:r>
            <w:r>
              <w:rPr>
                <w:rFonts w:eastAsia="ＭＳ 明朝"/>
                <w:sz w:val="22"/>
              </w:rPr>
              <w:t>oderator (NTT DOCOMO)</w:t>
            </w:r>
          </w:p>
        </w:tc>
        <w:tc>
          <w:tcPr>
            <w:tcW w:w="4432" w:type="pct"/>
          </w:tcPr>
          <w:p w14:paraId="2CD533AD" w14:textId="77777777" w:rsidR="00E24A02" w:rsidRDefault="00E24A02" w:rsidP="00E24A02">
            <w:pPr>
              <w:spacing w:afterLines="50" w:after="120"/>
              <w:jc w:val="both"/>
              <w:rPr>
                <w:rFonts w:eastAsia="ＭＳ 明朝"/>
                <w:sz w:val="22"/>
              </w:rPr>
            </w:pPr>
            <w:r>
              <w:rPr>
                <w:rFonts w:eastAsia="ＭＳ 明朝" w:hint="eastAsia"/>
                <w:sz w:val="22"/>
              </w:rPr>
              <w:t>T</w:t>
            </w:r>
            <w:r>
              <w:rPr>
                <w:rFonts w:eastAsia="ＭＳ 明朝"/>
                <w:sz w:val="22"/>
              </w:rPr>
              <w:t>hanks for the feedbacks!</w:t>
            </w:r>
          </w:p>
          <w:p w14:paraId="6779471A" w14:textId="0676EE67" w:rsidR="00E24A02" w:rsidRDefault="00E24A02" w:rsidP="00E24A02">
            <w:pPr>
              <w:spacing w:afterLines="50" w:after="120"/>
              <w:jc w:val="both"/>
              <w:rPr>
                <w:rFonts w:eastAsia="ＭＳ 明朝"/>
                <w:sz w:val="22"/>
              </w:rPr>
            </w:pPr>
            <w:r>
              <w:rPr>
                <w:rFonts w:eastAsia="ＭＳ 明朝"/>
                <w:sz w:val="22"/>
              </w:rPr>
              <w:t>Considering the comment from Nokia that this proposal may create more confusion for 11-3d, it can be quickly discussed in GTW session if necessary.</w:t>
            </w:r>
          </w:p>
          <w:p w14:paraId="1BEFC1AD" w14:textId="77777777" w:rsidR="00E24A02" w:rsidRDefault="00E24A02" w:rsidP="00E24A02">
            <w:pPr>
              <w:spacing w:afterLines="50" w:after="120"/>
              <w:jc w:val="both"/>
              <w:rPr>
                <w:rFonts w:eastAsia="ＭＳ 明朝"/>
                <w:sz w:val="22"/>
              </w:rPr>
            </w:pPr>
            <w:r>
              <w:rPr>
                <w:rFonts w:eastAsia="ＭＳ 明朝" w:hint="eastAsia"/>
                <w:sz w:val="22"/>
              </w:rPr>
              <w:t>F</w:t>
            </w:r>
            <w:r>
              <w:rPr>
                <w:rFonts w:eastAsia="ＭＳ 明朝"/>
                <w:sz w:val="22"/>
              </w:rPr>
              <w:t>or 11-4e and 11-4i as in proposal #7, it seems all companies are fine with the proposal with editorial update from Huawei.</w:t>
            </w:r>
          </w:p>
          <w:p w14:paraId="62C3DA10" w14:textId="786DF6C7" w:rsidR="00E24A02" w:rsidRPr="00E24A02" w:rsidRDefault="00E24A02" w:rsidP="00E24A02">
            <w:pPr>
              <w:spacing w:afterLines="50" w:after="120"/>
              <w:jc w:val="both"/>
              <w:rPr>
                <w:rFonts w:eastAsia="ＭＳ 明朝"/>
                <w:sz w:val="22"/>
                <w:lang w:eastAsia="zh-CN"/>
              </w:rPr>
            </w:pPr>
            <w:r>
              <w:rPr>
                <w:rFonts w:eastAsia="ＭＳ 明朝" w:hint="eastAsia"/>
                <w:sz w:val="22"/>
              </w:rPr>
              <w:t>B</w:t>
            </w:r>
            <w:r>
              <w:rPr>
                <w:rFonts w:eastAsia="ＭＳ 明朝"/>
                <w:sz w:val="22"/>
              </w:rPr>
              <w:t>ased on above, updated FL proposal is provided for further checking.</w:t>
            </w:r>
          </w:p>
        </w:tc>
      </w:tr>
      <w:tr w:rsidR="000B419E" w14:paraId="5A7652D4" w14:textId="77777777" w:rsidTr="000B419E">
        <w:tc>
          <w:tcPr>
            <w:tcW w:w="568" w:type="pct"/>
          </w:tcPr>
          <w:p w14:paraId="56290B3C" w14:textId="77777777" w:rsidR="000B419E" w:rsidRDefault="000B419E" w:rsidP="00291C64">
            <w:pPr>
              <w:spacing w:afterLines="50" w:after="120"/>
              <w:jc w:val="both"/>
              <w:rPr>
                <w:rFonts w:eastAsiaTheme="minorEastAsia"/>
                <w:sz w:val="22"/>
                <w:lang w:eastAsia="zh-CN"/>
              </w:rPr>
            </w:pPr>
            <w:r>
              <w:rPr>
                <w:rFonts w:eastAsiaTheme="minorEastAsia"/>
                <w:sz w:val="22"/>
                <w:lang w:eastAsia="zh-CN"/>
              </w:rPr>
              <w:t>Ericsson</w:t>
            </w:r>
          </w:p>
        </w:tc>
        <w:tc>
          <w:tcPr>
            <w:tcW w:w="4432" w:type="pct"/>
          </w:tcPr>
          <w:p w14:paraId="7FA0E4CC" w14:textId="77777777" w:rsidR="000B419E" w:rsidRDefault="000B419E" w:rsidP="00291C64">
            <w:pPr>
              <w:spacing w:afterLines="50" w:after="120"/>
              <w:jc w:val="both"/>
              <w:rPr>
                <w:rFonts w:eastAsiaTheme="minorEastAsia"/>
                <w:sz w:val="22"/>
                <w:lang w:eastAsia="zh-CN"/>
              </w:rPr>
            </w:pPr>
            <w:r>
              <w:rPr>
                <w:rFonts w:eastAsiaTheme="minorEastAsia"/>
                <w:sz w:val="22"/>
                <w:lang w:eastAsia="zh-CN"/>
              </w:rPr>
              <w:t>Support</w:t>
            </w:r>
          </w:p>
        </w:tc>
      </w:tr>
    </w:tbl>
    <w:p w14:paraId="3B8E4E48" w14:textId="1BA48E7B" w:rsidR="00142A5D" w:rsidRDefault="00142A5D">
      <w:pPr>
        <w:rPr>
          <w:rFonts w:ascii="Arial" w:eastAsia="Batang" w:hAnsi="Arial"/>
          <w:sz w:val="32"/>
          <w:szCs w:val="32"/>
          <w:lang w:eastAsia="ko-KR"/>
        </w:rPr>
      </w:pPr>
    </w:p>
    <w:p w14:paraId="5904545D" w14:textId="28C80752" w:rsidR="00E24A02" w:rsidRDefault="00E24A02" w:rsidP="000F200D">
      <w:pPr>
        <w:rPr>
          <w:rFonts w:eastAsia="ＭＳ 明朝" w:cs="Batang"/>
          <w:b/>
          <w:bCs/>
          <w:sz w:val="22"/>
          <w:szCs w:val="22"/>
        </w:rPr>
      </w:pPr>
      <w:r>
        <w:rPr>
          <w:rFonts w:eastAsia="ＭＳ 明朝" w:cs="Batang"/>
          <w:b/>
          <w:bCs/>
          <w:sz w:val="22"/>
          <w:szCs w:val="22"/>
        </w:rPr>
        <w:t>Updated FL proposal #2</w:t>
      </w:r>
    </w:p>
    <w:p w14:paraId="16255904" w14:textId="7D44DD6D" w:rsidR="00E24A02" w:rsidRDefault="00E24A02" w:rsidP="00E24A02">
      <w:pPr>
        <w:pStyle w:val="affb"/>
        <w:numPr>
          <w:ilvl w:val="0"/>
          <w:numId w:val="10"/>
        </w:numPr>
        <w:ind w:leftChars="0"/>
        <w:rPr>
          <w:rFonts w:eastAsia="ＭＳ 明朝" w:cs="Batang"/>
          <w:sz w:val="22"/>
          <w:szCs w:val="22"/>
        </w:rPr>
      </w:pPr>
      <w:r>
        <w:rPr>
          <w:rFonts w:eastAsia="ＭＳ 明朝" w:cs="Batang"/>
          <w:b/>
          <w:bCs/>
          <w:sz w:val="22"/>
          <w:szCs w:val="22"/>
        </w:rPr>
        <w:t>For FG 11-4e, add the restriction of “</w:t>
      </w:r>
      <w:r w:rsidR="00954049">
        <w:rPr>
          <w:rFonts w:eastAsia="ＭＳ 明朝" w:cs="Batang"/>
          <w:b/>
          <w:bCs/>
          <w:sz w:val="22"/>
          <w:szCs w:val="22"/>
        </w:rPr>
        <w:t xml:space="preserve">in </w:t>
      </w:r>
      <w:r>
        <w:rPr>
          <w:rFonts w:eastAsia="ＭＳ 明朝" w:cs="Batang"/>
          <w:b/>
          <w:bCs/>
          <w:sz w:val="22"/>
          <w:szCs w:val="22"/>
        </w:rPr>
        <w:t>consecutive symbols” for supporting the two PUCCH</w:t>
      </w:r>
    </w:p>
    <w:p w14:paraId="29F4EC48" w14:textId="037D9AFA" w:rsidR="00954049" w:rsidRDefault="00954049" w:rsidP="00954049">
      <w:pPr>
        <w:pStyle w:val="affb"/>
        <w:numPr>
          <w:ilvl w:val="0"/>
          <w:numId w:val="10"/>
        </w:numPr>
        <w:ind w:leftChars="0"/>
        <w:rPr>
          <w:rFonts w:eastAsia="ＭＳ 明朝" w:cs="Batang"/>
          <w:sz w:val="22"/>
          <w:szCs w:val="22"/>
        </w:rPr>
      </w:pPr>
      <w:del w:id="7" w:author="Hiroki Harada" w:date="2021-04-15T09:58:00Z">
        <w:r w:rsidDel="00C60256">
          <w:rPr>
            <w:rFonts w:eastAsia="ＭＳ 明朝" w:cs="Batang"/>
            <w:b/>
            <w:bCs/>
            <w:sz w:val="22"/>
            <w:szCs w:val="22"/>
          </w:rPr>
          <w:delText>[</w:delText>
        </w:r>
      </w:del>
      <w:r>
        <w:rPr>
          <w:rFonts w:eastAsia="ＭＳ 明朝" w:cs="Batang"/>
          <w:b/>
          <w:bCs/>
          <w:sz w:val="22"/>
          <w:szCs w:val="22"/>
        </w:rPr>
        <w:t>For FG 11-3d, add the restriction of “in consecutive symbols” for supporting the two PUCCH</w:t>
      </w:r>
      <w:del w:id="8" w:author="Hiroki Harada" w:date="2021-04-15T09:58:00Z">
        <w:r w:rsidDel="00C60256">
          <w:rPr>
            <w:rFonts w:eastAsia="ＭＳ 明朝" w:cs="Batang"/>
            <w:b/>
            <w:bCs/>
            <w:sz w:val="22"/>
            <w:szCs w:val="22"/>
          </w:rPr>
          <w:delText>]</w:delText>
        </w:r>
      </w:del>
    </w:p>
    <w:p w14:paraId="12FACCD8" w14:textId="3A912AE0" w:rsidR="00E24A02" w:rsidRPr="00954049" w:rsidRDefault="00E24A02">
      <w:pPr>
        <w:rPr>
          <w:rFonts w:ascii="Arial" w:eastAsia="Batang" w:hAnsi="Arial"/>
          <w:sz w:val="32"/>
          <w:szCs w:val="32"/>
          <w:lang w:eastAsia="ko-KR"/>
        </w:rPr>
      </w:pPr>
    </w:p>
    <w:p w14:paraId="768DCC9B" w14:textId="77777777" w:rsidR="00954049" w:rsidRDefault="00954049" w:rsidP="00954049">
      <w:pPr>
        <w:spacing w:afterLines="50" w:after="120"/>
        <w:jc w:val="both"/>
        <w:rPr>
          <w:sz w:val="22"/>
        </w:rPr>
      </w:pPr>
      <w:r>
        <w:rPr>
          <w:rFonts w:hint="eastAsia"/>
          <w:sz w:val="22"/>
        </w:rPr>
        <w:lastRenderedPageBreak/>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38EF5FE1" w14:textId="77777777" w:rsidR="00954049" w:rsidRDefault="00954049" w:rsidP="00954049">
      <w:pPr>
        <w:spacing w:afterLines="50" w:after="120"/>
        <w:jc w:val="both"/>
        <w:rPr>
          <w:sz w:val="22"/>
        </w:rPr>
      </w:pPr>
      <w:r>
        <w:rPr>
          <w:sz w:val="22"/>
        </w:rPr>
        <w:tab/>
        <w:t xml:space="preserve">Cannot accept the proposal: </w:t>
      </w:r>
    </w:p>
    <w:tbl>
      <w:tblPr>
        <w:tblStyle w:val="1a"/>
        <w:tblW w:w="4900" w:type="pct"/>
        <w:tblLook w:val="04A0" w:firstRow="1" w:lastRow="0" w:firstColumn="1" w:lastColumn="0" w:noHBand="0" w:noVBand="1"/>
      </w:tblPr>
      <w:tblGrid>
        <w:gridCol w:w="2491"/>
        <w:gridCol w:w="19441"/>
      </w:tblGrid>
      <w:tr w:rsidR="00954049" w14:paraId="7CAC6D80" w14:textId="77777777" w:rsidTr="00291C64">
        <w:tc>
          <w:tcPr>
            <w:tcW w:w="568" w:type="pct"/>
            <w:shd w:val="clear" w:color="auto" w:fill="F2F2F2" w:themeFill="background1" w:themeFillShade="F2"/>
          </w:tcPr>
          <w:p w14:paraId="523E0118" w14:textId="77777777" w:rsidR="00954049" w:rsidRDefault="00954049" w:rsidP="00291C64">
            <w:pPr>
              <w:spacing w:afterLines="50" w:after="120"/>
              <w:jc w:val="both"/>
              <w:rPr>
                <w:sz w:val="22"/>
                <w:lang w:eastAsia="en-GB"/>
              </w:rPr>
            </w:pPr>
            <w:r>
              <w:rPr>
                <w:rFonts w:hint="eastAsia"/>
                <w:sz w:val="22"/>
                <w:lang w:eastAsia="en-GB"/>
              </w:rPr>
              <w:t>C</w:t>
            </w:r>
            <w:r>
              <w:rPr>
                <w:sz w:val="22"/>
                <w:lang w:eastAsia="en-GB"/>
              </w:rPr>
              <w:t>ompany</w:t>
            </w:r>
          </w:p>
        </w:tc>
        <w:tc>
          <w:tcPr>
            <w:tcW w:w="4432" w:type="pct"/>
            <w:shd w:val="clear" w:color="auto" w:fill="F2F2F2" w:themeFill="background1" w:themeFillShade="F2"/>
          </w:tcPr>
          <w:p w14:paraId="2FBCE510" w14:textId="77777777" w:rsidR="00954049" w:rsidRDefault="00954049" w:rsidP="00291C64">
            <w:pPr>
              <w:spacing w:afterLines="50" w:after="120"/>
              <w:jc w:val="both"/>
              <w:rPr>
                <w:sz w:val="22"/>
                <w:lang w:eastAsia="en-GB"/>
              </w:rPr>
            </w:pPr>
            <w:r>
              <w:rPr>
                <w:rFonts w:hint="eastAsia"/>
                <w:sz w:val="22"/>
                <w:lang w:eastAsia="en-GB"/>
              </w:rPr>
              <w:t>C</w:t>
            </w:r>
            <w:r>
              <w:rPr>
                <w:sz w:val="22"/>
                <w:lang w:eastAsia="en-GB"/>
              </w:rPr>
              <w:t>omment</w:t>
            </w:r>
          </w:p>
        </w:tc>
      </w:tr>
      <w:tr w:rsidR="00954049" w14:paraId="20ADBE6C" w14:textId="77777777" w:rsidTr="00291C64">
        <w:tc>
          <w:tcPr>
            <w:tcW w:w="568" w:type="pct"/>
          </w:tcPr>
          <w:p w14:paraId="7DF1CDC5" w14:textId="4C789511" w:rsidR="00954049" w:rsidRPr="00F5709A" w:rsidRDefault="00F5709A" w:rsidP="00291C64">
            <w:pPr>
              <w:spacing w:afterLines="50" w:after="120"/>
              <w:jc w:val="both"/>
              <w:rPr>
                <w:rFonts w:eastAsia="ＭＳ 明朝"/>
                <w:sz w:val="22"/>
                <w:lang w:val="en-US"/>
              </w:rPr>
            </w:pPr>
            <w:r>
              <w:rPr>
                <w:rFonts w:eastAsia="ＭＳ 明朝" w:hint="eastAsia"/>
                <w:sz w:val="22"/>
                <w:lang w:val="en-US"/>
              </w:rPr>
              <w:t>D</w:t>
            </w:r>
            <w:r>
              <w:rPr>
                <w:rFonts w:eastAsia="ＭＳ 明朝"/>
                <w:sz w:val="22"/>
                <w:lang w:val="en-US"/>
              </w:rPr>
              <w:t>OCOMO</w:t>
            </w:r>
          </w:p>
        </w:tc>
        <w:tc>
          <w:tcPr>
            <w:tcW w:w="4432" w:type="pct"/>
          </w:tcPr>
          <w:p w14:paraId="406FEB96" w14:textId="400CCFD8" w:rsidR="00954049" w:rsidRPr="00F5709A" w:rsidRDefault="00F5709A" w:rsidP="00291C64">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support the FL proposal and fine to remove the square bracket</w:t>
            </w:r>
          </w:p>
        </w:tc>
      </w:tr>
      <w:tr w:rsidR="00954049" w14:paraId="13676CB5" w14:textId="77777777" w:rsidTr="00291C64">
        <w:tc>
          <w:tcPr>
            <w:tcW w:w="568" w:type="pct"/>
          </w:tcPr>
          <w:p w14:paraId="446F0269" w14:textId="4F493538" w:rsidR="00954049" w:rsidRDefault="0015255B" w:rsidP="00291C64">
            <w:pPr>
              <w:spacing w:afterLines="50" w:after="120"/>
              <w:jc w:val="both"/>
              <w:rPr>
                <w:rFonts w:eastAsiaTheme="minorEastAsia"/>
                <w:sz w:val="22"/>
                <w:lang w:eastAsia="zh-CN"/>
              </w:rPr>
            </w:pPr>
            <w:r>
              <w:rPr>
                <w:rFonts w:eastAsiaTheme="minorEastAsia" w:hint="eastAsia"/>
                <w:sz w:val="22"/>
                <w:lang w:eastAsia="zh-CN"/>
              </w:rPr>
              <w:t>O</w:t>
            </w:r>
            <w:r>
              <w:rPr>
                <w:rFonts w:eastAsiaTheme="minorEastAsia"/>
                <w:sz w:val="22"/>
                <w:lang w:eastAsia="zh-CN"/>
              </w:rPr>
              <w:t>PPO</w:t>
            </w:r>
          </w:p>
        </w:tc>
        <w:tc>
          <w:tcPr>
            <w:tcW w:w="4432" w:type="pct"/>
          </w:tcPr>
          <w:p w14:paraId="4D2AB8E4" w14:textId="77777777" w:rsidR="00954049" w:rsidRDefault="0015255B" w:rsidP="00954049">
            <w:pPr>
              <w:rPr>
                <w:rFonts w:eastAsia="ＭＳ 明朝"/>
                <w:sz w:val="22"/>
                <w:lang w:val="en-US"/>
              </w:rPr>
            </w:pPr>
            <w:r>
              <w:rPr>
                <w:rFonts w:eastAsia="ＭＳ 明朝" w:hint="eastAsia"/>
                <w:sz w:val="22"/>
                <w:lang w:val="en-US"/>
              </w:rPr>
              <w:t>W</w:t>
            </w:r>
            <w:r>
              <w:rPr>
                <w:rFonts w:eastAsia="ＭＳ 明朝"/>
                <w:sz w:val="22"/>
                <w:lang w:val="en-US"/>
              </w:rPr>
              <w:t>e support the FL proposal and fine to remove the square bracket</w:t>
            </w:r>
          </w:p>
          <w:p w14:paraId="60D98245" w14:textId="37EEE809" w:rsidR="0015255B" w:rsidRPr="00954049" w:rsidRDefault="0015255B" w:rsidP="00954049">
            <w:pPr>
              <w:rPr>
                <w:rFonts w:eastAsia="ＭＳ 明朝" w:cs="Batang"/>
                <w:sz w:val="22"/>
                <w:szCs w:val="22"/>
              </w:rPr>
            </w:pPr>
            <w:r>
              <w:rPr>
                <w:rFonts w:eastAsiaTheme="minorEastAsia" w:hint="eastAsia"/>
                <w:sz w:val="22"/>
                <w:lang w:val="en-US" w:eastAsia="zh-CN"/>
              </w:rPr>
              <w:t>T</w:t>
            </w:r>
            <w:r>
              <w:rPr>
                <w:rFonts w:eastAsiaTheme="minorEastAsia"/>
                <w:sz w:val="22"/>
                <w:lang w:val="en-US" w:eastAsia="zh-CN"/>
              </w:rPr>
              <w:t xml:space="preserve">he confusion mentioned by Nokia is not clear for us.  For 2*7-symbols </w:t>
            </w:r>
            <w:proofErr w:type="spellStart"/>
            <w:r>
              <w:rPr>
                <w:rFonts w:eastAsiaTheme="minorEastAsia"/>
                <w:sz w:val="22"/>
                <w:lang w:val="en-US" w:eastAsia="zh-CN"/>
              </w:rPr>
              <w:t>subslot</w:t>
            </w:r>
            <w:proofErr w:type="spellEnd"/>
            <w:r>
              <w:rPr>
                <w:rFonts w:eastAsiaTheme="minorEastAsia"/>
                <w:sz w:val="22"/>
                <w:lang w:val="en-US" w:eastAsia="zh-CN"/>
              </w:rPr>
              <w:t xml:space="preserve"> configuration, there are consecutive case and non-consecutive case, so restriction of “in consecutive symbols” is necessary. Note </w:t>
            </w:r>
            <w:proofErr w:type="gramStart"/>
            <w:r>
              <w:rPr>
                <w:rFonts w:eastAsiaTheme="minorEastAsia"/>
                <w:sz w:val="22"/>
                <w:lang w:val="en-US" w:eastAsia="zh-CN"/>
              </w:rPr>
              <w:t>that  2</w:t>
            </w:r>
            <w:proofErr w:type="gramEnd"/>
            <w:r>
              <w:rPr>
                <w:rFonts w:eastAsiaTheme="minorEastAsia"/>
                <w:sz w:val="22"/>
                <w:lang w:val="en-US" w:eastAsia="zh-CN"/>
              </w:rPr>
              <w:t>*7-symbols means that there are two sub-slots in one slot and for each sub-slot, there are 7 symbols.</w:t>
            </w:r>
          </w:p>
        </w:tc>
      </w:tr>
      <w:tr w:rsidR="00E34A05" w14:paraId="4F171700" w14:textId="77777777" w:rsidTr="00291C64">
        <w:tc>
          <w:tcPr>
            <w:tcW w:w="568" w:type="pct"/>
          </w:tcPr>
          <w:p w14:paraId="01C214DA" w14:textId="626DBFB8" w:rsidR="00E34A05" w:rsidRDefault="00E34A05" w:rsidP="00E34A05">
            <w:pPr>
              <w:spacing w:afterLines="50" w:after="120"/>
              <w:jc w:val="both"/>
              <w:rPr>
                <w:sz w:val="22"/>
                <w:lang w:eastAsia="en-GB"/>
              </w:rPr>
            </w:pPr>
            <w:r>
              <w:rPr>
                <w:rFonts w:eastAsiaTheme="minorEastAsia"/>
                <w:sz w:val="22"/>
                <w:lang w:eastAsia="zh-CN"/>
              </w:rPr>
              <w:t>Qualcomm</w:t>
            </w:r>
          </w:p>
        </w:tc>
        <w:tc>
          <w:tcPr>
            <w:tcW w:w="4432" w:type="pct"/>
          </w:tcPr>
          <w:p w14:paraId="0DA6B269" w14:textId="2760E94F" w:rsidR="00E34A05" w:rsidRDefault="00E34A05" w:rsidP="00E34A05">
            <w:pPr>
              <w:spacing w:afterLines="50" w:after="120"/>
              <w:jc w:val="both"/>
              <w:rPr>
                <w:sz w:val="22"/>
                <w:lang w:eastAsia="en-GB"/>
              </w:rPr>
            </w:pPr>
            <w:r>
              <w:rPr>
                <w:rFonts w:eastAsiaTheme="minorEastAsia"/>
                <w:sz w:val="22"/>
                <w:lang w:eastAsia="zh-CN"/>
              </w:rPr>
              <w:t>Fine with the FL proposal.</w:t>
            </w:r>
          </w:p>
        </w:tc>
      </w:tr>
      <w:tr w:rsidR="00105CA9" w14:paraId="6DDB1756" w14:textId="77777777" w:rsidTr="00291C64">
        <w:tc>
          <w:tcPr>
            <w:tcW w:w="568" w:type="pct"/>
          </w:tcPr>
          <w:p w14:paraId="418C9B08" w14:textId="4ADB624C" w:rsidR="00105CA9" w:rsidRDefault="00105CA9" w:rsidP="00E34A05">
            <w:pPr>
              <w:spacing w:afterLines="50" w:after="120"/>
              <w:jc w:val="both"/>
              <w:rPr>
                <w:rFonts w:eastAsiaTheme="minorEastAsia"/>
                <w:sz w:val="22"/>
                <w:lang w:eastAsia="zh-CN"/>
              </w:rPr>
            </w:pPr>
            <w:r>
              <w:rPr>
                <w:rFonts w:eastAsiaTheme="minorEastAsia"/>
                <w:sz w:val="22"/>
                <w:lang w:eastAsia="zh-CN"/>
              </w:rPr>
              <w:t>Apple</w:t>
            </w:r>
          </w:p>
        </w:tc>
        <w:tc>
          <w:tcPr>
            <w:tcW w:w="4432" w:type="pct"/>
          </w:tcPr>
          <w:p w14:paraId="74AB9EED" w14:textId="77777777" w:rsidR="00105CA9" w:rsidRDefault="00105CA9" w:rsidP="00E34A05">
            <w:pPr>
              <w:spacing w:afterLines="50" w:after="120"/>
              <w:jc w:val="both"/>
              <w:rPr>
                <w:rFonts w:eastAsiaTheme="minorEastAsia"/>
                <w:sz w:val="22"/>
                <w:lang w:eastAsia="zh-CN"/>
              </w:rPr>
            </w:pPr>
            <w:r>
              <w:rPr>
                <w:rFonts w:eastAsiaTheme="minorEastAsia"/>
                <w:sz w:val="22"/>
                <w:lang w:eastAsia="zh-CN"/>
              </w:rPr>
              <w:t>Support the proposal with the square bracket removed.</w:t>
            </w:r>
          </w:p>
          <w:p w14:paraId="4A244E42" w14:textId="63B8806B" w:rsidR="00105CA9" w:rsidRDefault="00105CA9" w:rsidP="00E34A05">
            <w:pPr>
              <w:spacing w:afterLines="50" w:after="120"/>
              <w:jc w:val="both"/>
              <w:rPr>
                <w:rFonts w:eastAsiaTheme="minorEastAsia"/>
                <w:sz w:val="22"/>
                <w:lang w:eastAsia="zh-CN"/>
              </w:rPr>
            </w:pPr>
            <w:r>
              <w:rPr>
                <w:rFonts w:eastAsiaTheme="minorEastAsia"/>
                <w:sz w:val="22"/>
                <w:lang w:eastAsia="zh-CN"/>
              </w:rPr>
              <w:t xml:space="preserve">In </w:t>
            </w:r>
            <w:proofErr w:type="gramStart"/>
            <w:r>
              <w:rPr>
                <w:rFonts w:eastAsiaTheme="minorEastAsia"/>
                <w:sz w:val="22"/>
                <w:lang w:eastAsia="zh-CN"/>
              </w:rPr>
              <w:t>fact</w:t>
            </w:r>
            <w:proofErr w:type="gramEnd"/>
            <w:r>
              <w:rPr>
                <w:rFonts w:eastAsiaTheme="minorEastAsia"/>
                <w:sz w:val="22"/>
                <w:lang w:eastAsia="zh-CN"/>
              </w:rPr>
              <w:t xml:space="preserve"> it is not clear to us why Nokia thinks adding “in consecutive symbols” in 11-3d may create confusion. Maybe Nokia can clarify the concern.</w:t>
            </w:r>
          </w:p>
        </w:tc>
      </w:tr>
      <w:tr w:rsidR="00C60256" w14:paraId="1DA6F5BE" w14:textId="77777777" w:rsidTr="00291C64">
        <w:tc>
          <w:tcPr>
            <w:tcW w:w="568" w:type="pct"/>
          </w:tcPr>
          <w:p w14:paraId="72668E39" w14:textId="7243C945" w:rsidR="00C60256" w:rsidRPr="00C60256" w:rsidRDefault="00C60256" w:rsidP="00E34A05">
            <w:pPr>
              <w:spacing w:afterLines="50" w:after="120"/>
              <w:jc w:val="both"/>
              <w:rPr>
                <w:rFonts w:eastAsia="ＭＳ 明朝"/>
                <w:sz w:val="22"/>
              </w:rPr>
            </w:pPr>
            <w:r>
              <w:rPr>
                <w:rFonts w:eastAsia="ＭＳ 明朝" w:hint="eastAsia"/>
                <w:sz w:val="22"/>
              </w:rPr>
              <w:t>M</w:t>
            </w:r>
            <w:r>
              <w:rPr>
                <w:rFonts w:eastAsia="ＭＳ 明朝"/>
                <w:sz w:val="22"/>
              </w:rPr>
              <w:t>oderator (NTT DOCOMO)</w:t>
            </w:r>
          </w:p>
        </w:tc>
        <w:tc>
          <w:tcPr>
            <w:tcW w:w="4432" w:type="pct"/>
          </w:tcPr>
          <w:p w14:paraId="7CA8D4CE" w14:textId="77777777" w:rsidR="00C60256" w:rsidRDefault="00C60256" w:rsidP="00E34A05">
            <w:pPr>
              <w:spacing w:afterLines="50" w:after="120"/>
              <w:jc w:val="both"/>
              <w:rPr>
                <w:rFonts w:eastAsia="ＭＳ 明朝"/>
                <w:sz w:val="22"/>
              </w:rPr>
            </w:pPr>
            <w:r>
              <w:rPr>
                <w:rFonts w:eastAsia="ＭＳ 明朝" w:hint="eastAsia"/>
                <w:sz w:val="22"/>
              </w:rPr>
              <w:t>T</w:t>
            </w:r>
            <w:r>
              <w:rPr>
                <w:rFonts w:eastAsia="ＭＳ 明朝"/>
                <w:sz w:val="22"/>
              </w:rPr>
              <w:t>hanks for the feedbacks!</w:t>
            </w:r>
          </w:p>
          <w:p w14:paraId="0F65C3D1" w14:textId="77777777" w:rsidR="00C60256" w:rsidRDefault="00C60256" w:rsidP="00E34A05">
            <w:pPr>
              <w:spacing w:afterLines="50" w:after="120"/>
              <w:jc w:val="both"/>
              <w:rPr>
                <w:rFonts w:eastAsia="ＭＳ 明朝"/>
                <w:sz w:val="22"/>
              </w:rPr>
            </w:pPr>
            <w:r>
              <w:rPr>
                <w:rFonts w:eastAsia="ＭＳ 明朝" w:hint="eastAsia"/>
                <w:sz w:val="22"/>
              </w:rPr>
              <w:t>I</w:t>
            </w:r>
            <w:r>
              <w:rPr>
                <w:rFonts w:eastAsia="ＭＳ 明朝"/>
                <w:sz w:val="22"/>
              </w:rPr>
              <w:t>t seems that the original proposal i.e., addition for both 11-3d and 11-4e, is fine for all.</w:t>
            </w:r>
          </w:p>
          <w:p w14:paraId="636B1239" w14:textId="108E1C2F" w:rsidR="00C60256" w:rsidRPr="00C60256" w:rsidRDefault="00C60256" w:rsidP="00E34A05">
            <w:pPr>
              <w:spacing w:afterLines="50" w:after="120"/>
              <w:jc w:val="both"/>
              <w:rPr>
                <w:rFonts w:eastAsia="ＭＳ 明朝"/>
                <w:sz w:val="22"/>
              </w:rPr>
            </w:pPr>
            <w:r>
              <w:rPr>
                <w:rFonts w:eastAsia="ＭＳ 明朝" w:hint="eastAsia"/>
                <w:sz w:val="22"/>
              </w:rPr>
              <w:t>T</w:t>
            </w:r>
            <w:r>
              <w:rPr>
                <w:rFonts w:eastAsia="ＭＳ 明朝"/>
                <w:sz w:val="22"/>
              </w:rPr>
              <w:t>herefore, the moderator’s suggestion is to agree on the proposal.</w:t>
            </w:r>
          </w:p>
        </w:tc>
      </w:tr>
      <w:tr w:rsidR="00CA151F" w14:paraId="422D0446" w14:textId="77777777" w:rsidTr="00291C64">
        <w:tc>
          <w:tcPr>
            <w:tcW w:w="568" w:type="pct"/>
          </w:tcPr>
          <w:p w14:paraId="3F9427CA" w14:textId="0F31E6A2" w:rsidR="00CA151F" w:rsidRDefault="00CA151F" w:rsidP="00E34A05">
            <w:pPr>
              <w:spacing w:afterLines="50" w:after="120"/>
              <w:jc w:val="both"/>
              <w:rPr>
                <w:rFonts w:eastAsia="ＭＳ 明朝"/>
                <w:sz w:val="22"/>
              </w:rPr>
            </w:pPr>
            <w:r>
              <w:rPr>
                <w:rFonts w:eastAsia="ＭＳ 明朝"/>
                <w:sz w:val="22"/>
              </w:rPr>
              <w:t>Nokia, NSB</w:t>
            </w:r>
          </w:p>
        </w:tc>
        <w:tc>
          <w:tcPr>
            <w:tcW w:w="4432" w:type="pct"/>
          </w:tcPr>
          <w:p w14:paraId="31C73445" w14:textId="5D65ABD2" w:rsidR="00CA151F" w:rsidRDefault="00CA151F" w:rsidP="00E34A05">
            <w:pPr>
              <w:spacing w:afterLines="50" w:after="120"/>
              <w:jc w:val="both"/>
              <w:rPr>
                <w:rFonts w:eastAsia="ＭＳ 明朝"/>
                <w:sz w:val="22"/>
              </w:rPr>
            </w:pPr>
            <w:r>
              <w:rPr>
                <w:rFonts w:eastAsia="ＭＳ 明朝"/>
                <w:sz w:val="22"/>
              </w:rPr>
              <w:t xml:space="preserve">We are fine with the agreement, in our original comment we had </w:t>
            </w:r>
            <w:proofErr w:type="gramStart"/>
            <w:r>
              <w:rPr>
                <w:rFonts w:eastAsia="ＭＳ 明朝"/>
                <w:sz w:val="22"/>
              </w:rPr>
              <w:t>actually mixed</w:t>
            </w:r>
            <w:proofErr w:type="gramEnd"/>
            <w:r>
              <w:rPr>
                <w:rFonts w:eastAsia="ＭＳ 明朝"/>
                <w:sz w:val="22"/>
              </w:rPr>
              <w:t xml:space="preserve"> 2*7-symbol with 2-symbol*7, as hinted by OPPO above. Thank you for the clarifications.</w:t>
            </w:r>
          </w:p>
        </w:tc>
      </w:tr>
    </w:tbl>
    <w:p w14:paraId="6E2693E3" w14:textId="7727CF3B" w:rsidR="00E24A02" w:rsidRDefault="00E24A02">
      <w:pPr>
        <w:rPr>
          <w:rFonts w:ascii="Arial" w:eastAsia="Batang" w:hAnsi="Arial"/>
          <w:sz w:val="32"/>
          <w:szCs w:val="32"/>
          <w:lang w:eastAsia="ko-KR"/>
        </w:rPr>
      </w:pPr>
    </w:p>
    <w:p w14:paraId="1118F7BA" w14:textId="77777777" w:rsidR="000F200D" w:rsidRDefault="000F200D" w:rsidP="000F200D">
      <w:pPr>
        <w:rPr>
          <w:rFonts w:eastAsia="ＭＳ 明朝" w:cs="Batang"/>
          <w:sz w:val="22"/>
          <w:szCs w:val="22"/>
        </w:rPr>
      </w:pPr>
      <w:r>
        <w:rPr>
          <w:rFonts w:eastAsia="ＭＳ 明朝" w:cs="Batang"/>
          <w:sz w:val="22"/>
          <w:szCs w:val="22"/>
        </w:rPr>
        <w:t>Based on the discussion, following agreement was made in GTW session.</w:t>
      </w:r>
    </w:p>
    <w:p w14:paraId="4D45FD73" w14:textId="05E450F9" w:rsidR="000F200D" w:rsidRDefault="000F200D">
      <w:pPr>
        <w:rPr>
          <w:rFonts w:ascii="Arial" w:eastAsia="Batang" w:hAnsi="Arial"/>
          <w:sz w:val="32"/>
          <w:szCs w:val="32"/>
          <w:lang w:eastAsia="ko-KR"/>
        </w:rPr>
      </w:pPr>
    </w:p>
    <w:p w14:paraId="1AC53778" w14:textId="77777777" w:rsidR="000F200D" w:rsidRPr="00EE220A" w:rsidRDefault="000F200D" w:rsidP="000F200D">
      <w:pPr>
        <w:rPr>
          <w:rFonts w:ascii="Times" w:eastAsia="Batang" w:hAnsi="Times"/>
          <w:sz w:val="20"/>
          <w:lang w:eastAsia="x-none"/>
        </w:rPr>
      </w:pPr>
      <w:r w:rsidRPr="004F3E51">
        <w:rPr>
          <w:rFonts w:ascii="Times" w:eastAsia="Batang" w:hAnsi="Times"/>
          <w:sz w:val="20"/>
          <w:highlight w:val="green"/>
          <w:lang w:eastAsia="x-none"/>
        </w:rPr>
        <w:t>Agreement</w:t>
      </w:r>
      <w:r>
        <w:rPr>
          <w:rFonts w:ascii="Times" w:eastAsia="Batang" w:hAnsi="Times"/>
          <w:sz w:val="20"/>
          <w:lang w:eastAsia="x-none"/>
        </w:rPr>
        <w:t>:</w:t>
      </w:r>
    </w:p>
    <w:p w14:paraId="1AEDAD72" w14:textId="77777777" w:rsidR="000F200D" w:rsidRPr="00EE220A" w:rsidRDefault="000F200D" w:rsidP="000F200D">
      <w:pPr>
        <w:numPr>
          <w:ilvl w:val="0"/>
          <w:numId w:val="10"/>
        </w:numPr>
        <w:rPr>
          <w:rFonts w:ascii="Times" w:eastAsia="Batang" w:hAnsi="Times"/>
          <w:sz w:val="20"/>
        </w:rPr>
      </w:pPr>
      <w:r w:rsidRPr="00EE220A">
        <w:rPr>
          <w:rFonts w:ascii="Times" w:eastAsia="Batang" w:hAnsi="Times"/>
          <w:sz w:val="20"/>
        </w:rPr>
        <w:t>For FG 11-4e, add the restriction of “in consecutive symbols” for supporting the two PUCCH</w:t>
      </w:r>
    </w:p>
    <w:p w14:paraId="2B23A065" w14:textId="77777777" w:rsidR="000F200D" w:rsidRPr="00EC50C6" w:rsidRDefault="000F200D" w:rsidP="000F200D">
      <w:pPr>
        <w:numPr>
          <w:ilvl w:val="0"/>
          <w:numId w:val="10"/>
        </w:numPr>
        <w:rPr>
          <w:rFonts w:ascii="Times" w:eastAsia="Batang" w:hAnsi="Times"/>
          <w:sz w:val="20"/>
        </w:rPr>
      </w:pPr>
      <w:r w:rsidRPr="00EC50C6">
        <w:rPr>
          <w:rFonts w:ascii="Times" w:eastAsia="Batang" w:hAnsi="Times"/>
          <w:sz w:val="20"/>
        </w:rPr>
        <w:t>For FG 11-3d, add the restriction of “in consecutive symbols” for supporting the two PUCCH</w:t>
      </w:r>
    </w:p>
    <w:p w14:paraId="23030EFD" w14:textId="77777777" w:rsidR="000F200D" w:rsidRPr="000F200D" w:rsidRDefault="000F200D">
      <w:pPr>
        <w:rPr>
          <w:rFonts w:ascii="Arial" w:eastAsia="Batang" w:hAnsi="Arial" w:hint="eastAsia"/>
          <w:sz w:val="32"/>
          <w:szCs w:val="32"/>
          <w:lang w:eastAsia="ko-KR"/>
        </w:rPr>
      </w:pPr>
    </w:p>
    <w:p w14:paraId="5D5DE7F0" w14:textId="77777777" w:rsidR="00142A5D" w:rsidRDefault="00142A5D">
      <w:pPr>
        <w:rPr>
          <w:rFonts w:ascii="Arial" w:eastAsia="Batang" w:hAnsi="Arial"/>
          <w:sz w:val="32"/>
          <w:szCs w:val="32"/>
          <w:lang w:eastAsia="ko-KR"/>
        </w:rPr>
      </w:pPr>
    </w:p>
    <w:p w14:paraId="7697BC79" w14:textId="77777777" w:rsidR="00142A5D" w:rsidRDefault="00DB45CD">
      <w:pPr>
        <w:keepNext/>
        <w:keepLines/>
        <w:numPr>
          <w:ilvl w:val="1"/>
          <w:numId w:val="11"/>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lastRenderedPageBreak/>
        <w:t>FG 11-3e and FG 11-3f</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142A5D" w14:paraId="584AC0A2"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36266971" w14:textId="77777777" w:rsidR="00142A5D" w:rsidRDefault="00DB45CD">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7AA7D4B6" w14:textId="77777777" w:rsidR="00142A5D" w:rsidRDefault="00DB45CD">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39840F5" w14:textId="77777777" w:rsidR="00142A5D" w:rsidRDefault="00DB45CD">
            <w:pPr>
              <w:pStyle w:val="TAL"/>
              <w:rPr>
                <w:rFonts w:eastAsia="Times New Roman"/>
                <w:lang w:eastAsia="zh-CN"/>
              </w:rPr>
            </w:pPr>
            <w:r>
              <w:rPr>
                <w:rFonts w:eastAsia="Times New Roman"/>
                <w:lang w:eastAsia="zh-CN"/>
              </w:rPr>
              <w:t>11-3e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00ADC7" w14:textId="77777777" w:rsidR="00142A5D" w:rsidRDefault="00DB45CD">
            <w:pPr>
              <w:pStyle w:val="TAL"/>
              <w:rPr>
                <w:rFonts w:eastAsia="Times New Roman"/>
                <w:lang w:eastAsia="zh-CN"/>
              </w:rPr>
            </w:pPr>
            <w:r>
              <w:rPr>
                <w:rFonts w:eastAsia="Times New Roman"/>
                <w:lang w:eastAsia="zh-CN"/>
              </w:rPr>
              <w:t xml:space="preserve">1 PUCCH format 0 or 2 and 1 PUCCH format 1, 3 or 4 in the same </w:t>
            </w:r>
            <w:proofErr w:type="spellStart"/>
            <w:r>
              <w:rPr>
                <w:rFonts w:eastAsia="Times New Roman"/>
                <w:lang w:eastAsia="zh-CN"/>
              </w:rPr>
              <w:t>subslot</w:t>
            </w:r>
            <w:proofErr w:type="spellEnd"/>
            <w:r>
              <w:rPr>
                <w:rFonts w:eastAsia="Times New Roman"/>
                <w:lang w:eastAsia="zh-CN"/>
              </w:rPr>
              <w:t xml:space="preserve"> for a single 2*7-symbol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C177CAA" w14:textId="77777777" w:rsidR="00142A5D" w:rsidRDefault="00DB45CD">
            <w:pPr>
              <w:pStyle w:val="TAL"/>
              <w:adjustRightInd w:val="0"/>
              <w:ind w:leftChars="50" w:left="120" w:rightChars="50" w:right="120"/>
            </w:pPr>
            <w:r>
              <w:t xml:space="preserve">If the UE supports a 2*7-symbol </w:t>
            </w:r>
            <w:proofErr w:type="spellStart"/>
            <w:r>
              <w:t>subslot</w:t>
            </w:r>
            <w:proofErr w:type="spellEnd"/>
            <w:r>
              <w:t xml:space="preserve"> HARQ-ACK codebook, the UE also supports:</w:t>
            </w:r>
          </w:p>
          <w:p w14:paraId="0C1669A4" w14:textId="77777777" w:rsidR="00142A5D" w:rsidRDefault="00142A5D">
            <w:pPr>
              <w:pStyle w:val="TAL"/>
              <w:adjustRightInd w:val="0"/>
              <w:ind w:leftChars="50" w:left="120" w:rightChars="50" w:right="120"/>
            </w:pPr>
          </w:p>
          <w:p w14:paraId="52DF70EC" w14:textId="77777777" w:rsidR="00142A5D" w:rsidRDefault="00DB45CD">
            <w:pPr>
              <w:pStyle w:val="TAL"/>
            </w:pPr>
            <w:r>
              <w:t xml:space="preserve">1) 1 PUCCH format 0 or 2 and 1 PUCCH format 1, 3 and 4 in the same </w:t>
            </w:r>
            <w:proofErr w:type="spellStart"/>
            <w:r>
              <w:t>subslot</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FBFE5A" w14:textId="77777777" w:rsidR="00142A5D" w:rsidRDefault="00DB45CD">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E599CC2" w14:textId="77777777" w:rsidR="00142A5D" w:rsidRDefault="00DB45CD">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DFA50F" w14:textId="77777777" w:rsidR="00142A5D" w:rsidRDefault="00DB45CD">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CBD71D" w14:textId="77777777" w:rsidR="00142A5D" w:rsidRDefault="00142A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0842E3" w14:textId="77777777" w:rsidR="00142A5D" w:rsidRDefault="00DB45CD">
            <w:pPr>
              <w:pStyle w:val="TAL"/>
              <w:adjustRightInd w:val="0"/>
              <w:ind w:rightChars="50" w:right="120"/>
              <w:rPr>
                <w:rFonts w:eastAsia="ＭＳ 明朝"/>
                <w:lang w:eastAsia="ja-JP"/>
              </w:rPr>
            </w:pPr>
            <w:r>
              <w:rPr>
                <w:rFonts w:eastAsia="ＭＳ 明朝"/>
                <w:lang w:eastAsia="ja-JP"/>
              </w:rPr>
              <w:t>Per FS</w:t>
            </w:r>
          </w:p>
          <w:p w14:paraId="56FABFA7" w14:textId="77777777" w:rsidR="00142A5D" w:rsidRDefault="00142A5D">
            <w:pPr>
              <w:pStyle w:val="TAL"/>
              <w:rPr>
                <w:rFonts w:eastAsia="ＭＳ 明朝"/>
                <w:lang w:eastAsia="ja-JP"/>
              </w:rPr>
            </w:pPr>
          </w:p>
          <w:p w14:paraId="6C97448E" w14:textId="77777777" w:rsidR="00142A5D" w:rsidRDefault="00DB45CD">
            <w:pPr>
              <w:pStyle w:val="TAL"/>
              <w:rPr>
                <w:rFonts w:eastAsia="Times New Roman"/>
              </w:rPr>
            </w:pPr>
            <w:r>
              <w:rPr>
                <w:rFonts w:eastAsia="ＭＳ 明朝"/>
                <w:lang w:eastAsia="ja-JP"/>
              </w:rPr>
              <w:t xml:space="preserve">Per FS is selected because the processing power the UE </w:t>
            </w:r>
            <w:proofErr w:type="gramStart"/>
            <w:r>
              <w:rPr>
                <w:rFonts w:eastAsia="ＭＳ 明朝"/>
                <w:lang w:eastAsia="ja-JP"/>
              </w:rPr>
              <w:t>has to</w:t>
            </w:r>
            <w:proofErr w:type="gramEnd"/>
            <w:r>
              <w:rPr>
                <w:rFonts w:eastAsia="ＭＳ 明朝"/>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2DE218" w14:textId="77777777" w:rsidR="00142A5D" w:rsidRDefault="00DB45CD">
            <w:pPr>
              <w:pStyle w:val="TAL"/>
              <w:rPr>
                <w:rFonts w:eastAsia="Times New Roman"/>
              </w:rPr>
            </w:pPr>
            <w:r>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47526A" w14:textId="77777777" w:rsidR="00142A5D" w:rsidRDefault="00DB45CD">
            <w:pPr>
              <w:pStyle w:val="TAL"/>
              <w:rPr>
                <w:rFonts w:eastAsia="Times New Roman"/>
              </w:rPr>
            </w:pPr>
            <w:r>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C317FFC" w14:textId="77777777" w:rsidR="00142A5D" w:rsidRDefault="00DB45CD">
            <w:pPr>
              <w:pStyle w:val="TAL"/>
              <w:rPr>
                <w:rFonts w:eastAsia="Times New Roman"/>
              </w:rPr>
            </w:pPr>
            <w:r>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0797FF" w14:textId="77777777" w:rsidR="00142A5D" w:rsidRDefault="00DB45CD">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585F0D58" w14:textId="77777777" w:rsidR="00142A5D" w:rsidRDefault="00142A5D">
            <w:pPr>
              <w:pStyle w:val="TAL"/>
              <w:rPr>
                <w:rFonts w:asciiTheme="majorHAnsi" w:hAnsiTheme="majorHAnsi" w:cstheme="majorHAnsi"/>
                <w:szCs w:val="18"/>
              </w:rPr>
            </w:pPr>
          </w:p>
          <w:p w14:paraId="518FBE89" w14:textId="77777777" w:rsidR="00142A5D" w:rsidRDefault="00DB45CD">
            <w:pPr>
              <w:pStyle w:val="TAL"/>
              <w:rPr>
                <w:rFonts w:asciiTheme="majorHAnsi" w:hAnsiTheme="majorHAnsi" w:cstheme="majorHAnsi"/>
                <w:szCs w:val="18"/>
              </w:rPr>
            </w:pPr>
            <w:r>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8D783F" w14:textId="77777777" w:rsidR="00142A5D" w:rsidRDefault="00DB45CD">
            <w:pPr>
              <w:pStyle w:val="TAL"/>
              <w:rPr>
                <w:rFonts w:eastAsia="Times New Roman"/>
              </w:rPr>
            </w:pPr>
            <w:r>
              <w:rPr>
                <w:rFonts w:eastAsia="Times New Roman"/>
              </w:rPr>
              <w:t>Optional with capability signalling</w:t>
            </w:r>
          </w:p>
        </w:tc>
      </w:tr>
      <w:tr w:rsidR="00142A5D" w14:paraId="5AF204A6"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6CCE616" w14:textId="77777777" w:rsidR="00142A5D" w:rsidRDefault="00DB45CD">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3DA3AEA9" w14:textId="77777777" w:rsidR="00142A5D" w:rsidRDefault="00DB45CD">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706CF9" w14:textId="77777777" w:rsidR="00142A5D" w:rsidRDefault="00DB45CD">
            <w:pPr>
              <w:pStyle w:val="TAL"/>
              <w:rPr>
                <w:rFonts w:eastAsia="Times New Roman"/>
                <w:lang w:eastAsia="zh-CN"/>
              </w:rPr>
            </w:pPr>
            <w:r>
              <w:rPr>
                <w:rFonts w:eastAsia="Times New Roman"/>
                <w:lang w:eastAsia="zh-CN"/>
              </w:rPr>
              <w:t>11-3f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1175A8" w14:textId="77777777" w:rsidR="00142A5D" w:rsidRDefault="00DB45CD">
            <w:pPr>
              <w:pStyle w:val="TAL"/>
              <w:rPr>
                <w:rFonts w:eastAsia="Times New Roman"/>
                <w:lang w:eastAsia="zh-CN"/>
              </w:rPr>
            </w:pPr>
            <w:r>
              <w:rPr>
                <w:rFonts w:eastAsia="Times New Roman"/>
                <w:lang w:eastAsia="zh-CN"/>
              </w:rPr>
              <w:t xml:space="preserve">2 PUCCH transmissions in the same </w:t>
            </w:r>
            <w:proofErr w:type="spellStart"/>
            <w:r>
              <w:rPr>
                <w:rFonts w:eastAsia="Times New Roman"/>
                <w:lang w:eastAsia="zh-CN"/>
              </w:rPr>
              <w:t>subslot</w:t>
            </w:r>
            <w:proofErr w:type="spellEnd"/>
            <w:r>
              <w:rPr>
                <w:rFonts w:eastAsia="Times New Roman"/>
                <w:lang w:eastAsia="zh-CN"/>
              </w:rPr>
              <w:t xml:space="preserve"> for a single 2*7-symbol HARQ-ACK codebooks which are not covered by 11-3d and 11-3e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DB88C5" w14:textId="77777777" w:rsidR="00142A5D" w:rsidRDefault="00DB45CD">
            <w:pPr>
              <w:pStyle w:val="TAL"/>
              <w:adjustRightInd w:val="0"/>
              <w:ind w:leftChars="50" w:left="120" w:rightChars="50" w:right="120"/>
            </w:pPr>
            <w:r>
              <w:t xml:space="preserve">If the UE supports a 2*7-symbol </w:t>
            </w:r>
            <w:proofErr w:type="spellStart"/>
            <w:r>
              <w:t>subslot</w:t>
            </w:r>
            <w:proofErr w:type="spellEnd"/>
            <w:r>
              <w:t xml:space="preserve"> HARQ-ACK codebook, the UE also supports:</w:t>
            </w:r>
          </w:p>
          <w:p w14:paraId="641AC621" w14:textId="77777777" w:rsidR="00142A5D" w:rsidRDefault="00142A5D">
            <w:pPr>
              <w:pStyle w:val="TAL"/>
              <w:adjustRightInd w:val="0"/>
              <w:ind w:leftChars="50" w:left="120" w:rightChars="50" w:right="120"/>
            </w:pPr>
          </w:p>
          <w:p w14:paraId="722FD4A6" w14:textId="77777777" w:rsidR="00142A5D" w:rsidRDefault="00DB45CD">
            <w:pPr>
              <w:pStyle w:val="TAL"/>
            </w:pPr>
            <w:r>
              <w:rPr>
                <w:lang w:eastAsia="zh-CN"/>
              </w:rPr>
              <w:t xml:space="preserve">2 PUCCH transmissions in the same </w:t>
            </w:r>
            <w:proofErr w:type="spellStart"/>
            <w:r>
              <w:rPr>
                <w:lang w:eastAsia="zh-CN"/>
              </w:rPr>
              <w:t>subslot</w:t>
            </w:r>
            <w:proofErr w:type="spellEnd"/>
            <w:r>
              <w:rPr>
                <w:lang w:eastAsia="zh-CN"/>
              </w:rPr>
              <w:t xml:space="preserve"> for a single 2*7-symbol HARQ-ACK codebooks which are not covered by 11-3d and 11-3e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FDDD64" w14:textId="77777777" w:rsidR="00142A5D" w:rsidRDefault="00DB45CD">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230D2F" w14:textId="77777777" w:rsidR="00142A5D" w:rsidRDefault="00DB45CD">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BDA556" w14:textId="77777777" w:rsidR="00142A5D" w:rsidRDefault="00DB45CD">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7C7EE0" w14:textId="77777777" w:rsidR="00142A5D" w:rsidRDefault="00142A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1C3EC8" w14:textId="77777777" w:rsidR="00142A5D" w:rsidRDefault="00DB45CD">
            <w:pPr>
              <w:pStyle w:val="TAL"/>
              <w:adjustRightInd w:val="0"/>
              <w:ind w:rightChars="50" w:right="120"/>
              <w:rPr>
                <w:rFonts w:eastAsia="ＭＳ 明朝"/>
                <w:lang w:eastAsia="ja-JP"/>
              </w:rPr>
            </w:pPr>
            <w:r>
              <w:rPr>
                <w:rFonts w:eastAsia="ＭＳ 明朝"/>
                <w:lang w:eastAsia="ja-JP"/>
              </w:rPr>
              <w:t>Per FS</w:t>
            </w:r>
          </w:p>
          <w:p w14:paraId="33A1253F" w14:textId="77777777" w:rsidR="00142A5D" w:rsidRDefault="00142A5D">
            <w:pPr>
              <w:pStyle w:val="TAL"/>
              <w:rPr>
                <w:rFonts w:eastAsia="ＭＳ 明朝"/>
                <w:lang w:eastAsia="ja-JP"/>
              </w:rPr>
            </w:pPr>
          </w:p>
          <w:p w14:paraId="481EAA45" w14:textId="77777777" w:rsidR="00142A5D" w:rsidRDefault="00DB45CD">
            <w:pPr>
              <w:pStyle w:val="TAL"/>
              <w:rPr>
                <w:rFonts w:eastAsia="Times New Roman"/>
              </w:rPr>
            </w:pPr>
            <w:r>
              <w:rPr>
                <w:rFonts w:eastAsia="ＭＳ 明朝"/>
                <w:lang w:eastAsia="ja-JP"/>
              </w:rPr>
              <w:t xml:space="preserve">Per FS is selected because the processing power the UE </w:t>
            </w:r>
            <w:proofErr w:type="gramStart"/>
            <w:r>
              <w:rPr>
                <w:rFonts w:eastAsia="ＭＳ 明朝"/>
                <w:lang w:eastAsia="ja-JP"/>
              </w:rPr>
              <w:t>has to</w:t>
            </w:r>
            <w:proofErr w:type="gramEnd"/>
            <w:r>
              <w:rPr>
                <w:rFonts w:eastAsia="ＭＳ 明朝"/>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76E9E0" w14:textId="77777777" w:rsidR="00142A5D" w:rsidRDefault="00DB45CD">
            <w:pPr>
              <w:pStyle w:val="TAL"/>
              <w:rPr>
                <w:rFonts w:eastAsia="Times New Roman"/>
              </w:rPr>
            </w:pPr>
            <w:r>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F71F92" w14:textId="77777777" w:rsidR="00142A5D" w:rsidRDefault="00DB45CD">
            <w:pPr>
              <w:pStyle w:val="TAL"/>
              <w:rPr>
                <w:rFonts w:eastAsia="Times New Roman"/>
              </w:rPr>
            </w:pPr>
            <w:r>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2832524" w14:textId="77777777" w:rsidR="00142A5D" w:rsidRDefault="00DB45CD">
            <w:pPr>
              <w:pStyle w:val="TAL"/>
              <w:rPr>
                <w:rFonts w:eastAsia="Times New Roman"/>
              </w:rPr>
            </w:pPr>
            <w:r>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C34AEB9" w14:textId="77777777" w:rsidR="00142A5D" w:rsidRDefault="00DB45CD">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5C1F9E1C" w14:textId="77777777" w:rsidR="00142A5D" w:rsidRDefault="00142A5D">
            <w:pPr>
              <w:pStyle w:val="TAL"/>
              <w:rPr>
                <w:rFonts w:asciiTheme="majorHAnsi" w:hAnsiTheme="majorHAnsi" w:cstheme="majorHAnsi"/>
                <w:szCs w:val="18"/>
              </w:rPr>
            </w:pPr>
          </w:p>
          <w:p w14:paraId="44018D23" w14:textId="77777777" w:rsidR="00142A5D" w:rsidRDefault="00DB45CD">
            <w:pPr>
              <w:pStyle w:val="TAL"/>
              <w:rPr>
                <w:rFonts w:asciiTheme="majorHAnsi" w:hAnsiTheme="majorHAnsi" w:cstheme="majorHAnsi"/>
                <w:szCs w:val="18"/>
              </w:rPr>
            </w:pPr>
            <w:r>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903FF3" w14:textId="77777777" w:rsidR="00142A5D" w:rsidRDefault="00DB45CD">
            <w:pPr>
              <w:pStyle w:val="TAL"/>
              <w:rPr>
                <w:rFonts w:eastAsia="Times New Roman"/>
              </w:rPr>
            </w:pPr>
            <w:r>
              <w:rPr>
                <w:rFonts w:eastAsia="Times New Roman"/>
              </w:rPr>
              <w:t>Optional with capability signalling</w:t>
            </w:r>
          </w:p>
        </w:tc>
      </w:tr>
    </w:tbl>
    <w:p w14:paraId="11A93710" w14:textId="77777777" w:rsidR="00142A5D" w:rsidRDefault="00142A5D">
      <w:pPr>
        <w:rPr>
          <w:rFonts w:eastAsia="ＭＳ 明朝" w:cs="Batang"/>
          <w:sz w:val="22"/>
          <w:szCs w:val="22"/>
        </w:rPr>
      </w:pPr>
    </w:p>
    <w:p w14:paraId="23B223BA" w14:textId="77777777" w:rsidR="00142A5D" w:rsidRDefault="00142A5D">
      <w:pPr>
        <w:rPr>
          <w:rFonts w:eastAsia="ＭＳ 明朝" w:cs="Batang"/>
          <w:sz w:val="22"/>
          <w:szCs w:val="22"/>
        </w:rPr>
      </w:pPr>
    </w:p>
    <w:p w14:paraId="041151EB" w14:textId="77777777" w:rsidR="00142A5D" w:rsidRDefault="00DB45CD">
      <w:pPr>
        <w:rPr>
          <w:rFonts w:eastAsia="ＭＳ 明朝" w:cs="Batang"/>
          <w:sz w:val="22"/>
          <w:szCs w:val="22"/>
        </w:rPr>
      </w:pPr>
      <w:r>
        <w:rPr>
          <w:rFonts w:eastAsia="ＭＳ 明朝" w:cs="Batang"/>
          <w:sz w:val="22"/>
          <w:szCs w:val="22"/>
        </w:rPr>
        <w:t>Following proposals are made in contributions.</w:t>
      </w:r>
    </w:p>
    <w:tbl>
      <w:tblPr>
        <w:tblStyle w:val="aff2"/>
        <w:tblW w:w="0" w:type="auto"/>
        <w:tblLook w:val="04A0" w:firstRow="1" w:lastRow="0" w:firstColumn="1" w:lastColumn="0" w:noHBand="0" w:noVBand="1"/>
      </w:tblPr>
      <w:tblGrid>
        <w:gridCol w:w="846"/>
        <w:gridCol w:w="21534"/>
      </w:tblGrid>
      <w:tr w:rsidR="00142A5D" w14:paraId="5131D70A" w14:textId="77777777">
        <w:tc>
          <w:tcPr>
            <w:tcW w:w="846" w:type="dxa"/>
          </w:tcPr>
          <w:p w14:paraId="27805274" w14:textId="77777777" w:rsidR="00142A5D" w:rsidRDefault="00DB45CD">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2]</w:t>
            </w:r>
          </w:p>
        </w:tc>
        <w:tc>
          <w:tcPr>
            <w:tcW w:w="21534" w:type="dxa"/>
          </w:tcPr>
          <w:p w14:paraId="00E7FAD2" w14:textId="77777777" w:rsidR="00142A5D" w:rsidRDefault="00DB45CD">
            <w:pPr>
              <w:pStyle w:val="ae"/>
              <w:rPr>
                <w:rFonts w:eastAsia="Times New Roman"/>
                <w:b/>
                <w:bCs/>
                <w:sz w:val="20"/>
                <w:lang w:val="en-US"/>
              </w:rPr>
            </w:pPr>
            <w:r>
              <w:rPr>
                <w:b/>
                <w:bCs/>
              </w:rPr>
              <w:t>FG 11-3e and FG 11-3f</w:t>
            </w:r>
          </w:p>
          <w:p w14:paraId="5E8DF320" w14:textId="77777777" w:rsidR="00142A5D" w:rsidRDefault="00DB45CD">
            <w:pPr>
              <w:pStyle w:val="00Text"/>
            </w:pPr>
            <w:r>
              <w:t xml:space="preserve">It is wrong to use the </w:t>
            </w:r>
            <w:proofErr w:type="gramStart"/>
            <w:r>
              <w:t>plural, since</w:t>
            </w:r>
            <w:proofErr w:type="gramEnd"/>
            <w:r>
              <w:t xml:space="preserve"> it is for a single codebook.</w:t>
            </w:r>
          </w:p>
          <w:p w14:paraId="06B4EC3F" w14:textId="77777777" w:rsidR="00142A5D" w:rsidRDefault="00DB45CD">
            <w:pPr>
              <w:rPr>
                <w:b/>
                <w:bCs/>
                <w:i/>
              </w:rPr>
            </w:pPr>
            <w:r>
              <w:rPr>
                <w:b/>
                <w:bCs/>
                <w:i/>
              </w:rPr>
              <w:t>Proposal 3: For FG 11-3e and FG 11-3f, change the plural to singular.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3"/>
              <w:gridCol w:w="1258"/>
              <w:gridCol w:w="3713"/>
              <w:gridCol w:w="10097"/>
              <w:gridCol w:w="1577"/>
            </w:tblGrid>
            <w:tr w:rsidR="00142A5D" w14:paraId="7471CE50" w14:textId="77777777">
              <w:trPr>
                <w:trHeight w:val="20"/>
              </w:trPr>
              <w:tc>
                <w:tcPr>
                  <w:tcW w:w="1094" w:type="pct"/>
                  <w:tcBorders>
                    <w:top w:val="single" w:sz="4" w:space="0" w:color="auto"/>
                    <w:left w:val="single" w:sz="4" w:space="0" w:color="auto"/>
                    <w:bottom w:val="single" w:sz="4" w:space="0" w:color="auto"/>
                    <w:right w:val="single" w:sz="4" w:space="0" w:color="auto"/>
                  </w:tcBorders>
                </w:tcPr>
                <w:p w14:paraId="65D7CEC1" w14:textId="77777777" w:rsidR="00142A5D" w:rsidRDefault="00DB45CD">
                  <w:pPr>
                    <w:keepNext/>
                    <w:keepLines/>
                    <w:spacing w:line="256" w:lineRule="auto"/>
                    <w:rPr>
                      <w:rFonts w:ascii="Arial" w:eastAsia="SimSun" w:hAnsi="Arial" w:cs="Arial"/>
                      <w:sz w:val="18"/>
                      <w:szCs w:val="18"/>
                    </w:rPr>
                  </w:pPr>
                  <w:r>
                    <w:rPr>
                      <w:rFonts w:ascii="Arial" w:eastAsia="SimSun" w:hAnsi="Arial" w:cs="Arial"/>
                      <w:sz w:val="18"/>
                      <w:szCs w:val="18"/>
                    </w:rPr>
                    <w:t xml:space="preserve">11. </w:t>
                  </w:r>
                </w:p>
                <w:p w14:paraId="23239FDA" w14:textId="77777777" w:rsidR="00142A5D" w:rsidRDefault="00DB45CD">
                  <w:pPr>
                    <w:keepNext/>
                    <w:keepLines/>
                    <w:spacing w:line="256" w:lineRule="auto"/>
                    <w:rPr>
                      <w:rFonts w:ascii="Arial" w:eastAsia="SimSun" w:hAnsi="Arial" w:cs="Arial"/>
                      <w:sz w:val="18"/>
                      <w:szCs w:val="18"/>
                    </w:rPr>
                  </w:pPr>
                  <w:r>
                    <w:rPr>
                      <w:rFonts w:ascii="Arial" w:eastAsia="SimSun" w:hAnsi="Arial" w:cs="Arial"/>
                      <w:sz w:val="18"/>
                      <w:szCs w:val="18"/>
                    </w:rPr>
                    <w:t>NR_L1enh_URLLC</w:t>
                  </w:r>
                </w:p>
              </w:tc>
              <w:tc>
                <w:tcPr>
                  <w:tcW w:w="295" w:type="pct"/>
                  <w:tcBorders>
                    <w:top w:val="single" w:sz="4" w:space="0" w:color="auto"/>
                    <w:left w:val="single" w:sz="4" w:space="0" w:color="auto"/>
                    <w:bottom w:val="single" w:sz="4" w:space="0" w:color="auto"/>
                    <w:right w:val="single" w:sz="4" w:space="0" w:color="auto"/>
                  </w:tcBorders>
                </w:tcPr>
                <w:p w14:paraId="28B82A97" w14:textId="77777777" w:rsidR="00142A5D" w:rsidRDefault="00DB45CD">
                  <w:pPr>
                    <w:spacing w:line="256" w:lineRule="auto"/>
                    <w:rPr>
                      <w:rFonts w:ascii="Arial" w:eastAsia="Times New Roman" w:hAnsi="Arial"/>
                      <w:sz w:val="18"/>
                      <w:lang w:eastAsia="en-US"/>
                    </w:rPr>
                  </w:pPr>
                  <w:r>
                    <w:rPr>
                      <w:rFonts w:ascii="Arial" w:hAnsi="Arial"/>
                      <w:sz w:val="18"/>
                    </w:rPr>
                    <w:t>11-3e</w:t>
                  </w:r>
                </w:p>
              </w:tc>
              <w:tc>
                <w:tcPr>
                  <w:tcW w:w="871" w:type="pct"/>
                  <w:tcBorders>
                    <w:top w:val="single" w:sz="4" w:space="0" w:color="auto"/>
                    <w:left w:val="single" w:sz="4" w:space="0" w:color="auto"/>
                    <w:bottom w:val="single" w:sz="4" w:space="0" w:color="auto"/>
                    <w:right w:val="single" w:sz="4" w:space="0" w:color="auto"/>
                  </w:tcBorders>
                </w:tcPr>
                <w:p w14:paraId="3C46A5C4" w14:textId="77777777" w:rsidR="00142A5D" w:rsidRDefault="00DB45CD">
                  <w:pPr>
                    <w:spacing w:line="256" w:lineRule="auto"/>
                    <w:rPr>
                      <w:rFonts w:ascii="Arial" w:hAnsi="Arial"/>
                      <w:sz w:val="18"/>
                    </w:rPr>
                  </w:pPr>
                  <w:r>
                    <w:rPr>
                      <w:rFonts w:ascii="Arial" w:hAnsi="Arial"/>
                      <w:sz w:val="18"/>
                    </w:rPr>
                    <w:t xml:space="preserve">1 PUCCH format 0 or 2 and 1 PUCCH format 1, 3 or 4 in the same </w:t>
                  </w:r>
                  <w:proofErr w:type="spellStart"/>
                  <w:r>
                    <w:rPr>
                      <w:rFonts w:ascii="Arial" w:hAnsi="Arial"/>
                      <w:sz w:val="18"/>
                    </w:rPr>
                    <w:t>subslot</w:t>
                  </w:r>
                  <w:proofErr w:type="spellEnd"/>
                  <w:r>
                    <w:rPr>
                      <w:rFonts w:ascii="Arial" w:hAnsi="Arial"/>
                      <w:sz w:val="18"/>
                    </w:rPr>
                    <w:t xml:space="preserve"> for a single 2*7-symbol HARQ-ACK codebook</w:t>
                  </w:r>
                  <w:r>
                    <w:rPr>
                      <w:rFonts w:ascii="Arial" w:hAnsi="Arial"/>
                      <w:strike/>
                      <w:color w:val="FF0000"/>
                      <w:sz w:val="18"/>
                    </w:rPr>
                    <w:t>s</w:t>
                  </w:r>
                  <w:r>
                    <w:rPr>
                      <w:rFonts w:ascii="Arial" w:hAnsi="Arial"/>
                      <w:sz w:val="18"/>
                    </w:rPr>
                    <w:t xml:space="preserve"> </w:t>
                  </w:r>
                </w:p>
              </w:tc>
              <w:tc>
                <w:tcPr>
                  <w:tcW w:w="2369" w:type="pct"/>
                  <w:tcBorders>
                    <w:top w:val="single" w:sz="4" w:space="0" w:color="auto"/>
                    <w:left w:val="single" w:sz="4" w:space="0" w:color="auto"/>
                    <w:bottom w:val="single" w:sz="4" w:space="0" w:color="auto"/>
                    <w:right w:val="single" w:sz="4" w:space="0" w:color="auto"/>
                  </w:tcBorders>
                </w:tcPr>
                <w:p w14:paraId="7D5231E8" w14:textId="77777777" w:rsidR="00142A5D" w:rsidRDefault="00DB45CD">
                  <w:pPr>
                    <w:spacing w:line="256" w:lineRule="auto"/>
                    <w:rPr>
                      <w:rFonts w:ascii="Arial" w:eastAsia="SimSun" w:hAnsi="Arial"/>
                      <w:sz w:val="18"/>
                    </w:rPr>
                  </w:pPr>
                  <w:r>
                    <w:rPr>
                      <w:rFonts w:ascii="Arial" w:eastAsia="SimSun" w:hAnsi="Arial"/>
                      <w:sz w:val="18"/>
                    </w:rPr>
                    <w:t xml:space="preserve">If the UE supports a 2*7-symbol </w:t>
                  </w:r>
                  <w:proofErr w:type="spellStart"/>
                  <w:r>
                    <w:rPr>
                      <w:rFonts w:ascii="Arial" w:eastAsia="SimSun" w:hAnsi="Arial"/>
                      <w:sz w:val="18"/>
                    </w:rPr>
                    <w:t>subslot</w:t>
                  </w:r>
                  <w:proofErr w:type="spellEnd"/>
                  <w:r>
                    <w:rPr>
                      <w:rFonts w:ascii="Arial" w:eastAsia="SimSun" w:hAnsi="Arial"/>
                      <w:sz w:val="18"/>
                    </w:rPr>
                    <w:t xml:space="preserve"> HARQ-ACK codebook, the UE also supports:</w:t>
                  </w:r>
                </w:p>
                <w:p w14:paraId="55518C16" w14:textId="77777777" w:rsidR="00142A5D" w:rsidRDefault="00142A5D">
                  <w:pPr>
                    <w:spacing w:line="256" w:lineRule="auto"/>
                    <w:rPr>
                      <w:rFonts w:ascii="Arial" w:eastAsia="SimSun" w:hAnsi="Arial"/>
                      <w:sz w:val="18"/>
                    </w:rPr>
                  </w:pPr>
                </w:p>
                <w:p w14:paraId="34781D1B" w14:textId="77777777" w:rsidR="00142A5D" w:rsidRDefault="00DB45CD">
                  <w:pPr>
                    <w:adjustRightInd w:val="0"/>
                    <w:spacing w:line="256" w:lineRule="auto"/>
                    <w:ind w:leftChars="50" w:left="120" w:rightChars="50" w:right="120"/>
                    <w:rPr>
                      <w:rFonts w:ascii="Arial" w:eastAsia="SimSun" w:hAnsi="Arial"/>
                      <w:sz w:val="18"/>
                    </w:rPr>
                  </w:pPr>
                  <w:r>
                    <w:rPr>
                      <w:rFonts w:ascii="Arial" w:eastAsia="SimSun" w:hAnsi="Arial"/>
                      <w:sz w:val="18"/>
                    </w:rPr>
                    <w:t xml:space="preserve">1) 1 PUCCH format 0 or 2 and 1 PUCCH format 1, 3 and 4 in the same </w:t>
                  </w:r>
                  <w:proofErr w:type="spellStart"/>
                  <w:r>
                    <w:rPr>
                      <w:rFonts w:ascii="Arial" w:eastAsia="SimSun" w:hAnsi="Arial"/>
                      <w:sz w:val="18"/>
                    </w:rPr>
                    <w:t>subslot</w:t>
                  </w:r>
                  <w:proofErr w:type="spellEnd"/>
                </w:p>
              </w:tc>
              <w:tc>
                <w:tcPr>
                  <w:tcW w:w="370" w:type="pct"/>
                  <w:tcBorders>
                    <w:top w:val="single" w:sz="4" w:space="0" w:color="auto"/>
                    <w:left w:val="single" w:sz="4" w:space="0" w:color="auto"/>
                    <w:bottom w:val="single" w:sz="4" w:space="0" w:color="auto"/>
                    <w:right w:val="single" w:sz="4" w:space="0" w:color="auto"/>
                  </w:tcBorders>
                </w:tcPr>
                <w:p w14:paraId="7F016AF9" w14:textId="77777777" w:rsidR="00142A5D" w:rsidRDefault="00DB45CD">
                  <w:pPr>
                    <w:spacing w:line="256" w:lineRule="auto"/>
                    <w:rPr>
                      <w:rFonts w:ascii="Arial" w:eastAsia="Times New Roman" w:hAnsi="Arial"/>
                      <w:sz w:val="18"/>
                    </w:rPr>
                  </w:pPr>
                  <w:r>
                    <w:rPr>
                      <w:rFonts w:ascii="Arial" w:hAnsi="Arial"/>
                      <w:sz w:val="18"/>
                    </w:rPr>
                    <w:t>11-3</w:t>
                  </w:r>
                </w:p>
              </w:tc>
            </w:tr>
            <w:tr w:rsidR="00142A5D" w14:paraId="0448D2A5" w14:textId="77777777">
              <w:trPr>
                <w:trHeight w:val="20"/>
              </w:trPr>
              <w:tc>
                <w:tcPr>
                  <w:tcW w:w="1094" w:type="pct"/>
                  <w:tcBorders>
                    <w:top w:val="single" w:sz="4" w:space="0" w:color="auto"/>
                    <w:left w:val="single" w:sz="4" w:space="0" w:color="auto"/>
                    <w:bottom w:val="single" w:sz="4" w:space="0" w:color="auto"/>
                    <w:right w:val="single" w:sz="4" w:space="0" w:color="auto"/>
                  </w:tcBorders>
                </w:tcPr>
                <w:p w14:paraId="4D04B6A4" w14:textId="77777777" w:rsidR="00142A5D" w:rsidRDefault="00DB45CD">
                  <w:pPr>
                    <w:keepNext/>
                    <w:keepLines/>
                    <w:spacing w:line="256" w:lineRule="auto"/>
                    <w:rPr>
                      <w:rFonts w:ascii="Arial" w:eastAsia="SimSun" w:hAnsi="Arial" w:cs="Arial"/>
                      <w:sz w:val="18"/>
                      <w:szCs w:val="18"/>
                    </w:rPr>
                  </w:pPr>
                  <w:r>
                    <w:rPr>
                      <w:rFonts w:ascii="Arial" w:eastAsia="SimSun" w:hAnsi="Arial" w:cs="Arial"/>
                      <w:sz w:val="18"/>
                      <w:szCs w:val="18"/>
                    </w:rPr>
                    <w:t xml:space="preserve">11. </w:t>
                  </w:r>
                </w:p>
                <w:p w14:paraId="48DF9ADA" w14:textId="77777777" w:rsidR="00142A5D" w:rsidRDefault="00DB45CD">
                  <w:pPr>
                    <w:keepNext/>
                    <w:keepLines/>
                    <w:spacing w:line="256" w:lineRule="auto"/>
                    <w:rPr>
                      <w:rFonts w:ascii="Arial" w:eastAsia="SimSun" w:hAnsi="Arial" w:cs="Arial"/>
                      <w:sz w:val="18"/>
                      <w:szCs w:val="18"/>
                    </w:rPr>
                  </w:pPr>
                  <w:r>
                    <w:rPr>
                      <w:rFonts w:ascii="Arial" w:eastAsia="SimSun" w:hAnsi="Arial" w:cs="Arial"/>
                      <w:sz w:val="18"/>
                      <w:szCs w:val="18"/>
                    </w:rPr>
                    <w:t>NR_L1enh_URLLC</w:t>
                  </w:r>
                </w:p>
              </w:tc>
              <w:tc>
                <w:tcPr>
                  <w:tcW w:w="295" w:type="pct"/>
                  <w:tcBorders>
                    <w:top w:val="single" w:sz="4" w:space="0" w:color="auto"/>
                    <w:left w:val="single" w:sz="4" w:space="0" w:color="auto"/>
                    <w:bottom w:val="single" w:sz="4" w:space="0" w:color="auto"/>
                    <w:right w:val="single" w:sz="4" w:space="0" w:color="auto"/>
                  </w:tcBorders>
                </w:tcPr>
                <w:p w14:paraId="45447EE7" w14:textId="77777777" w:rsidR="00142A5D" w:rsidRDefault="00DB45CD">
                  <w:pPr>
                    <w:spacing w:line="256" w:lineRule="auto"/>
                    <w:rPr>
                      <w:rFonts w:ascii="Arial" w:eastAsia="Times New Roman" w:hAnsi="Arial"/>
                      <w:sz w:val="18"/>
                      <w:lang w:eastAsia="en-US"/>
                    </w:rPr>
                  </w:pPr>
                  <w:r>
                    <w:rPr>
                      <w:rFonts w:ascii="Arial" w:hAnsi="Arial"/>
                      <w:sz w:val="18"/>
                    </w:rPr>
                    <w:t>11-3f</w:t>
                  </w:r>
                </w:p>
              </w:tc>
              <w:tc>
                <w:tcPr>
                  <w:tcW w:w="871" w:type="pct"/>
                  <w:tcBorders>
                    <w:top w:val="single" w:sz="4" w:space="0" w:color="auto"/>
                    <w:left w:val="single" w:sz="4" w:space="0" w:color="auto"/>
                    <w:bottom w:val="single" w:sz="4" w:space="0" w:color="auto"/>
                    <w:right w:val="single" w:sz="4" w:space="0" w:color="auto"/>
                  </w:tcBorders>
                </w:tcPr>
                <w:p w14:paraId="6FC5385C" w14:textId="77777777" w:rsidR="00142A5D" w:rsidRDefault="00DB45CD">
                  <w:pPr>
                    <w:spacing w:line="256" w:lineRule="auto"/>
                    <w:rPr>
                      <w:rFonts w:ascii="Arial" w:hAnsi="Arial"/>
                      <w:sz w:val="18"/>
                    </w:rPr>
                  </w:pPr>
                  <w:r>
                    <w:rPr>
                      <w:rFonts w:ascii="Arial" w:hAnsi="Arial"/>
                      <w:sz w:val="18"/>
                    </w:rPr>
                    <w:t xml:space="preserve">2 PUCCH transmissions in the same </w:t>
                  </w:r>
                  <w:proofErr w:type="spellStart"/>
                  <w:r>
                    <w:rPr>
                      <w:rFonts w:ascii="Arial" w:hAnsi="Arial"/>
                      <w:sz w:val="18"/>
                    </w:rPr>
                    <w:t>subslot</w:t>
                  </w:r>
                  <w:proofErr w:type="spellEnd"/>
                  <w:r>
                    <w:rPr>
                      <w:rFonts w:ascii="Arial" w:hAnsi="Arial"/>
                      <w:sz w:val="18"/>
                    </w:rPr>
                    <w:t xml:space="preserve"> for a single 2*7-symbol HARQ-ACK codebook</w:t>
                  </w:r>
                  <w:r>
                    <w:rPr>
                      <w:rFonts w:ascii="Arial" w:hAnsi="Arial"/>
                      <w:strike/>
                      <w:color w:val="FF0000"/>
                      <w:sz w:val="18"/>
                    </w:rPr>
                    <w:t>s</w:t>
                  </w:r>
                  <w:r>
                    <w:rPr>
                      <w:rFonts w:ascii="Arial" w:hAnsi="Arial"/>
                      <w:sz w:val="18"/>
                    </w:rPr>
                    <w:t xml:space="preserve"> which are not covered by 11-3d and 11-3e  </w:t>
                  </w:r>
                </w:p>
              </w:tc>
              <w:tc>
                <w:tcPr>
                  <w:tcW w:w="2369" w:type="pct"/>
                  <w:tcBorders>
                    <w:top w:val="single" w:sz="4" w:space="0" w:color="auto"/>
                    <w:left w:val="single" w:sz="4" w:space="0" w:color="auto"/>
                    <w:bottom w:val="single" w:sz="4" w:space="0" w:color="auto"/>
                    <w:right w:val="single" w:sz="4" w:space="0" w:color="auto"/>
                  </w:tcBorders>
                </w:tcPr>
                <w:p w14:paraId="7C101675" w14:textId="77777777" w:rsidR="00142A5D" w:rsidRDefault="00DB45CD">
                  <w:pPr>
                    <w:spacing w:line="256" w:lineRule="auto"/>
                    <w:rPr>
                      <w:rFonts w:ascii="Arial" w:eastAsia="SimSun" w:hAnsi="Arial"/>
                      <w:sz w:val="18"/>
                    </w:rPr>
                  </w:pPr>
                  <w:r>
                    <w:rPr>
                      <w:rFonts w:ascii="Arial" w:eastAsia="SimSun" w:hAnsi="Arial"/>
                      <w:sz w:val="18"/>
                    </w:rPr>
                    <w:t xml:space="preserve">If the UE supports a 2*7-symbol </w:t>
                  </w:r>
                  <w:proofErr w:type="spellStart"/>
                  <w:r>
                    <w:rPr>
                      <w:rFonts w:ascii="Arial" w:eastAsia="SimSun" w:hAnsi="Arial"/>
                      <w:sz w:val="18"/>
                    </w:rPr>
                    <w:t>subslot</w:t>
                  </w:r>
                  <w:proofErr w:type="spellEnd"/>
                  <w:r>
                    <w:rPr>
                      <w:rFonts w:ascii="Arial" w:eastAsia="SimSun" w:hAnsi="Arial"/>
                      <w:sz w:val="18"/>
                    </w:rPr>
                    <w:t xml:space="preserve"> HARQ-ACK codebook, the UE also supports:</w:t>
                  </w:r>
                </w:p>
                <w:p w14:paraId="103A7C38" w14:textId="77777777" w:rsidR="00142A5D" w:rsidRDefault="00142A5D">
                  <w:pPr>
                    <w:spacing w:line="256" w:lineRule="auto"/>
                    <w:rPr>
                      <w:rFonts w:ascii="Arial" w:eastAsia="SimSun" w:hAnsi="Arial"/>
                      <w:sz w:val="18"/>
                    </w:rPr>
                  </w:pPr>
                </w:p>
                <w:p w14:paraId="2EBC319C" w14:textId="77777777" w:rsidR="00142A5D" w:rsidRDefault="00DB45CD">
                  <w:pPr>
                    <w:spacing w:line="256" w:lineRule="auto"/>
                    <w:rPr>
                      <w:rFonts w:ascii="Arial" w:eastAsia="SimSun" w:hAnsi="Arial"/>
                      <w:sz w:val="18"/>
                    </w:rPr>
                  </w:pPr>
                  <w:r>
                    <w:rPr>
                      <w:rFonts w:ascii="Arial" w:eastAsia="SimSun" w:hAnsi="Arial"/>
                      <w:sz w:val="18"/>
                    </w:rPr>
                    <w:t xml:space="preserve">2 PUCCH transmissions in the same </w:t>
                  </w:r>
                  <w:proofErr w:type="spellStart"/>
                  <w:r>
                    <w:rPr>
                      <w:rFonts w:ascii="Arial" w:eastAsia="SimSun" w:hAnsi="Arial"/>
                      <w:sz w:val="18"/>
                    </w:rPr>
                    <w:t>subslot</w:t>
                  </w:r>
                  <w:proofErr w:type="spellEnd"/>
                  <w:r>
                    <w:rPr>
                      <w:rFonts w:ascii="Arial" w:eastAsia="SimSun" w:hAnsi="Arial"/>
                      <w:sz w:val="18"/>
                    </w:rPr>
                    <w:t xml:space="preserve"> for a single 2*7-symbol HARQ-ACK codebooks which are not covered by 11-3d and 11-3e  </w:t>
                  </w:r>
                </w:p>
              </w:tc>
              <w:tc>
                <w:tcPr>
                  <w:tcW w:w="370" w:type="pct"/>
                  <w:tcBorders>
                    <w:top w:val="single" w:sz="4" w:space="0" w:color="auto"/>
                    <w:left w:val="single" w:sz="4" w:space="0" w:color="auto"/>
                    <w:bottom w:val="single" w:sz="4" w:space="0" w:color="auto"/>
                    <w:right w:val="single" w:sz="4" w:space="0" w:color="auto"/>
                  </w:tcBorders>
                </w:tcPr>
                <w:p w14:paraId="04C7E92B" w14:textId="77777777" w:rsidR="00142A5D" w:rsidRDefault="00DB45CD">
                  <w:pPr>
                    <w:spacing w:line="256" w:lineRule="auto"/>
                    <w:rPr>
                      <w:rFonts w:ascii="Arial" w:eastAsia="Times New Roman" w:hAnsi="Arial"/>
                      <w:sz w:val="18"/>
                    </w:rPr>
                  </w:pPr>
                  <w:r>
                    <w:rPr>
                      <w:rFonts w:ascii="Arial" w:hAnsi="Arial"/>
                      <w:sz w:val="18"/>
                    </w:rPr>
                    <w:t>11-3</w:t>
                  </w:r>
                </w:p>
              </w:tc>
            </w:tr>
          </w:tbl>
          <w:p w14:paraId="78C5A402" w14:textId="77777777" w:rsidR="00142A5D" w:rsidRDefault="00142A5D">
            <w:pPr>
              <w:rPr>
                <w:rFonts w:ascii="Arial" w:eastAsia="SimSun" w:hAnsi="Arial"/>
                <w:lang w:eastAsia="zh-CN"/>
              </w:rPr>
            </w:pPr>
          </w:p>
        </w:tc>
      </w:tr>
    </w:tbl>
    <w:p w14:paraId="00136D48" w14:textId="77777777" w:rsidR="00142A5D" w:rsidRDefault="00142A5D">
      <w:pPr>
        <w:rPr>
          <w:rFonts w:ascii="Arial" w:eastAsia="Batang" w:hAnsi="Arial"/>
          <w:sz w:val="32"/>
          <w:szCs w:val="32"/>
          <w:lang w:eastAsia="ko-KR"/>
        </w:rPr>
      </w:pPr>
    </w:p>
    <w:p w14:paraId="0454240C" w14:textId="77777777" w:rsidR="00142A5D" w:rsidRDefault="00DB45CD">
      <w:pPr>
        <w:rPr>
          <w:rFonts w:eastAsia="ＭＳ 明朝" w:cs="Batang"/>
          <w:sz w:val="22"/>
          <w:szCs w:val="22"/>
        </w:rPr>
      </w:pPr>
      <w:r>
        <w:rPr>
          <w:rFonts w:eastAsia="ＭＳ 明朝" w:cs="Batang"/>
          <w:sz w:val="22"/>
          <w:szCs w:val="22"/>
        </w:rPr>
        <w:t>Based on the above, following proposal can be discussed in RAN1#104bis-e meeting.</w:t>
      </w:r>
    </w:p>
    <w:p w14:paraId="2AF79F61" w14:textId="77777777" w:rsidR="00142A5D" w:rsidRDefault="00142A5D">
      <w:pPr>
        <w:rPr>
          <w:rFonts w:ascii="Arial" w:eastAsia="ＭＳ 明朝" w:hAnsi="Arial"/>
          <w:sz w:val="32"/>
          <w:szCs w:val="32"/>
        </w:rPr>
      </w:pPr>
    </w:p>
    <w:p w14:paraId="78AA0426" w14:textId="77777777" w:rsidR="00142A5D" w:rsidRDefault="00DB45CD" w:rsidP="003B5056">
      <w:pPr>
        <w:rPr>
          <w:rFonts w:eastAsia="ＭＳ 明朝" w:cs="Batang"/>
          <w:b/>
          <w:bCs/>
          <w:sz w:val="22"/>
          <w:szCs w:val="22"/>
        </w:rPr>
      </w:pPr>
      <w:r>
        <w:rPr>
          <w:rFonts w:eastAsia="ＭＳ 明朝" w:cs="Batang"/>
          <w:b/>
          <w:bCs/>
          <w:sz w:val="22"/>
          <w:szCs w:val="22"/>
        </w:rPr>
        <w:lastRenderedPageBreak/>
        <w:t>FL proposal #3</w:t>
      </w:r>
    </w:p>
    <w:p w14:paraId="2D6E3179" w14:textId="77777777" w:rsidR="00142A5D" w:rsidRDefault="00DB45CD">
      <w:pPr>
        <w:pStyle w:val="affb"/>
        <w:numPr>
          <w:ilvl w:val="0"/>
          <w:numId w:val="10"/>
        </w:numPr>
        <w:ind w:leftChars="0"/>
        <w:rPr>
          <w:rFonts w:eastAsia="ＭＳ 明朝" w:cs="Batang"/>
          <w:sz w:val="22"/>
          <w:szCs w:val="22"/>
        </w:rPr>
      </w:pPr>
      <w:r>
        <w:rPr>
          <w:rFonts w:eastAsia="ＭＳ 明朝" w:cs="Batang"/>
          <w:b/>
          <w:bCs/>
          <w:sz w:val="22"/>
          <w:szCs w:val="22"/>
        </w:rPr>
        <w:t>For FG 11-3e and FG 11-3f, change the plural to singular</w:t>
      </w:r>
    </w:p>
    <w:p w14:paraId="776CB89C" w14:textId="77777777" w:rsidR="00142A5D" w:rsidRDefault="00142A5D">
      <w:pPr>
        <w:rPr>
          <w:rFonts w:ascii="Arial" w:eastAsia="Batang" w:hAnsi="Arial"/>
          <w:sz w:val="32"/>
          <w:szCs w:val="32"/>
          <w:lang w:eastAsia="ko-KR"/>
        </w:rPr>
      </w:pPr>
    </w:p>
    <w:p w14:paraId="20F327B8" w14:textId="77777777" w:rsidR="00142A5D" w:rsidRDefault="00DB45CD">
      <w:pPr>
        <w:rPr>
          <w:rFonts w:eastAsia="ＭＳ 明朝" w:cs="Batang"/>
          <w:sz w:val="22"/>
          <w:szCs w:val="22"/>
        </w:rPr>
      </w:pPr>
      <w:r>
        <w:rPr>
          <w:rFonts w:eastAsia="ＭＳ 明朝" w:cs="Batang"/>
          <w:sz w:val="22"/>
          <w:szCs w:val="22"/>
        </w:rPr>
        <w:t>During the preparation phase email discussion, following comments were provided.</w:t>
      </w:r>
    </w:p>
    <w:tbl>
      <w:tblPr>
        <w:tblStyle w:val="aff2"/>
        <w:tblW w:w="5000" w:type="pct"/>
        <w:tblLook w:val="04A0" w:firstRow="1" w:lastRow="0" w:firstColumn="1" w:lastColumn="0" w:noHBand="0" w:noVBand="1"/>
      </w:tblPr>
      <w:tblGrid>
        <w:gridCol w:w="1553"/>
        <w:gridCol w:w="20827"/>
      </w:tblGrid>
      <w:tr w:rsidR="00142A5D" w14:paraId="49456D53" w14:textId="77777777">
        <w:tc>
          <w:tcPr>
            <w:tcW w:w="347" w:type="pct"/>
            <w:shd w:val="clear" w:color="auto" w:fill="F2F2F2" w:themeFill="background1" w:themeFillShade="F2"/>
          </w:tcPr>
          <w:p w14:paraId="2B4778D0" w14:textId="77777777" w:rsidR="00142A5D" w:rsidRDefault="00DB45CD">
            <w:pPr>
              <w:spacing w:afterLines="50" w:after="120"/>
              <w:jc w:val="both"/>
              <w:rPr>
                <w:sz w:val="22"/>
                <w:lang w:val="en-US"/>
              </w:rPr>
            </w:pPr>
            <w:r>
              <w:rPr>
                <w:rFonts w:hint="eastAsia"/>
                <w:sz w:val="22"/>
                <w:lang w:val="en-US"/>
              </w:rPr>
              <w:t>C</w:t>
            </w:r>
            <w:r>
              <w:rPr>
                <w:sz w:val="22"/>
                <w:lang w:val="en-US"/>
              </w:rPr>
              <w:t>ompany</w:t>
            </w:r>
          </w:p>
        </w:tc>
        <w:tc>
          <w:tcPr>
            <w:tcW w:w="4653" w:type="pct"/>
            <w:shd w:val="clear" w:color="auto" w:fill="F2F2F2" w:themeFill="background1" w:themeFillShade="F2"/>
          </w:tcPr>
          <w:p w14:paraId="6FF29B87" w14:textId="77777777" w:rsidR="00142A5D" w:rsidRDefault="00DB45CD">
            <w:pPr>
              <w:spacing w:afterLines="50" w:after="120"/>
              <w:jc w:val="both"/>
              <w:rPr>
                <w:sz w:val="22"/>
                <w:lang w:val="en-US"/>
              </w:rPr>
            </w:pPr>
            <w:r>
              <w:rPr>
                <w:rFonts w:hint="eastAsia"/>
                <w:sz w:val="22"/>
                <w:lang w:val="en-US"/>
              </w:rPr>
              <w:t>C</w:t>
            </w:r>
            <w:r>
              <w:rPr>
                <w:sz w:val="22"/>
                <w:lang w:val="en-US"/>
              </w:rPr>
              <w:t>omment</w:t>
            </w:r>
          </w:p>
        </w:tc>
      </w:tr>
      <w:tr w:rsidR="00142A5D" w14:paraId="73ACA273" w14:textId="77777777">
        <w:tc>
          <w:tcPr>
            <w:tcW w:w="347" w:type="pct"/>
          </w:tcPr>
          <w:p w14:paraId="077FD68F" w14:textId="77777777" w:rsidR="00142A5D" w:rsidRDefault="00DB45CD">
            <w:pPr>
              <w:spacing w:afterLines="50" w:after="120"/>
              <w:jc w:val="both"/>
              <w:rPr>
                <w:sz w:val="22"/>
                <w:lang w:val="en-US"/>
              </w:rPr>
            </w:pPr>
            <w:r>
              <w:rPr>
                <w:rFonts w:eastAsia="SimSun" w:hint="eastAsia"/>
                <w:sz w:val="22"/>
                <w:lang w:val="en-US" w:eastAsia="zh-CN"/>
              </w:rPr>
              <w:t>ZTE</w:t>
            </w:r>
          </w:p>
        </w:tc>
        <w:tc>
          <w:tcPr>
            <w:tcW w:w="4653" w:type="pct"/>
          </w:tcPr>
          <w:p w14:paraId="4E56D16A" w14:textId="77777777" w:rsidR="00142A5D" w:rsidRDefault="00DB45CD">
            <w:pPr>
              <w:numPr>
                <w:ilvl w:val="0"/>
                <w:numId w:val="12"/>
              </w:numPr>
              <w:spacing w:afterLines="50" w:after="120"/>
              <w:jc w:val="both"/>
              <w:rPr>
                <w:rFonts w:eastAsia="SimSun"/>
                <w:sz w:val="22"/>
                <w:lang w:val="en-US" w:eastAsia="zh-CN"/>
              </w:rPr>
            </w:pPr>
            <w:r>
              <w:rPr>
                <w:rFonts w:eastAsia="SimSun" w:hint="eastAsia"/>
                <w:sz w:val="22"/>
                <w:lang w:val="en-US" w:eastAsia="zh-CN"/>
              </w:rPr>
              <w:t xml:space="preserve">we are fine with the editorial corrections. </w:t>
            </w:r>
          </w:p>
        </w:tc>
      </w:tr>
      <w:tr w:rsidR="00142A5D" w14:paraId="32CCCD31" w14:textId="77777777">
        <w:tc>
          <w:tcPr>
            <w:tcW w:w="347" w:type="pct"/>
          </w:tcPr>
          <w:p w14:paraId="40E118E7" w14:textId="77777777" w:rsidR="00142A5D" w:rsidRDefault="00DB45CD">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PPO</w:t>
            </w:r>
          </w:p>
        </w:tc>
        <w:tc>
          <w:tcPr>
            <w:tcW w:w="4653" w:type="pct"/>
          </w:tcPr>
          <w:p w14:paraId="16852AF7" w14:textId="77777777" w:rsidR="00142A5D" w:rsidRDefault="00DB45CD">
            <w:pPr>
              <w:spacing w:afterLines="50" w:after="120"/>
              <w:jc w:val="both"/>
              <w:rPr>
                <w:rFonts w:eastAsiaTheme="minorEastAsia"/>
                <w:sz w:val="22"/>
                <w:lang w:val="en-US" w:eastAsia="zh-CN"/>
              </w:rPr>
            </w:pPr>
            <w:r>
              <w:rPr>
                <w:rFonts w:eastAsiaTheme="minorEastAsia"/>
                <w:sz w:val="22"/>
                <w:lang w:val="en-US" w:eastAsia="zh-CN"/>
              </w:rPr>
              <w:t>Some of them are editorial correction.</w:t>
            </w:r>
          </w:p>
          <w:p w14:paraId="0DCDFF6E" w14:textId="77777777" w:rsidR="00142A5D" w:rsidRDefault="00DB45CD">
            <w:pPr>
              <w:pStyle w:val="affb"/>
              <w:numPr>
                <w:ilvl w:val="0"/>
                <w:numId w:val="13"/>
              </w:numPr>
              <w:spacing w:afterLines="50" w:after="120"/>
              <w:ind w:leftChars="0"/>
              <w:jc w:val="both"/>
              <w:rPr>
                <w:rFonts w:eastAsiaTheme="minorEastAsia"/>
                <w:sz w:val="22"/>
                <w:lang w:val="en-US" w:eastAsia="zh-CN"/>
              </w:rPr>
            </w:pPr>
            <w:r>
              <w:rPr>
                <w:rFonts w:eastAsiaTheme="minorEastAsia"/>
                <w:sz w:val="22"/>
                <w:lang w:val="en-US" w:eastAsia="zh-CN"/>
              </w:rPr>
              <w:t>Although some editorial correction only intends to make up description from ‘</w:t>
            </w:r>
            <w:r>
              <w:rPr>
                <w:rFonts w:eastAsiaTheme="minorEastAsia" w:hint="eastAsia"/>
                <w:sz w:val="22"/>
                <w:lang w:val="en-US" w:eastAsia="zh-CN"/>
              </w:rPr>
              <w:t>Components</w:t>
            </w:r>
            <w:r>
              <w:rPr>
                <w:rFonts w:eastAsiaTheme="minorEastAsia"/>
                <w:sz w:val="22"/>
                <w:lang w:val="en-US" w:eastAsia="zh-CN"/>
              </w:rPr>
              <w:t>’</w:t>
            </w:r>
            <w:r>
              <w:rPr>
                <w:rFonts w:eastAsiaTheme="minorEastAsia" w:hint="eastAsia"/>
                <w:sz w:val="22"/>
                <w:lang w:val="en-US" w:eastAsia="zh-CN"/>
              </w:rPr>
              <w:t xml:space="preserve"> column</w:t>
            </w:r>
            <w:r>
              <w:rPr>
                <w:rFonts w:eastAsiaTheme="minorEastAsia"/>
                <w:sz w:val="22"/>
                <w:lang w:val="en-US" w:eastAsia="zh-CN"/>
              </w:rPr>
              <w:t>, it is benefit for RAN2 to capture our intention completely in TS38.306.</w:t>
            </w:r>
          </w:p>
        </w:tc>
      </w:tr>
      <w:tr w:rsidR="00142A5D" w14:paraId="2406E9AC" w14:textId="77777777">
        <w:tc>
          <w:tcPr>
            <w:tcW w:w="347" w:type="pct"/>
          </w:tcPr>
          <w:p w14:paraId="75E8AD69" w14:textId="77777777" w:rsidR="00142A5D" w:rsidRDefault="00DB45CD">
            <w:pPr>
              <w:spacing w:afterLines="50" w:after="120"/>
              <w:jc w:val="both"/>
              <w:rPr>
                <w:sz w:val="22"/>
                <w:lang w:val="en-US"/>
              </w:rPr>
            </w:pPr>
            <w:r>
              <w:rPr>
                <w:sz w:val="22"/>
                <w:lang w:val="en-US"/>
              </w:rPr>
              <w:t>Nokia, NSB</w:t>
            </w:r>
          </w:p>
        </w:tc>
        <w:tc>
          <w:tcPr>
            <w:tcW w:w="4653" w:type="pct"/>
          </w:tcPr>
          <w:p w14:paraId="7A518276" w14:textId="77777777" w:rsidR="00142A5D" w:rsidRDefault="00DB45CD">
            <w:pPr>
              <w:spacing w:afterLines="50" w:after="120"/>
              <w:jc w:val="both"/>
              <w:rPr>
                <w:sz w:val="22"/>
                <w:lang w:val="en-US"/>
              </w:rPr>
            </w:pPr>
            <w:r>
              <w:rPr>
                <w:sz w:val="22"/>
                <w:lang w:val="en-US"/>
              </w:rPr>
              <w:t>We do not have a strong opinion on those issues as they are editorial corrections. Not all of them are needed in our view, but that might require some discussion to clarify anyway.</w:t>
            </w:r>
          </w:p>
        </w:tc>
      </w:tr>
      <w:tr w:rsidR="00142A5D" w14:paraId="6AE4C476" w14:textId="77777777">
        <w:tc>
          <w:tcPr>
            <w:tcW w:w="347" w:type="pct"/>
          </w:tcPr>
          <w:p w14:paraId="383F2841" w14:textId="77777777" w:rsidR="00142A5D" w:rsidRDefault="00DB45CD">
            <w:pPr>
              <w:spacing w:afterLines="50" w:after="120"/>
              <w:jc w:val="both"/>
              <w:rPr>
                <w:sz w:val="22"/>
                <w:lang w:val="en-US"/>
              </w:rPr>
            </w:pPr>
            <w:r>
              <w:rPr>
                <w:sz w:val="22"/>
                <w:lang w:val="en-US"/>
              </w:rPr>
              <w:t>Apple</w:t>
            </w:r>
          </w:p>
        </w:tc>
        <w:tc>
          <w:tcPr>
            <w:tcW w:w="4653" w:type="pct"/>
          </w:tcPr>
          <w:p w14:paraId="69F80500" w14:textId="77777777" w:rsidR="00142A5D" w:rsidRDefault="00DB45CD">
            <w:pPr>
              <w:spacing w:afterLines="50" w:after="120"/>
              <w:jc w:val="both"/>
              <w:rPr>
                <w:sz w:val="22"/>
                <w:lang w:val="en-US"/>
              </w:rPr>
            </w:pPr>
            <w:r>
              <w:rPr>
                <w:sz w:val="22"/>
                <w:lang w:val="en-US"/>
              </w:rPr>
              <w:t>We support FL’s proposal. Based on past experiences, it is always good to have accurate descriptions of the FGs to avoid confusion, and to minimize the chance to revisit them at a later stage.</w:t>
            </w:r>
          </w:p>
        </w:tc>
      </w:tr>
      <w:tr w:rsidR="00142A5D" w14:paraId="2F00016C" w14:textId="77777777">
        <w:tc>
          <w:tcPr>
            <w:tcW w:w="347" w:type="pct"/>
          </w:tcPr>
          <w:p w14:paraId="6551DF8C" w14:textId="77777777" w:rsidR="00142A5D" w:rsidRDefault="00DB45CD">
            <w:pPr>
              <w:spacing w:afterLines="50" w:after="120"/>
              <w:jc w:val="both"/>
              <w:rPr>
                <w:sz w:val="22"/>
                <w:lang w:val="en-US"/>
              </w:rPr>
            </w:pPr>
            <w:r>
              <w:rPr>
                <w:sz w:val="22"/>
                <w:lang w:val="en-US"/>
              </w:rPr>
              <w:t>Ericsson</w:t>
            </w:r>
          </w:p>
        </w:tc>
        <w:tc>
          <w:tcPr>
            <w:tcW w:w="4653" w:type="pct"/>
          </w:tcPr>
          <w:p w14:paraId="10F9E14B" w14:textId="77777777" w:rsidR="00142A5D" w:rsidRDefault="00DB45CD">
            <w:pPr>
              <w:spacing w:afterLines="50" w:after="120"/>
              <w:jc w:val="both"/>
              <w:rPr>
                <w:sz w:val="22"/>
                <w:lang w:val="en-US"/>
              </w:rPr>
            </w:pPr>
            <w:r>
              <w:rPr>
                <w:sz w:val="22"/>
                <w:lang w:val="en-US"/>
              </w:rPr>
              <w:t xml:space="preserve">In </w:t>
            </w:r>
            <w:proofErr w:type="gramStart"/>
            <w:r>
              <w:rPr>
                <w:sz w:val="22"/>
                <w:lang w:val="en-US"/>
              </w:rPr>
              <w:t>general</w:t>
            </w:r>
            <w:proofErr w:type="gramEnd"/>
            <w:r>
              <w:rPr>
                <w:sz w:val="22"/>
                <w:lang w:val="en-US"/>
              </w:rPr>
              <w:t xml:space="preserve"> we are fine to discuss the bullets, even though they are all editorial or clarification in nature. This ensures that the editorial changes or clarifications can be made to 38.306 after RAN2 receives RAN1 input.</w:t>
            </w:r>
          </w:p>
          <w:p w14:paraId="5D44AF25" w14:textId="77777777" w:rsidR="00142A5D" w:rsidRDefault="00DB45CD">
            <w:pPr>
              <w:spacing w:afterLines="50" w:after="120"/>
              <w:jc w:val="both"/>
              <w:rPr>
                <w:sz w:val="22"/>
                <w:lang w:val="en-US"/>
              </w:rPr>
            </w:pPr>
            <w:r>
              <w:rPr>
                <w:sz w:val="22"/>
                <w:lang w:val="en-US"/>
              </w:rPr>
              <w:t xml:space="preserve">One question is, to what extent should we worry about editorial/clarification issues? Do we need to check how RAN2 captured each UE feature in 38.306, which is what matters ultimately? </w:t>
            </w:r>
          </w:p>
        </w:tc>
      </w:tr>
      <w:tr w:rsidR="00142A5D" w14:paraId="11D99C80" w14:textId="77777777">
        <w:tc>
          <w:tcPr>
            <w:tcW w:w="347" w:type="pct"/>
          </w:tcPr>
          <w:p w14:paraId="2E43640D" w14:textId="77777777" w:rsidR="00142A5D" w:rsidRDefault="00DB45CD">
            <w:pPr>
              <w:spacing w:afterLines="50" w:after="120"/>
              <w:jc w:val="both"/>
              <w:rPr>
                <w:rFonts w:eastAsiaTheme="minorEastAsia"/>
                <w:sz w:val="22"/>
                <w:lang w:eastAsia="zh-CN"/>
              </w:rPr>
            </w:pPr>
            <w:r>
              <w:rPr>
                <w:rFonts w:eastAsiaTheme="minorEastAsia" w:hint="eastAsia"/>
                <w:sz w:val="22"/>
                <w:lang w:eastAsia="zh-CN"/>
              </w:rPr>
              <w:t>Hu</w:t>
            </w:r>
            <w:r>
              <w:rPr>
                <w:rFonts w:eastAsiaTheme="minorEastAsia"/>
                <w:sz w:val="22"/>
                <w:lang w:eastAsia="zh-CN"/>
              </w:rPr>
              <w:t xml:space="preserve">awei, </w:t>
            </w:r>
            <w:proofErr w:type="spellStart"/>
            <w:r>
              <w:rPr>
                <w:rFonts w:eastAsiaTheme="minorEastAsia"/>
                <w:sz w:val="22"/>
                <w:lang w:eastAsia="zh-CN"/>
              </w:rPr>
              <w:t>HiSilicon</w:t>
            </w:r>
            <w:proofErr w:type="spellEnd"/>
          </w:p>
        </w:tc>
        <w:tc>
          <w:tcPr>
            <w:tcW w:w="4653" w:type="pct"/>
          </w:tcPr>
          <w:p w14:paraId="6A621C10" w14:textId="77777777" w:rsidR="00142A5D" w:rsidRDefault="00DB45CD">
            <w:pPr>
              <w:spacing w:afterLines="50" w:after="120"/>
              <w:jc w:val="both"/>
              <w:rPr>
                <w:rFonts w:eastAsiaTheme="minorEastAsia"/>
                <w:sz w:val="22"/>
                <w:lang w:val="en-US" w:eastAsia="zh-CN"/>
              </w:rPr>
            </w:pPr>
            <w:r>
              <w:rPr>
                <w:rFonts w:eastAsiaTheme="minorEastAsia" w:hint="eastAsia"/>
                <w:sz w:val="22"/>
                <w:lang w:val="en-US" w:eastAsia="zh-CN"/>
              </w:rPr>
              <w:t>We</w:t>
            </w:r>
            <w:r>
              <w:rPr>
                <w:rFonts w:eastAsiaTheme="minorEastAsia"/>
                <w:sz w:val="22"/>
                <w:lang w:val="en-US" w:eastAsia="zh-CN"/>
              </w:rPr>
              <w:t xml:space="preserve"> are fine to </w:t>
            </w:r>
            <w:proofErr w:type="spellStart"/>
            <w:r>
              <w:rPr>
                <w:rFonts w:eastAsiaTheme="minorEastAsia"/>
                <w:sz w:val="22"/>
                <w:lang w:val="en-US" w:eastAsia="zh-CN"/>
              </w:rPr>
              <w:t>disucss</w:t>
            </w:r>
            <w:proofErr w:type="spellEnd"/>
            <w:r>
              <w:rPr>
                <w:rFonts w:eastAsiaTheme="minorEastAsia"/>
                <w:sz w:val="22"/>
                <w:lang w:val="en-US" w:eastAsia="zh-CN"/>
              </w:rPr>
              <w:t xml:space="preserve"> these bullets for </w:t>
            </w:r>
            <w:proofErr w:type="spellStart"/>
            <w:r>
              <w:rPr>
                <w:rFonts w:eastAsiaTheme="minorEastAsia"/>
                <w:sz w:val="22"/>
                <w:lang w:val="en-US" w:eastAsia="zh-CN"/>
              </w:rPr>
              <w:t>editoral</w:t>
            </w:r>
            <w:proofErr w:type="spellEnd"/>
            <w:r>
              <w:rPr>
                <w:rFonts w:eastAsiaTheme="minorEastAsia"/>
                <w:sz w:val="22"/>
                <w:lang w:val="en-US" w:eastAsia="zh-CN"/>
              </w:rPr>
              <w:t xml:space="preserve"> corrections although we think some of them are not </w:t>
            </w:r>
            <w:proofErr w:type="gramStart"/>
            <w:r>
              <w:rPr>
                <w:rFonts w:eastAsiaTheme="minorEastAsia"/>
                <w:sz w:val="22"/>
                <w:lang w:val="en-US" w:eastAsia="zh-CN"/>
              </w:rPr>
              <w:t>really necessary</w:t>
            </w:r>
            <w:proofErr w:type="gramEnd"/>
            <w:r>
              <w:rPr>
                <w:rFonts w:eastAsiaTheme="minorEastAsia"/>
                <w:sz w:val="22"/>
                <w:lang w:val="en-US" w:eastAsia="zh-CN"/>
              </w:rPr>
              <w:t>.</w:t>
            </w:r>
          </w:p>
          <w:p w14:paraId="50DB8DBE" w14:textId="77777777" w:rsidR="00142A5D" w:rsidRDefault="00DB45CD">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f course, fine to make it clearer from RAN1 perspective, and can leave it to RAN2 on whether to make any change for it or not.</w:t>
            </w:r>
          </w:p>
        </w:tc>
      </w:tr>
    </w:tbl>
    <w:p w14:paraId="6455923F" w14:textId="77777777" w:rsidR="00142A5D" w:rsidRDefault="00142A5D">
      <w:pPr>
        <w:rPr>
          <w:rFonts w:eastAsia="ＭＳ 明朝" w:cs="Batang"/>
          <w:sz w:val="22"/>
          <w:szCs w:val="22"/>
        </w:rPr>
      </w:pPr>
    </w:p>
    <w:p w14:paraId="41D85A1F" w14:textId="77777777" w:rsidR="00142A5D" w:rsidRDefault="00DB45CD">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24062BEF" w14:textId="77777777" w:rsidR="00142A5D" w:rsidRDefault="00DB45CD">
      <w:pPr>
        <w:spacing w:afterLines="50" w:after="120"/>
        <w:jc w:val="both"/>
        <w:rPr>
          <w:sz w:val="22"/>
        </w:rPr>
      </w:pPr>
      <w:r>
        <w:rPr>
          <w:sz w:val="22"/>
        </w:rPr>
        <w:tab/>
        <w:t xml:space="preserve">Cannot accept the proposal: </w:t>
      </w:r>
    </w:p>
    <w:tbl>
      <w:tblPr>
        <w:tblStyle w:val="1a"/>
        <w:tblW w:w="4950" w:type="pct"/>
        <w:tblLook w:val="04A0" w:firstRow="1" w:lastRow="0" w:firstColumn="1" w:lastColumn="0" w:noHBand="0" w:noVBand="1"/>
      </w:tblPr>
      <w:tblGrid>
        <w:gridCol w:w="2521"/>
        <w:gridCol w:w="19635"/>
      </w:tblGrid>
      <w:tr w:rsidR="00142A5D" w14:paraId="2D84E31E" w14:textId="77777777">
        <w:tc>
          <w:tcPr>
            <w:tcW w:w="569" w:type="pct"/>
            <w:shd w:val="clear" w:color="auto" w:fill="F2F2F2" w:themeFill="background1" w:themeFillShade="F2"/>
          </w:tcPr>
          <w:p w14:paraId="1BD02D0B" w14:textId="77777777" w:rsidR="00142A5D" w:rsidRDefault="00DB45CD">
            <w:pPr>
              <w:spacing w:afterLines="50" w:after="120"/>
              <w:jc w:val="both"/>
              <w:rPr>
                <w:sz w:val="22"/>
                <w:lang w:eastAsia="en-GB"/>
              </w:rPr>
            </w:pPr>
            <w:r>
              <w:rPr>
                <w:rFonts w:hint="eastAsia"/>
                <w:sz w:val="22"/>
                <w:lang w:eastAsia="en-GB"/>
              </w:rPr>
              <w:t>C</w:t>
            </w:r>
            <w:r>
              <w:rPr>
                <w:sz w:val="22"/>
                <w:lang w:eastAsia="en-GB"/>
              </w:rPr>
              <w:t>ompany</w:t>
            </w:r>
          </w:p>
        </w:tc>
        <w:tc>
          <w:tcPr>
            <w:tcW w:w="4431" w:type="pct"/>
            <w:shd w:val="clear" w:color="auto" w:fill="F2F2F2" w:themeFill="background1" w:themeFillShade="F2"/>
          </w:tcPr>
          <w:p w14:paraId="1C5CC1D6" w14:textId="77777777" w:rsidR="00142A5D" w:rsidRDefault="00DB45CD">
            <w:pPr>
              <w:spacing w:afterLines="50" w:after="120"/>
              <w:jc w:val="both"/>
              <w:rPr>
                <w:sz w:val="22"/>
                <w:lang w:eastAsia="en-GB"/>
              </w:rPr>
            </w:pPr>
            <w:r>
              <w:rPr>
                <w:rFonts w:hint="eastAsia"/>
                <w:sz w:val="22"/>
                <w:lang w:eastAsia="en-GB"/>
              </w:rPr>
              <w:t>C</w:t>
            </w:r>
            <w:r>
              <w:rPr>
                <w:sz w:val="22"/>
                <w:lang w:eastAsia="en-GB"/>
              </w:rPr>
              <w:t>omment</w:t>
            </w:r>
          </w:p>
        </w:tc>
      </w:tr>
      <w:tr w:rsidR="00142A5D" w14:paraId="463D2921" w14:textId="77777777">
        <w:tc>
          <w:tcPr>
            <w:tcW w:w="569" w:type="pct"/>
          </w:tcPr>
          <w:p w14:paraId="5E09CE76" w14:textId="77777777" w:rsidR="00142A5D" w:rsidRDefault="00DB45CD">
            <w:pPr>
              <w:spacing w:afterLines="50" w:after="120"/>
              <w:jc w:val="both"/>
              <w:rPr>
                <w:rFonts w:eastAsiaTheme="minorEastAsia"/>
                <w:sz w:val="22"/>
                <w:lang w:val="en-US" w:eastAsia="zh-CN"/>
              </w:rPr>
            </w:pPr>
            <w:r>
              <w:rPr>
                <w:rFonts w:eastAsiaTheme="minorEastAsia" w:hint="eastAsia"/>
                <w:sz w:val="22"/>
                <w:lang w:val="en-US" w:eastAsia="zh-CN"/>
              </w:rPr>
              <w:t>ZTE</w:t>
            </w:r>
          </w:p>
        </w:tc>
        <w:tc>
          <w:tcPr>
            <w:tcW w:w="4431" w:type="pct"/>
          </w:tcPr>
          <w:p w14:paraId="39427988" w14:textId="77777777" w:rsidR="00142A5D" w:rsidRDefault="00DB45CD">
            <w:pPr>
              <w:spacing w:afterLines="50" w:after="120"/>
              <w:jc w:val="both"/>
              <w:rPr>
                <w:rFonts w:eastAsiaTheme="minorEastAsia"/>
                <w:sz w:val="22"/>
                <w:lang w:val="en-US" w:eastAsia="zh-CN"/>
              </w:rPr>
            </w:pPr>
            <w:r>
              <w:rPr>
                <w:rFonts w:eastAsiaTheme="minorEastAsia" w:hint="eastAsia"/>
                <w:sz w:val="22"/>
                <w:lang w:val="en-US" w:eastAsia="zh-CN"/>
              </w:rPr>
              <w:t xml:space="preserve">Fine with the proposal. </w:t>
            </w:r>
          </w:p>
        </w:tc>
      </w:tr>
      <w:tr w:rsidR="00142A5D" w14:paraId="01ABA192" w14:textId="77777777">
        <w:tc>
          <w:tcPr>
            <w:tcW w:w="569" w:type="pct"/>
          </w:tcPr>
          <w:p w14:paraId="335F9ED8" w14:textId="77777777" w:rsidR="00142A5D" w:rsidRDefault="007637AA">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765DA5B9" w14:textId="77777777" w:rsidR="00142A5D" w:rsidRDefault="007637AA">
            <w:pPr>
              <w:spacing w:afterLines="50" w:after="12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 xml:space="preserve">upport the proposal. </w:t>
            </w:r>
          </w:p>
        </w:tc>
      </w:tr>
      <w:tr w:rsidR="00142A5D" w14:paraId="454E209E" w14:textId="77777777">
        <w:tc>
          <w:tcPr>
            <w:tcW w:w="569" w:type="pct"/>
          </w:tcPr>
          <w:p w14:paraId="30621F27" w14:textId="7B232218" w:rsidR="00142A5D" w:rsidRDefault="00697ED6">
            <w:pPr>
              <w:spacing w:afterLines="50" w:after="120"/>
              <w:jc w:val="both"/>
              <w:rPr>
                <w:sz w:val="22"/>
                <w:lang w:eastAsia="en-GB"/>
              </w:rPr>
            </w:pPr>
            <w:r>
              <w:rPr>
                <w:sz w:val="22"/>
                <w:lang w:eastAsia="en-GB"/>
              </w:rPr>
              <w:t>Nokia, NSB</w:t>
            </w:r>
          </w:p>
        </w:tc>
        <w:tc>
          <w:tcPr>
            <w:tcW w:w="4431" w:type="pct"/>
          </w:tcPr>
          <w:p w14:paraId="3F51EF17" w14:textId="5DDB51CA" w:rsidR="00142A5D" w:rsidRDefault="00697ED6">
            <w:pPr>
              <w:spacing w:afterLines="50" w:after="120"/>
              <w:jc w:val="both"/>
              <w:rPr>
                <w:sz w:val="22"/>
                <w:lang w:eastAsia="en-GB"/>
              </w:rPr>
            </w:pPr>
            <w:r>
              <w:rPr>
                <w:sz w:val="22"/>
                <w:lang w:eastAsia="en-GB"/>
              </w:rPr>
              <w:t>Support the proposal</w:t>
            </w:r>
          </w:p>
        </w:tc>
      </w:tr>
      <w:tr w:rsidR="00146C80" w14:paraId="1A7CE424" w14:textId="77777777">
        <w:tc>
          <w:tcPr>
            <w:tcW w:w="569" w:type="pct"/>
          </w:tcPr>
          <w:p w14:paraId="5A4243F4" w14:textId="0AB55EA3" w:rsidR="00146C80" w:rsidRPr="00146C80" w:rsidRDefault="00146C80">
            <w:pPr>
              <w:spacing w:afterLines="50" w:after="120"/>
              <w:jc w:val="both"/>
              <w:rPr>
                <w:rFonts w:eastAsiaTheme="minorEastAsia"/>
                <w:sz w:val="22"/>
                <w:lang w:eastAsia="zh-CN"/>
              </w:rPr>
            </w:pPr>
            <w:r>
              <w:rPr>
                <w:rFonts w:eastAsiaTheme="minorEastAsia" w:hint="eastAsia"/>
                <w:sz w:val="22"/>
                <w:lang w:eastAsia="zh-CN"/>
              </w:rPr>
              <w:t>O</w:t>
            </w:r>
            <w:r>
              <w:rPr>
                <w:rFonts w:eastAsiaTheme="minorEastAsia"/>
                <w:sz w:val="22"/>
                <w:lang w:eastAsia="zh-CN"/>
              </w:rPr>
              <w:t>PPO</w:t>
            </w:r>
          </w:p>
        </w:tc>
        <w:tc>
          <w:tcPr>
            <w:tcW w:w="4431" w:type="pct"/>
          </w:tcPr>
          <w:p w14:paraId="3B35D017" w14:textId="320DD1BF" w:rsidR="00146C80" w:rsidRPr="00146C80" w:rsidRDefault="00146C80">
            <w:pPr>
              <w:spacing w:afterLines="50" w:after="12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upport the proposal</w:t>
            </w:r>
          </w:p>
        </w:tc>
      </w:tr>
      <w:tr w:rsidR="005D0DBA" w14:paraId="28D7FE8F" w14:textId="77777777">
        <w:tc>
          <w:tcPr>
            <w:tcW w:w="569" w:type="pct"/>
          </w:tcPr>
          <w:p w14:paraId="1CD07491" w14:textId="61F679CD" w:rsidR="005D0DBA" w:rsidRDefault="005D0DBA">
            <w:pPr>
              <w:spacing w:afterLines="50" w:after="120"/>
              <w:jc w:val="both"/>
              <w:rPr>
                <w:rFonts w:eastAsiaTheme="minorEastAsia"/>
                <w:sz w:val="22"/>
                <w:lang w:eastAsia="zh-CN"/>
              </w:rPr>
            </w:pPr>
            <w:r>
              <w:rPr>
                <w:rFonts w:eastAsiaTheme="minorEastAsia"/>
                <w:sz w:val="22"/>
                <w:lang w:eastAsia="zh-CN"/>
              </w:rPr>
              <w:t>Apple</w:t>
            </w:r>
          </w:p>
        </w:tc>
        <w:tc>
          <w:tcPr>
            <w:tcW w:w="4431" w:type="pct"/>
          </w:tcPr>
          <w:p w14:paraId="0414B107" w14:textId="2431494A" w:rsidR="005D0DBA" w:rsidRDefault="005D0DBA">
            <w:pPr>
              <w:spacing w:afterLines="50" w:after="120"/>
              <w:jc w:val="both"/>
              <w:rPr>
                <w:rFonts w:eastAsiaTheme="minorEastAsia"/>
                <w:sz w:val="22"/>
                <w:lang w:eastAsia="zh-CN"/>
              </w:rPr>
            </w:pPr>
            <w:r>
              <w:rPr>
                <w:rFonts w:eastAsiaTheme="minorEastAsia"/>
                <w:sz w:val="22"/>
                <w:lang w:eastAsia="zh-CN"/>
              </w:rPr>
              <w:t>Support</w:t>
            </w:r>
          </w:p>
        </w:tc>
      </w:tr>
      <w:tr w:rsidR="00954049" w14:paraId="6916A47B" w14:textId="77777777">
        <w:tc>
          <w:tcPr>
            <w:tcW w:w="569" w:type="pct"/>
          </w:tcPr>
          <w:p w14:paraId="511FC861" w14:textId="7CF39118" w:rsidR="00954049" w:rsidRDefault="00954049" w:rsidP="00954049">
            <w:pPr>
              <w:spacing w:afterLines="50" w:after="120"/>
              <w:jc w:val="both"/>
              <w:rPr>
                <w:rFonts w:eastAsiaTheme="minorEastAsia"/>
                <w:sz w:val="22"/>
                <w:lang w:eastAsia="zh-CN"/>
              </w:rPr>
            </w:pPr>
            <w:r>
              <w:rPr>
                <w:rFonts w:eastAsia="ＭＳ 明朝" w:hint="eastAsia"/>
                <w:sz w:val="22"/>
              </w:rPr>
              <w:t>M</w:t>
            </w:r>
            <w:r>
              <w:rPr>
                <w:rFonts w:eastAsia="ＭＳ 明朝"/>
                <w:sz w:val="22"/>
              </w:rPr>
              <w:t>oderator (NTT DOCOMO)</w:t>
            </w:r>
          </w:p>
        </w:tc>
        <w:tc>
          <w:tcPr>
            <w:tcW w:w="4431" w:type="pct"/>
          </w:tcPr>
          <w:p w14:paraId="27123836" w14:textId="77777777" w:rsidR="00954049" w:rsidRDefault="00954049" w:rsidP="00954049">
            <w:pPr>
              <w:spacing w:afterLines="50" w:after="120"/>
              <w:jc w:val="both"/>
              <w:rPr>
                <w:rFonts w:eastAsia="ＭＳ 明朝"/>
                <w:sz w:val="22"/>
              </w:rPr>
            </w:pPr>
            <w:r>
              <w:rPr>
                <w:rFonts w:eastAsia="ＭＳ 明朝" w:hint="eastAsia"/>
                <w:sz w:val="22"/>
              </w:rPr>
              <w:t>T</w:t>
            </w:r>
            <w:r>
              <w:rPr>
                <w:rFonts w:eastAsia="ＭＳ 明朝"/>
                <w:sz w:val="22"/>
              </w:rPr>
              <w:t>hanks for the feedbacks!</w:t>
            </w:r>
          </w:p>
          <w:p w14:paraId="1169F08F" w14:textId="77777777" w:rsidR="00954049" w:rsidRDefault="00954049" w:rsidP="00954049">
            <w:pPr>
              <w:spacing w:afterLines="50" w:after="120"/>
              <w:jc w:val="both"/>
              <w:rPr>
                <w:rFonts w:eastAsia="ＭＳ 明朝"/>
                <w:sz w:val="22"/>
              </w:rPr>
            </w:pPr>
            <w:r>
              <w:rPr>
                <w:rFonts w:eastAsia="ＭＳ 明朝"/>
                <w:sz w:val="22"/>
              </w:rPr>
              <w:t>It seems clear that the proposal is acceptable for all companies.</w:t>
            </w:r>
          </w:p>
          <w:p w14:paraId="4B572441" w14:textId="283E52B3" w:rsidR="00954049" w:rsidRDefault="00954049" w:rsidP="00954049">
            <w:pPr>
              <w:spacing w:afterLines="50" w:after="120"/>
              <w:jc w:val="both"/>
              <w:rPr>
                <w:rFonts w:eastAsiaTheme="minorEastAsia"/>
                <w:sz w:val="22"/>
                <w:lang w:eastAsia="zh-CN"/>
              </w:rPr>
            </w:pPr>
            <w:r>
              <w:rPr>
                <w:rFonts w:eastAsia="ＭＳ 明朝" w:hint="eastAsia"/>
                <w:sz w:val="22"/>
              </w:rPr>
              <w:t>T</w:t>
            </w:r>
            <w:r>
              <w:rPr>
                <w:rFonts w:eastAsia="ＭＳ 明朝"/>
                <w:sz w:val="22"/>
              </w:rPr>
              <w:t>herefore, the moderator’s suggestion is to agree on the proposal.</w:t>
            </w:r>
          </w:p>
        </w:tc>
      </w:tr>
      <w:tr w:rsidR="000B419E" w14:paraId="075AE63A" w14:textId="77777777" w:rsidTr="000B419E">
        <w:tc>
          <w:tcPr>
            <w:tcW w:w="569" w:type="pct"/>
          </w:tcPr>
          <w:p w14:paraId="636720CE" w14:textId="77777777" w:rsidR="000B419E" w:rsidRDefault="000B419E" w:rsidP="00291C64">
            <w:pPr>
              <w:spacing w:afterLines="50" w:after="120"/>
              <w:jc w:val="both"/>
              <w:rPr>
                <w:rFonts w:eastAsiaTheme="minorEastAsia"/>
                <w:sz w:val="22"/>
                <w:lang w:eastAsia="zh-CN"/>
              </w:rPr>
            </w:pPr>
            <w:r>
              <w:rPr>
                <w:rFonts w:eastAsiaTheme="minorEastAsia"/>
                <w:sz w:val="22"/>
                <w:lang w:eastAsia="zh-CN"/>
              </w:rPr>
              <w:t>Ericsson</w:t>
            </w:r>
          </w:p>
        </w:tc>
        <w:tc>
          <w:tcPr>
            <w:tcW w:w="4431" w:type="pct"/>
          </w:tcPr>
          <w:p w14:paraId="0662621F" w14:textId="77777777" w:rsidR="000B419E" w:rsidRDefault="000B419E" w:rsidP="00291C64">
            <w:pPr>
              <w:spacing w:afterLines="50" w:after="120"/>
              <w:jc w:val="both"/>
              <w:rPr>
                <w:rFonts w:eastAsiaTheme="minorEastAsia"/>
                <w:sz w:val="22"/>
                <w:lang w:eastAsia="zh-CN"/>
              </w:rPr>
            </w:pPr>
            <w:r>
              <w:rPr>
                <w:rFonts w:eastAsiaTheme="minorEastAsia"/>
                <w:sz w:val="22"/>
                <w:lang w:eastAsia="zh-CN"/>
              </w:rPr>
              <w:t>Support</w:t>
            </w:r>
          </w:p>
        </w:tc>
      </w:tr>
      <w:tr w:rsidR="00F5709A" w14:paraId="26E41D84" w14:textId="77777777" w:rsidTr="000B419E">
        <w:tc>
          <w:tcPr>
            <w:tcW w:w="569" w:type="pct"/>
          </w:tcPr>
          <w:p w14:paraId="04CD32A8" w14:textId="3EA4D3C2" w:rsidR="00F5709A" w:rsidRPr="00F5709A" w:rsidRDefault="00F5709A" w:rsidP="00291C64">
            <w:pPr>
              <w:spacing w:afterLines="50" w:after="120"/>
              <w:jc w:val="both"/>
              <w:rPr>
                <w:rFonts w:eastAsia="ＭＳ 明朝"/>
                <w:sz w:val="22"/>
              </w:rPr>
            </w:pPr>
            <w:r>
              <w:rPr>
                <w:rFonts w:eastAsia="ＭＳ 明朝" w:hint="eastAsia"/>
                <w:sz w:val="22"/>
              </w:rPr>
              <w:t>D</w:t>
            </w:r>
            <w:r>
              <w:rPr>
                <w:rFonts w:eastAsia="ＭＳ 明朝"/>
                <w:sz w:val="22"/>
              </w:rPr>
              <w:t>OCOMO</w:t>
            </w:r>
          </w:p>
        </w:tc>
        <w:tc>
          <w:tcPr>
            <w:tcW w:w="4431" w:type="pct"/>
          </w:tcPr>
          <w:p w14:paraId="4F1D020A" w14:textId="564D54E3" w:rsidR="00F5709A" w:rsidRPr="00F5709A" w:rsidRDefault="00F5709A" w:rsidP="00291C64">
            <w:pPr>
              <w:spacing w:afterLines="50" w:after="120"/>
              <w:jc w:val="both"/>
              <w:rPr>
                <w:rFonts w:eastAsia="ＭＳ 明朝"/>
                <w:sz w:val="22"/>
              </w:rPr>
            </w:pPr>
            <w:r>
              <w:rPr>
                <w:rFonts w:eastAsia="ＭＳ 明朝" w:hint="eastAsia"/>
                <w:sz w:val="22"/>
              </w:rPr>
              <w:t>W</w:t>
            </w:r>
            <w:r>
              <w:rPr>
                <w:rFonts w:eastAsia="ＭＳ 明朝"/>
                <w:sz w:val="22"/>
              </w:rPr>
              <w:t>e support the proposal</w:t>
            </w:r>
          </w:p>
        </w:tc>
      </w:tr>
    </w:tbl>
    <w:p w14:paraId="61463061" w14:textId="349F7558" w:rsidR="00142A5D" w:rsidRDefault="00142A5D">
      <w:pPr>
        <w:rPr>
          <w:rFonts w:ascii="Arial" w:eastAsia="Batang" w:hAnsi="Arial"/>
          <w:sz w:val="32"/>
          <w:szCs w:val="32"/>
          <w:lang w:eastAsia="ko-KR"/>
        </w:rPr>
      </w:pPr>
    </w:p>
    <w:p w14:paraId="3146D8A6" w14:textId="77777777" w:rsidR="003B5056" w:rsidRDefault="003B5056" w:rsidP="003B5056">
      <w:pPr>
        <w:rPr>
          <w:rFonts w:eastAsia="ＭＳ 明朝" w:cs="Batang"/>
          <w:sz w:val="22"/>
          <w:szCs w:val="22"/>
        </w:rPr>
      </w:pPr>
      <w:r>
        <w:rPr>
          <w:rFonts w:eastAsia="ＭＳ 明朝" w:cs="Batang"/>
          <w:sz w:val="22"/>
          <w:szCs w:val="22"/>
        </w:rPr>
        <w:t>Based on the discussion, following agreement was made in GTW session.</w:t>
      </w:r>
    </w:p>
    <w:p w14:paraId="05F22C01" w14:textId="77777777" w:rsidR="003B5056" w:rsidRPr="0066561A" w:rsidRDefault="003B5056" w:rsidP="003B5056">
      <w:pPr>
        <w:rPr>
          <w:rFonts w:ascii="Arial" w:eastAsia="Batang" w:hAnsi="Arial"/>
          <w:sz w:val="32"/>
          <w:szCs w:val="32"/>
          <w:lang w:eastAsia="ko-KR"/>
        </w:rPr>
      </w:pPr>
    </w:p>
    <w:p w14:paraId="368ED1B8" w14:textId="77777777" w:rsidR="003B5056" w:rsidRPr="00EE220A" w:rsidRDefault="003B5056" w:rsidP="003B5056">
      <w:pPr>
        <w:rPr>
          <w:rFonts w:ascii="Times" w:eastAsia="Batang" w:hAnsi="Times"/>
          <w:sz w:val="20"/>
          <w:lang w:eastAsia="x-none"/>
        </w:rPr>
      </w:pPr>
      <w:r w:rsidRPr="004F3E51">
        <w:rPr>
          <w:rFonts w:ascii="Times" w:eastAsia="Batang" w:hAnsi="Times"/>
          <w:sz w:val="20"/>
          <w:highlight w:val="green"/>
          <w:lang w:eastAsia="x-none"/>
        </w:rPr>
        <w:t>Agreement</w:t>
      </w:r>
      <w:r>
        <w:rPr>
          <w:rFonts w:ascii="Times" w:eastAsia="Batang" w:hAnsi="Times"/>
          <w:sz w:val="20"/>
          <w:lang w:eastAsia="x-none"/>
        </w:rPr>
        <w:t>:</w:t>
      </w:r>
    </w:p>
    <w:p w14:paraId="2D226DB3" w14:textId="77777777" w:rsidR="003B5056" w:rsidRDefault="003B5056" w:rsidP="003B5056">
      <w:pPr>
        <w:numPr>
          <w:ilvl w:val="0"/>
          <w:numId w:val="10"/>
        </w:numPr>
        <w:rPr>
          <w:rFonts w:ascii="Times" w:eastAsia="Batang" w:hAnsi="Times"/>
          <w:sz w:val="20"/>
        </w:rPr>
      </w:pPr>
      <w:r w:rsidRPr="00EE220A">
        <w:rPr>
          <w:rFonts w:ascii="Times" w:eastAsia="Batang" w:hAnsi="Times"/>
          <w:sz w:val="20"/>
        </w:rPr>
        <w:t>For FG 11-3e and FG 11-3f, change the plural to singular</w:t>
      </w:r>
    </w:p>
    <w:p w14:paraId="6465905A" w14:textId="77777777" w:rsidR="003B5056" w:rsidRPr="003B5056" w:rsidRDefault="003B5056">
      <w:pPr>
        <w:rPr>
          <w:rFonts w:ascii="Arial" w:eastAsia="Batang" w:hAnsi="Arial"/>
          <w:sz w:val="32"/>
          <w:szCs w:val="32"/>
          <w:lang w:eastAsia="ko-KR"/>
        </w:rPr>
      </w:pPr>
    </w:p>
    <w:p w14:paraId="5CBAD10E" w14:textId="77777777" w:rsidR="00142A5D" w:rsidRDefault="00142A5D">
      <w:pPr>
        <w:rPr>
          <w:rFonts w:ascii="Arial" w:eastAsia="Batang" w:hAnsi="Arial"/>
          <w:sz w:val="32"/>
          <w:szCs w:val="32"/>
          <w:lang w:eastAsia="ko-KR"/>
        </w:rPr>
      </w:pPr>
    </w:p>
    <w:p w14:paraId="05F2DB6F" w14:textId="77777777" w:rsidR="00142A5D" w:rsidRDefault="00DB45CD">
      <w:pPr>
        <w:keepNext/>
        <w:keepLines/>
        <w:numPr>
          <w:ilvl w:val="1"/>
          <w:numId w:val="11"/>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lastRenderedPageBreak/>
        <w:t>FG 11-4c, FG11-4d, FG 11-4f and FG 11-4h</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142A5D" w14:paraId="16E1A59F"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0D8E087" w14:textId="77777777" w:rsidR="00142A5D" w:rsidRDefault="00DB45CD">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2B2A8585" w14:textId="77777777" w:rsidR="00142A5D" w:rsidRDefault="00DB45CD">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950F711" w14:textId="77777777" w:rsidR="00142A5D" w:rsidRDefault="00DB45CD">
            <w:pPr>
              <w:pStyle w:val="TAL"/>
              <w:rPr>
                <w:rFonts w:asciiTheme="majorHAnsi" w:eastAsia="SimSun" w:hAnsiTheme="majorHAnsi" w:cstheme="majorHAnsi"/>
                <w:szCs w:val="18"/>
                <w:lang w:eastAsia="zh-CN"/>
              </w:rPr>
            </w:pPr>
            <w:r>
              <w:rPr>
                <w:rFonts w:eastAsia="Times New Roman"/>
                <w:lang w:eastAsia="zh-CN"/>
              </w:rPr>
              <w:t>11-4c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23000C" w14:textId="77777777" w:rsidR="00142A5D" w:rsidRDefault="00DB45CD">
            <w:pPr>
              <w:pStyle w:val="TAL"/>
              <w:rPr>
                <w:rFonts w:asciiTheme="majorHAnsi" w:eastAsia="SimSun" w:hAnsiTheme="majorHAnsi" w:cstheme="majorHAnsi"/>
                <w:szCs w:val="18"/>
                <w:lang w:eastAsia="zh-CN"/>
              </w:rPr>
            </w:pPr>
            <w:r>
              <w:t>2 PUCCH of format 0 or 2 for two HARQ-ACK codebooks with one 7*2-symbol sub-slot based HARQ-ACK codebook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3C5A108" w14:textId="77777777" w:rsidR="00142A5D" w:rsidRDefault="00DB45CD">
            <w:pPr>
              <w:pStyle w:val="TAL"/>
              <w:adjustRightInd w:val="0"/>
              <w:ind w:leftChars="50" w:left="120" w:rightChars="50" w:right="120"/>
            </w:pPr>
            <w:r>
              <w:t xml:space="preserve">If the UE supports a 7*2-symbol </w:t>
            </w:r>
            <w:proofErr w:type="spellStart"/>
            <w:r>
              <w:t>subslot</w:t>
            </w:r>
            <w:proofErr w:type="spellEnd"/>
            <w:r>
              <w:t xml:space="preserve"> HARQ codebook, the UE also supports:</w:t>
            </w:r>
          </w:p>
          <w:p w14:paraId="6FBF6D1F" w14:textId="77777777" w:rsidR="00142A5D" w:rsidRDefault="00142A5D">
            <w:pPr>
              <w:pStyle w:val="TAL"/>
              <w:adjustRightInd w:val="0"/>
              <w:ind w:leftChars="50" w:left="120" w:rightChars="50" w:right="120"/>
            </w:pPr>
          </w:p>
          <w:p w14:paraId="1DCA2777" w14:textId="77777777" w:rsidR="00142A5D" w:rsidRDefault="00DB45CD">
            <w:pPr>
              <w:pStyle w:val="TAL"/>
              <w:adjustRightInd w:val="0"/>
              <w:ind w:leftChars="50" w:left="120" w:rightChars="50" w:right="120"/>
            </w:pPr>
            <w:r>
              <w:t xml:space="preserve">1) 2 PUCCH format 0/2 in different symbols and once per </w:t>
            </w:r>
            <w:proofErr w:type="spellStart"/>
            <w:r>
              <w:t>subslot</w:t>
            </w:r>
            <w:proofErr w:type="spellEnd"/>
            <w:r>
              <w:t xml:space="preserve"> for HARQ-ACK, </w:t>
            </w:r>
          </w:p>
          <w:p w14:paraId="6F58B49A" w14:textId="77777777" w:rsidR="00142A5D" w:rsidRDefault="00DB45CD">
            <w:pPr>
              <w:pStyle w:val="TAL"/>
              <w:adjustRightInd w:val="0"/>
              <w:ind w:leftChars="50" w:left="120" w:rightChars="50" w:right="120"/>
            </w:pPr>
            <w:r>
              <w:t xml:space="preserve">2) 2 PUCCH format 0 in different symbols and once per </w:t>
            </w:r>
            <w:proofErr w:type="spellStart"/>
            <w:r>
              <w:t>subslot</w:t>
            </w:r>
            <w:proofErr w:type="spellEnd"/>
            <w:r>
              <w:t xml:space="preserve"> for SR </w:t>
            </w:r>
          </w:p>
          <w:p w14:paraId="391576E0" w14:textId="77777777" w:rsidR="00142A5D" w:rsidRDefault="00142A5D">
            <w:pPr>
              <w:pStyle w:val="TAL"/>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7E3DD4" w14:textId="77777777" w:rsidR="00142A5D" w:rsidRDefault="00DB45CD">
            <w:pPr>
              <w:pStyle w:val="TAL"/>
              <w:rPr>
                <w:rFonts w:asciiTheme="majorHAnsi" w:hAnsiTheme="majorHAnsi" w:cstheme="majorHAnsi"/>
                <w:szCs w:val="18"/>
                <w:lang w:eastAsia="ja-JP"/>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116A850" w14:textId="77777777" w:rsidR="00142A5D" w:rsidRDefault="00DB45CD">
            <w:pPr>
              <w:pStyle w:val="TAL"/>
              <w:rPr>
                <w:rFonts w:asciiTheme="majorHAnsi" w:eastAsia="SimSun" w:hAnsiTheme="majorHAnsi" w:cstheme="majorHAnsi"/>
                <w:szCs w:val="18"/>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43C4AE" w14:textId="77777777" w:rsidR="00142A5D" w:rsidRDefault="00DB45CD">
            <w:pPr>
              <w:pStyle w:val="TAL"/>
              <w:rPr>
                <w:rFonts w:asciiTheme="majorHAnsi" w:hAnsiTheme="majorHAnsi" w:cstheme="majorHAnsi"/>
                <w:szCs w:val="18"/>
                <w:lang w:eastAsia="ja-JP"/>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DD02DB" w14:textId="77777777" w:rsidR="00142A5D" w:rsidRDefault="00142A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C35584" w14:textId="77777777" w:rsidR="00142A5D" w:rsidRDefault="00DB45CD">
            <w:pPr>
              <w:pStyle w:val="TAL"/>
              <w:adjustRightInd w:val="0"/>
              <w:ind w:rightChars="50" w:right="120"/>
              <w:rPr>
                <w:rFonts w:eastAsia="ＭＳ 明朝"/>
                <w:lang w:eastAsia="ja-JP"/>
              </w:rPr>
            </w:pPr>
            <w:r>
              <w:rPr>
                <w:rFonts w:eastAsia="ＭＳ 明朝"/>
                <w:lang w:eastAsia="ja-JP"/>
              </w:rPr>
              <w:t>Per FS</w:t>
            </w:r>
          </w:p>
          <w:p w14:paraId="48B46725" w14:textId="77777777" w:rsidR="00142A5D" w:rsidRDefault="00142A5D">
            <w:pPr>
              <w:pStyle w:val="TAL"/>
              <w:adjustRightInd w:val="0"/>
              <w:ind w:rightChars="50" w:right="120"/>
              <w:rPr>
                <w:rFonts w:eastAsia="ＭＳ 明朝"/>
                <w:lang w:eastAsia="ja-JP"/>
              </w:rPr>
            </w:pPr>
          </w:p>
          <w:p w14:paraId="4BE5C724" w14:textId="77777777" w:rsidR="00142A5D" w:rsidRDefault="00DB45CD">
            <w:pPr>
              <w:pStyle w:val="TAL"/>
              <w:rPr>
                <w:rFonts w:asciiTheme="majorHAnsi" w:hAnsiTheme="majorHAnsi" w:cstheme="majorHAnsi"/>
                <w:szCs w:val="18"/>
                <w:lang w:eastAsia="ja-JP"/>
              </w:rPr>
            </w:pPr>
            <w:r>
              <w:rPr>
                <w:rFonts w:eastAsia="ＭＳ 明朝"/>
                <w:lang w:eastAsia="ja-JP"/>
              </w:rPr>
              <w:t xml:space="preserve">Per FS is selected because the processing power the UE </w:t>
            </w:r>
            <w:proofErr w:type="gramStart"/>
            <w:r>
              <w:rPr>
                <w:rFonts w:eastAsia="ＭＳ 明朝"/>
                <w:lang w:eastAsia="ja-JP"/>
              </w:rPr>
              <w:t>has to</w:t>
            </w:r>
            <w:proofErr w:type="gramEnd"/>
            <w:r>
              <w:rPr>
                <w:rFonts w:eastAsia="ＭＳ 明朝"/>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157B9B" w14:textId="77777777" w:rsidR="00142A5D" w:rsidRDefault="00DB45CD">
            <w:pPr>
              <w:pStyle w:val="TAL"/>
              <w:rPr>
                <w:rFonts w:asciiTheme="majorHAnsi" w:hAnsiTheme="majorHAnsi" w:cstheme="majorHAnsi"/>
                <w:szCs w:val="18"/>
                <w:lang w:eastAsia="ja-JP"/>
              </w:rPr>
            </w:pPr>
            <w:r>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33C6BE" w14:textId="77777777" w:rsidR="00142A5D" w:rsidRDefault="00DB45CD">
            <w:pPr>
              <w:pStyle w:val="TAL"/>
              <w:rPr>
                <w:rFonts w:asciiTheme="majorHAnsi" w:hAnsiTheme="majorHAnsi" w:cstheme="majorHAnsi"/>
                <w:szCs w:val="18"/>
                <w:lang w:eastAsia="ja-JP"/>
              </w:rPr>
            </w:pPr>
            <w:r>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55C5445" w14:textId="77777777" w:rsidR="00142A5D" w:rsidRDefault="00DB45CD">
            <w:pPr>
              <w:pStyle w:val="TAL"/>
              <w:rPr>
                <w:rFonts w:asciiTheme="majorHAnsi" w:hAnsiTheme="majorHAnsi" w:cstheme="majorHAnsi"/>
                <w:szCs w:val="18"/>
              </w:rPr>
            </w:pPr>
            <w:r>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219AE76" w14:textId="77777777" w:rsidR="00142A5D" w:rsidRDefault="00DB45CD">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 xml:space="preserve">covers any PUCCH transmission and not only those for HARQ-ACK reporting. </w:t>
            </w:r>
          </w:p>
          <w:p w14:paraId="3E46C513" w14:textId="77777777" w:rsidR="00142A5D" w:rsidRDefault="00142A5D">
            <w:pPr>
              <w:pStyle w:val="TAL"/>
              <w:rPr>
                <w:rFonts w:asciiTheme="majorHAnsi" w:hAnsiTheme="majorHAnsi" w:cstheme="majorHAnsi"/>
                <w:szCs w:val="18"/>
              </w:rPr>
            </w:pPr>
          </w:p>
          <w:p w14:paraId="3C034C6F" w14:textId="77777777" w:rsidR="00142A5D" w:rsidRDefault="00DB45CD">
            <w:pPr>
              <w:pStyle w:val="TAL"/>
              <w:rPr>
                <w:rFonts w:asciiTheme="majorHAnsi" w:hAnsiTheme="majorHAnsi" w:cstheme="majorHAnsi"/>
                <w:szCs w:val="18"/>
              </w:rPr>
            </w:pPr>
            <w:r>
              <w:rPr>
                <w:rFonts w:asciiTheme="majorHAnsi" w:hAnsiTheme="majorHAnsi" w:cstheme="majorHAnsi"/>
                <w:szCs w:val="18"/>
              </w:rPr>
              <w:t xml:space="preserve">For slot based + </w:t>
            </w:r>
            <w:proofErr w:type="gramStart"/>
            <w:r>
              <w:rPr>
                <w:rFonts w:asciiTheme="majorHAnsi" w:hAnsiTheme="majorHAnsi" w:cstheme="majorHAnsi"/>
                <w:szCs w:val="18"/>
              </w:rPr>
              <w:t>slot based</w:t>
            </w:r>
            <w:proofErr w:type="gramEnd"/>
            <w:r>
              <w:rPr>
                <w:rFonts w:asciiTheme="majorHAnsi" w:hAnsiTheme="majorHAnsi" w:cstheme="majorHAnsi"/>
                <w:szCs w:val="18"/>
              </w:rPr>
              <w:t xml:space="preserve"> case, the capability for each HARQ-ACK codebook is subjected to the capability reported by FG 4-2</w:t>
            </w:r>
          </w:p>
          <w:p w14:paraId="659812B1" w14:textId="77777777" w:rsidR="00142A5D" w:rsidRDefault="00142A5D">
            <w:pPr>
              <w:pStyle w:val="TAL"/>
              <w:rPr>
                <w:rFonts w:asciiTheme="majorHAnsi" w:hAnsiTheme="majorHAnsi" w:cstheme="majorHAnsi"/>
                <w:szCs w:val="18"/>
              </w:rPr>
            </w:pPr>
          </w:p>
          <w:p w14:paraId="1611FE60" w14:textId="77777777" w:rsidR="00142A5D" w:rsidRDefault="00DB45CD">
            <w:pPr>
              <w:pStyle w:val="TAL"/>
              <w:rPr>
                <w:rFonts w:asciiTheme="majorHAnsi" w:hAnsiTheme="majorHAnsi" w:cstheme="majorHAnsi"/>
                <w:szCs w:val="18"/>
              </w:rPr>
            </w:pPr>
            <w:r>
              <w:rPr>
                <w:rFonts w:asciiTheme="majorHAnsi" w:hAnsiTheme="majorHAnsi" w:cstheme="majorHAnsi"/>
                <w:szCs w:val="18"/>
              </w:rPr>
              <w:t>For ECP, “7” is replaced by “6”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5855D5" w14:textId="77777777" w:rsidR="00142A5D" w:rsidRDefault="00DB45CD">
            <w:pPr>
              <w:pStyle w:val="TAL"/>
              <w:rPr>
                <w:rFonts w:asciiTheme="majorHAnsi" w:hAnsiTheme="majorHAnsi" w:cstheme="majorHAnsi"/>
                <w:szCs w:val="18"/>
                <w:lang w:eastAsia="ja-JP"/>
              </w:rPr>
            </w:pPr>
            <w:r>
              <w:rPr>
                <w:rFonts w:eastAsia="Times New Roman"/>
              </w:rPr>
              <w:t>Optional with capability signalling</w:t>
            </w:r>
          </w:p>
        </w:tc>
      </w:tr>
      <w:tr w:rsidR="00142A5D" w14:paraId="6D04E4DE"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99B850C" w14:textId="77777777" w:rsidR="00142A5D" w:rsidRDefault="00DB45CD">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0E4C17B8" w14:textId="77777777" w:rsidR="00142A5D" w:rsidRDefault="00DB45CD">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36B913" w14:textId="77777777" w:rsidR="00142A5D" w:rsidRDefault="00DB45CD">
            <w:pPr>
              <w:pStyle w:val="TAL"/>
              <w:rPr>
                <w:rFonts w:eastAsia="Times New Roman"/>
                <w:lang w:eastAsia="zh-CN"/>
              </w:rPr>
            </w:pPr>
            <w:r>
              <w:rPr>
                <w:rFonts w:eastAsia="Times New Roman"/>
                <w:lang w:eastAsia="zh-CN"/>
              </w:rPr>
              <w:t>11-4d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66CF78" w14:textId="77777777" w:rsidR="00142A5D" w:rsidRDefault="00DB45CD">
            <w:pPr>
              <w:pStyle w:val="TAL"/>
              <w:rPr>
                <w:rFonts w:eastAsia="Times New Roman"/>
                <w:lang w:eastAsia="zh-CN"/>
              </w:rPr>
            </w:pPr>
            <w:r>
              <w:t>2 PUCCH of format 0 or 2 in consecutive symbols for two HARQ-ACK codebooks with one 2*7-symbol sub-slot based HARQ-ACK codebook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131DF99" w14:textId="77777777" w:rsidR="00142A5D" w:rsidRDefault="00DB45CD">
            <w:pPr>
              <w:pStyle w:val="TAL"/>
              <w:adjustRightInd w:val="0"/>
              <w:ind w:leftChars="50" w:left="120" w:rightChars="50" w:right="120"/>
            </w:pPr>
            <w:r>
              <w:t xml:space="preserve">If the UE supports a 2*7-symbol </w:t>
            </w:r>
            <w:proofErr w:type="spellStart"/>
            <w:r>
              <w:t>subslot</w:t>
            </w:r>
            <w:proofErr w:type="spellEnd"/>
            <w:r>
              <w:t xml:space="preserve"> HARQ codebook, the UE also supports:</w:t>
            </w:r>
          </w:p>
          <w:p w14:paraId="615BC27A" w14:textId="77777777" w:rsidR="00142A5D" w:rsidRDefault="00142A5D">
            <w:pPr>
              <w:pStyle w:val="TAL"/>
              <w:adjustRightInd w:val="0"/>
              <w:ind w:leftChars="50" w:left="120" w:rightChars="50" w:right="120"/>
            </w:pPr>
          </w:p>
          <w:p w14:paraId="1840B09E" w14:textId="77777777" w:rsidR="00142A5D" w:rsidRDefault="00DB45CD">
            <w:pPr>
              <w:pStyle w:val="TAL"/>
              <w:adjustRightInd w:val="0"/>
              <w:ind w:leftChars="50" w:left="120" w:rightChars="50" w:right="120"/>
            </w:pPr>
            <w:r>
              <w:t xml:space="preserve">1) 2 PUCCH format 0/2 in different symbols and once per </w:t>
            </w:r>
            <w:proofErr w:type="spellStart"/>
            <w:r>
              <w:t>subslot</w:t>
            </w:r>
            <w:proofErr w:type="spellEnd"/>
            <w:r>
              <w:t xml:space="preserve"> for HARQ-ACK, </w:t>
            </w:r>
          </w:p>
          <w:p w14:paraId="04C45F44" w14:textId="77777777" w:rsidR="00142A5D" w:rsidRDefault="00DB45CD">
            <w:pPr>
              <w:pStyle w:val="TAL"/>
              <w:adjustRightInd w:val="0"/>
              <w:ind w:leftChars="50" w:left="120" w:rightChars="50" w:right="120"/>
            </w:pPr>
            <w:r>
              <w:t xml:space="preserve">2) 2 PUCCH format 0 in different symbols and once per </w:t>
            </w:r>
            <w:proofErr w:type="spellStart"/>
            <w:r>
              <w:t>subslot</w:t>
            </w:r>
            <w:proofErr w:type="spellEnd"/>
            <w:r>
              <w:t xml:space="preserve"> for SR </w:t>
            </w:r>
          </w:p>
          <w:p w14:paraId="7C875A37" w14:textId="77777777" w:rsidR="00142A5D" w:rsidRDefault="00DB45CD">
            <w:pPr>
              <w:pStyle w:val="TAL"/>
            </w:pPr>
            <w: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F9CD7C1" w14:textId="77777777" w:rsidR="00142A5D" w:rsidRDefault="00DB45CD">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F0DF6FB" w14:textId="77777777" w:rsidR="00142A5D" w:rsidRDefault="00DB45CD">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C8DC5F" w14:textId="77777777" w:rsidR="00142A5D" w:rsidRDefault="00DB45CD">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BACC42" w14:textId="77777777" w:rsidR="00142A5D" w:rsidRDefault="00142A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3AA5BD" w14:textId="77777777" w:rsidR="00142A5D" w:rsidRDefault="00DB45CD">
            <w:pPr>
              <w:pStyle w:val="TAL"/>
              <w:adjustRightInd w:val="0"/>
              <w:ind w:rightChars="50" w:right="120"/>
              <w:rPr>
                <w:rFonts w:eastAsia="ＭＳ 明朝"/>
                <w:lang w:eastAsia="ja-JP"/>
              </w:rPr>
            </w:pPr>
            <w:r>
              <w:rPr>
                <w:rFonts w:eastAsia="ＭＳ 明朝"/>
                <w:lang w:eastAsia="ja-JP"/>
              </w:rPr>
              <w:t>Per FS</w:t>
            </w:r>
          </w:p>
          <w:p w14:paraId="66F5327A" w14:textId="77777777" w:rsidR="00142A5D" w:rsidRDefault="00142A5D">
            <w:pPr>
              <w:pStyle w:val="TAL"/>
              <w:rPr>
                <w:rFonts w:eastAsia="ＭＳ 明朝"/>
                <w:lang w:eastAsia="ja-JP"/>
              </w:rPr>
            </w:pPr>
          </w:p>
          <w:p w14:paraId="679E64F5" w14:textId="77777777" w:rsidR="00142A5D" w:rsidRDefault="00DB45CD">
            <w:pPr>
              <w:pStyle w:val="TAL"/>
              <w:rPr>
                <w:rFonts w:eastAsia="Times New Roman"/>
              </w:rPr>
            </w:pPr>
            <w:r>
              <w:rPr>
                <w:rFonts w:eastAsia="ＭＳ 明朝"/>
                <w:lang w:eastAsia="ja-JP"/>
              </w:rPr>
              <w:t xml:space="preserve">Per FS is selected because the processing power the UE </w:t>
            </w:r>
            <w:proofErr w:type="gramStart"/>
            <w:r>
              <w:rPr>
                <w:rFonts w:eastAsia="ＭＳ 明朝"/>
                <w:lang w:eastAsia="ja-JP"/>
              </w:rPr>
              <w:t>has to</w:t>
            </w:r>
            <w:proofErr w:type="gramEnd"/>
            <w:r>
              <w:rPr>
                <w:rFonts w:eastAsia="ＭＳ 明朝"/>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9407C2" w14:textId="77777777" w:rsidR="00142A5D" w:rsidRDefault="00DB45CD">
            <w:pPr>
              <w:pStyle w:val="TAL"/>
              <w:rPr>
                <w:rFonts w:eastAsia="Times New Roman"/>
              </w:rPr>
            </w:pPr>
            <w:r>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FA87E0" w14:textId="77777777" w:rsidR="00142A5D" w:rsidRDefault="00DB45CD">
            <w:pPr>
              <w:pStyle w:val="TAL"/>
              <w:rPr>
                <w:rFonts w:eastAsia="Times New Roman"/>
              </w:rPr>
            </w:pPr>
            <w:r>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D3B7383" w14:textId="77777777" w:rsidR="00142A5D" w:rsidRDefault="00DB45CD">
            <w:pPr>
              <w:pStyle w:val="TAL"/>
              <w:rPr>
                <w:rFonts w:eastAsia="Times New Roman"/>
              </w:rPr>
            </w:pPr>
            <w:r>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CCB724E" w14:textId="77777777" w:rsidR="00142A5D" w:rsidRDefault="00DB45CD">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53ED1524" w14:textId="77777777" w:rsidR="00142A5D" w:rsidRDefault="00142A5D">
            <w:pPr>
              <w:pStyle w:val="TAL"/>
              <w:adjustRightInd w:val="0"/>
              <w:ind w:leftChars="50" w:left="120" w:rightChars="50" w:right="120"/>
              <w:rPr>
                <w:rFonts w:asciiTheme="majorHAnsi" w:hAnsiTheme="majorHAnsi" w:cstheme="majorHAnsi"/>
                <w:szCs w:val="18"/>
              </w:rPr>
            </w:pPr>
          </w:p>
          <w:p w14:paraId="4950FB31" w14:textId="77777777" w:rsidR="00142A5D" w:rsidRDefault="00DB45CD">
            <w:pPr>
              <w:pStyle w:val="TAL"/>
              <w:adjustRightInd w:val="0"/>
              <w:ind w:rightChars="50" w:right="120"/>
              <w:rPr>
                <w:rFonts w:asciiTheme="majorHAnsi" w:hAnsiTheme="majorHAnsi" w:cstheme="majorHAnsi"/>
                <w:szCs w:val="18"/>
              </w:rPr>
            </w:pPr>
            <w:r>
              <w:rPr>
                <w:rFonts w:asciiTheme="majorHAnsi" w:hAnsiTheme="majorHAnsi" w:cstheme="majorHAnsi"/>
                <w:szCs w:val="18"/>
              </w:rPr>
              <w:t xml:space="preserve">For slot based + </w:t>
            </w:r>
            <w:proofErr w:type="gramStart"/>
            <w:r>
              <w:rPr>
                <w:rFonts w:asciiTheme="majorHAnsi" w:hAnsiTheme="majorHAnsi" w:cstheme="majorHAnsi"/>
                <w:szCs w:val="18"/>
              </w:rPr>
              <w:t>slot based</w:t>
            </w:r>
            <w:proofErr w:type="gramEnd"/>
            <w:r>
              <w:rPr>
                <w:rFonts w:asciiTheme="majorHAnsi" w:hAnsiTheme="majorHAnsi" w:cstheme="majorHAnsi"/>
                <w:szCs w:val="18"/>
              </w:rPr>
              <w:t xml:space="preserve"> case, the capability for each HARQ-ACK codebook is subjected to the capability reported by FG 4-2</w:t>
            </w:r>
          </w:p>
          <w:p w14:paraId="42C15CF8" w14:textId="77777777" w:rsidR="00142A5D" w:rsidRDefault="00142A5D">
            <w:pPr>
              <w:pStyle w:val="TAL"/>
              <w:rPr>
                <w:rFonts w:asciiTheme="majorHAnsi" w:hAnsiTheme="majorHAnsi" w:cstheme="majorHAnsi"/>
                <w:szCs w:val="18"/>
              </w:rPr>
            </w:pPr>
          </w:p>
          <w:p w14:paraId="0F186B97" w14:textId="77777777" w:rsidR="00142A5D" w:rsidRDefault="00DB45CD">
            <w:pPr>
              <w:pStyle w:val="TAL"/>
              <w:rPr>
                <w:rFonts w:asciiTheme="majorHAnsi" w:hAnsiTheme="majorHAnsi" w:cstheme="majorHAnsi"/>
                <w:szCs w:val="18"/>
              </w:rPr>
            </w:pPr>
            <w:r>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E43CFF" w14:textId="77777777" w:rsidR="00142A5D" w:rsidRDefault="00DB45CD">
            <w:pPr>
              <w:pStyle w:val="TAL"/>
              <w:rPr>
                <w:rFonts w:eastAsia="Times New Roman"/>
              </w:rPr>
            </w:pPr>
            <w:r>
              <w:rPr>
                <w:rFonts w:eastAsia="Times New Roman"/>
              </w:rPr>
              <w:t>Optional with capability signalling</w:t>
            </w:r>
          </w:p>
        </w:tc>
      </w:tr>
      <w:tr w:rsidR="00142A5D" w14:paraId="54F3F338"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FCCF781" w14:textId="77777777" w:rsidR="00142A5D" w:rsidRDefault="00DB45CD">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11. </w:t>
            </w:r>
          </w:p>
          <w:p w14:paraId="25400E92" w14:textId="77777777" w:rsidR="00142A5D" w:rsidRDefault="00DB45CD">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57BB083" w14:textId="77777777" w:rsidR="00142A5D" w:rsidRDefault="00DB45CD">
            <w:pPr>
              <w:pStyle w:val="TAL"/>
              <w:rPr>
                <w:rFonts w:eastAsia="Times New Roman"/>
                <w:lang w:eastAsia="zh-CN"/>
              </w:rPr>
            </w:pPr>
            <w:r>
              <w:rPr>
                <w:rFonts w:eastAsia="Times New Roman"/>
                <w:lang w:eastAsia="zh-CN"/>
              </w:rPr>
              <w:t>11-4f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2F5148" w14:textId="77777777" w:rsidR="00142A5D" w:rsidRDefault="00DB45CD">
            <w:pPr>
              <w:pStyle w:val="TAL"/>
            </w:pPr>
            <w:r>
              <w:t xml:space="preserve">1 PUCCH format 0 or 2 and 1 PUCCH format 1, 3 or 4 in the same </w:t>
            </w:r>
            <w:proofErr w:type="spellStart"/>
            <w:r>
              <w:t>subslot</w:t>
            </w:r>
            <w:proofErr w:type="spellEnd"/>
            <w:r>
              <w:t xml:space="preserve"> for HARQ-ACK codebooks with one 2*7-symbol </w:t>
            </w:r>
            <w:proofErr w:type="spellStart"/>
            <w:r>
              <w:t>subslot</w:t>
            </w:r>
            <w:proofErr w:type="spellEnd"/>
            <w: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34DF9C4" w14:textId="77777777" w:rsidR="00142A5D" w:rsidRDefault="00DB45CD">
            <w:pPr>
              <w:pStyle w:val="TAL"/>
              <w:adjustRightInd w:val="0"/>
              <w:ind w:leftChars="50" w:left="120" w:rightChars="50" w:right="120"/>
            </w:pPr>
            <w:r>
              <w:t xml:space="preserve">If the UE supports a 2*7-symbol </w:t>
            </w:r>
            <w:proofErr w:type="spellStart"/>
            <w:r>
              <w:t>subslot</w:t>
            </w:r>
            <w:proofErr w:type="spellEnd"/>
            <w:r>
              <w:t xml:space="preserve"> HARQ-ACK codebook, the UE also supports:</w:t>
            </w:r>
          </w:p>
          <w:p w14:paraId="7173C066" w14:textId="77777777" w:rsidR="00142A5D" w:rsidRDefault="00142A5D">
            <w:pPr>
              <w:pStyle w:val="TAL"/>
              <w:adjustRightInd w:val="0"/>
              <w:ind w:leftChars="50" w:left="120" w:rightChars="50" w:right="120"/>
            </w:pPr>
          </w:p>
          <w:p w14:paraId="00A8EDFD" w14:textId="77777777" w:rsidR="00142A5D" w:rsidRDefault="00DB45CD">
            <w:pPr>
              <w:pStyle w:val="TAL"/>
              <w:adjustRightInd w:val="0"/>
              <w:ind w:leftChars="50" w:left="120" w:rightChars="50" w:right="120"/>
            </w:pPr>
            <w:r>
              <w:t xml:space="preserve">1) 1 PUCCH format 0 or 2 and 1 PUCCH format 1, 3 and 4 in the same </w:t>
            </w:r>
            <w:proofErr w:type="spellStart"/>
            <w:r>
              <w:t>subslot</w:t>
            </w:r>
            <w:proofErr w:type="spellEnd"/>
            <w:r>
              <w:t xml:space="preserve"> of the codebook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BBEA9CC" w14:textId="77777777" w:rsidR="00142A5D" w:rsidRDefault="00DB45CD">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C84DB5E" w14:textId="77777777" w:rsidR="00142A5D" w:rsidRDefault="00DB45CD">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E06583" w14:textId="77777777" w:rsidR="00142A5D" w:rsidRDefault="00DB45CD">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A32D8E" w14:textId="77777777" w:rsidR="00142A5D" w:rsidRDefault="00142A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1767B2" w14:textId="77777777" w:rsidR="00142A5D" w:rsidRDefault="00DB45CD">
            <w:pPr>
              <w:pStyle w:val="TAL"/>
              <w:adjustRightInd w:val="0"/>
              <w:ind w:rightChars="50" w:right="120"/>
              <w:rPr>
                <w:rFonts w:eastAsia="ＭＳ 明朝"/>
                <w:lang w:eastAsia="ja-JP"/>
              </w:rPr>
            </w:pPr>
            <w:r>
              <w:rPr>
                <w:rFonts w:eastAsia="ＭＳ 明朝"/>
                <w:lang w:eastAsia="ja-JP"/>
              </w:rPr>
              <w:t>Per FS</w:t>
            </w:r>
          </w:p>
          <w:p w14:paraId="3DF1D99A" w14:textId="77777777" w:rsidR="00142A5D" w:rsidRDefault="00142A5D">
            <w:pPr>
              <w:pStyle w:val="TAL"/>
              <w:adjustRightInd w:val="0"/>
              <w:ind w:rightChars="50" w:right="120"/>
              <w:rPr>
                <w:rFonts w:eastAsia="ＭＳ 明朝"/>
                <w:lang w:eastAsia="ja-JP"/>
              </w:rPr>
            </w:pPr>
          </w:p>
          <w:p w14:paraId="0235BCCB" w14:textId="77777777" w:rsidR="00142A5D" w:rsidRDefault="00DB45CD">
            <w:pPr>
              <w:pStyle w:val="TAL"/>
              <w:adjustRightInd w:val="0"/>
              <w:ind w:rightChars="50" w:right="120"/>
              <w:rPr>
                <w:rFonts w:eastAsia="ＭＳ 明朝"/>
                <w:lang w:eastAsia="ja-JP"/>
              </w:rPr>
            </w:pPr>
            <w:r>
              <w:rPr>
                <w:rFonts w:eastAsia="ＭＳ 明朝"/>
                <w:lang w:eastAsia="ja-JP"/>
              </w:rPr>
              <w:t xml:space="preserve">Per FS is selected because the processing power the UE </w:t>
            </w:r>
            <w:proofErr w:type="gramStart"/>
            <w:r>
              <w:rPr>
                <w:rFonts w:eastAsia="ＭＳ 明朝"/>
                <w:lang w:eastAsia="ja-JP"/>
              </w:rPr>
              <w:t>has to</w:t>
            </w:r>
            <w:proofErr w:type="gramEnd"/>
            <w:r>
              <w:rPr>
                <w:rFonts w:eastAsia="ＭＳ 明朝"/>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987509" w14:textId="77777777" w:rsidR="00142A5D" w:rsidRDefault="00DB45CD">
            <w:pPr>
              <w:pStyle w:val="TAL"/>
              <w:rPr>
                <w:rFonts w:eastAsia="ＭＳ 明朝"/>
                <w:lang w:eastAsia="ja-JP"/>
              </w:rPr>
            </w:pPr>
            <w:r>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CECA71" w14:textId="77777777" w:rsidR="00142A5D" w:rsidRDefault="00DB45CD">
            <w:pPr>
              <w:pStyle w:val="TAL"/>
              <w:rPr>
                <w:rFonts w:eastAsia="ＭＳ 明朝"/>
                <w:lang w:eastAsia="ja-JP"/>
              </w:rPr>
            </w:pPr>
            <w:r>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139184F" w14:textId="77777777" w:rsidR="00142A5D" w:rsidRDefault="00DB45CD">
            <w:pPr>
              <w:pStyle w:val="TAL"/>
              <w:rPr>
                <w:rFonts w:eastAsia="ＭＳ 明朝"/>
                <w:lang w:eastAsia="ja-JP"/>
              </w:rPr>
            </w:pPr>
            <w:r>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6665E93" w14:textId="77777777" w:rsidR="00142A5D" w:rsidRDefault="00DB45CD">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7046F901" w14:textId="77777777" w:rsidR="00142A5D" w:rsidRDefault="00142A5D">
            <w:pPr>
              <w:pStyle w:val="TAL"/>
              <w:adjustRightInd w:val="0"/>
              <w:ind w:rightChars="50" w:right="120"/>
              <w:rPr>
                <w:rFonts w:asciiTheme="majorHAnsi" w:eastAsia="ＭＳ 明朝" w:hAnsiTheme="majorHAnsi" w:cstheme="majorHAnsi"/>
                <w:szCs w:val="18"/>
                <w:lang w:eastAsia="ja-JP"/>
              </w:rPr>
            </w:pPr>
          </w:p>
          <w:p w14:paraId="6DCB7FC4" w14:textId="77777777" w:rsidR="00142A5D" w:rsidRDefault="00DB45CD">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For slot based + </w:t>
            </w:r>
            <w:proofErr w:type="gramStart"/>
            <w:r>
              <w:rPr>
                <w:rFonts w:asciiTheme="majorHAnsi" w:eastAsia="ＭＳ 明朝" w:hAnsiTheme="majorHAnsi" w:cstheme="majorHAnsi"/>
                <w:szCs w:val="18"/>
                <w:lang w:eastAsia="ja-JP"/>
              </w:rPr>
              <w:t>slot based</w:t>
            </w:r>
            <w:proofErr w:type="gramEnd"/>
            <w:r>
              <w:rPr>
                <w:rFonts w:asciiTheme="majorHAnsi" w:eastAsia="ＭＳ 明朝" w:hAnsiTheme="majorHAnsi" w:cstheme="majorHAnsi"/>
                <w:szCs w:val="18"/>
                <w:lang w:eastAsia="ja-JP"/>
              </w:rPr>
              <w:t xml:space="preserve"> case, the capability for each HARQ-ACK codebook is subjected to the capability reported by FG 4-22</w:t>
            </w:r>
          </w:p>
          <w:p w14:paraId="32F16B54" w14:textId="77777777" w:rsidR="00142A5D" w:rsidRDefault="00142A5D">
            <w:pPr>
              <w:pStyle w:val="TAL"/>
              <w:adjustRightInd w:val="0"/>
              <w:ind w:rightChars="50" w:right="120"/>
              <w:rPr>
                <w:rFonts w:asciiTheme="majorHAnsi" w:eastAsia="ＭＳ 明朝" w:hAnsiTheme="majorHAnsi" w:cstheme="majorHAnsi"/>
                <w:szCs w:val="18"/>
                <w:lang w:eastAsia="ja-JP"/>
              </w:rPr>
            </w:pPr>
          </w:p>
          <w:p w14:paraId="72AF495C" w14:textId="77777777" w:rsidR="00142A5D" w:rsidRDefault="00DB45CD">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9E3214" w14:textId="77777777" w:rsidR="00142A5D" w:rsidRDefault="00DB45CD">
            <w:pPr>
              <w:pStyle w:val="TAL"/>
              <w:rPr>
                <w:rFonts w:eastAsia="Times New Roman"/>
              </w:rPr>
            </w:pPr>
            <w:r>
              <w:rPr>
                <w:rFonts w:eastAsia="Times New Roman"/>
              </w:rPr>
              <w:t>Optional with capability signalling</w:t>
            </w:r>
          </w:p>
        </w:tc>
      </w:tr>
      <w:tr w:rsidR="00142A5D" w14:paraId="58EBB54C"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DC68FE6" w14:textId="77777777" w:rsidR="00142A5D" w:rsidRDefault="00DB45CD">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358B3B41" w14:textId="77777777" w:rsidR="00142A5D" w:rsidRDefault="00DB45CD">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6CF824" w14:textId="77777777" w:rsidR="00142A5D" w:rsidRDefault="00DB45CD">
            <w:pPr>
              <w:pStyle w:val="TAL"/>
              <w:rPr>
                <w:rFonts w:eastAsia="Times New Roman"/>
                <w:lang w:eastAsia="zh-CN"/>
              </w:rPr>
            </w:pPr>
            <w:r>
              <w:rPr>
                <w:rFonts w:eastAsia="Times New Roman"/>
                <w:lang w:eastAsia="zh-CN"/>
              </w:rPr>
              <w:t>11-4h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785A84" w14:textId="77777777" w:rsidR="00142A5D" w:rsidRDefault="00DB45CD">
            <w:pPr>
              <w:pStyle w:val="TAL"/>
            </w:pPr>
            <w:r>
              <w:t xml:space="preserve">2 PUCCH transmissions in the same </w:t>
            </w:r>
            <w:proofErr w:type="spellStart"/>
            <w:r>
              <w:t>subslot</w:t>
            </w:r>
            <w:proofErr w:type="spellEnd"/>
            <w:r>
              <w:t xml:space="preserve"> for two HARQ-ACK codebooks with one 2*7-symbol </w:t>
            </w:r>
            <w:proofErr w:type="spellStart"/>
            <w:r>
              <w:t>subslot</w:t>
            </w:r>
            <w:proofErr w:type="spellEnd"/>
            <w:r>
              <w:t xml:space="preserve"> which are not covered by 11-4c and 11-4e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83540D6" w14:textId="77777777" w:rsidR="00142A5D" w:rsidRDefault="00DB45CD">
            <w:pPr>
              <w:pStyle w:val="TAL"/>
              <w:adjustRightInd w:val="0"/>
              <w:ind w:leftChars="50" w:left="120" w:rightChars="50" w:right="120"/>
            </w:pPr>
            <w:r>
              <w:t xml:space="preserve">If the UE supports two HARQ-ACK codebooks with one </w:t>
            </w:r>
            <w:proofErr w:type="spellStart"/>
            <w:r>
              <w:t>subslot</w:t>
            </w:r>
            <w:proofErr w:type="spellEnd"/>
            <w:r>
              <w:t xml:space="preserve"> based codebook with 2*7-symbol configuration, the UE also supports:</w:t>
            </w:r>
          </w:p>
          <w:p w14:paraId="6E052523" w14:textId="77777777" w:rsidR="00142A5D" w:rsidRDefault="00142A5D">
            <w:pPr>
              <w:pStyle w:val="TAL"/>
              <w:adjustRightInd w:val="0"/>
              <w:ind w:leftChars="50" w:left="120" w:rightChars="50" w:right="120"/>
            </w:pPr>
          </w:p>
          <w:p w14:paraId="566E8FEC" w14:textId="77777777" w:rsidR="00142A5D" w:rsidRDefault="00DB45CD">
            <w:pPr>
              <w:pStyle w:val="TAL"/>
              <w:adjustRightInd w:val="0"/>
              <w:ind w:leftChars="50" w:left="120" w:rightChars="50" w:right="120"/>
            </w:pPr>
            <w:r>
              <w:t xml:space="preserve">1) 2PUCCH transmissions in the same </w:t>
            </w:r>
            <w:proofErr w:type="spellStart"/>
            <w:r>
              <w:t>subslot</w:t>
            </w:r>
            <w:proofErr w:type="spellEnd"/>
            <w:r>
              <w:t xml:space="preserve"> of the codebook which are not covered by 11-4c and 11-4e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A943343" w14:textId="77777777" w:rsidR="00142A5D" w:rsidRDefault="00DB45CD">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27F8C12" w14:textId="77777777" w:rsidR="00142A5D" w:rsidRDefault="00DB45CD">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2D7C9D" w14:textId="77777777" w:rsidR="00142A5D" w:rsidRDefault="00DB45CD">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123FFE" w14:textId="77777777" w:rsidR="00142A5D" w:rsidRDefault="00142A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2DCC84" w14:textId="77777777" w:rsidR="00142A5D" w:rsidRDefault="00DB45CD">
            <w:pPr>
              <w:pStyle w:val="TAL"/>
              <w:adjustRightInd w:val="0"/>
              <w:ind w:rightChars="50" w:right="120"/>
              <w:rPr>
                <w:rFonts w:eastAsia="ＭＳ 明朝"/>
                <w:lang w:eastAsia="ja-JP"/>
              </w:rPr>
            </w:pPr>
            <w:r>
              <w:rPr>
                <w:rFonts w:eastAsia="ＭＳ 明朝"/>
                <w:lang w:eastAsia="ja-JP"/>
              </w:rPr>
              <w:t>Per FS</w:t>
            </w:r>
          </w:p>
          <w:p w14:paraId="690BBB3E" w14:textId="77777777" w:rsidR="00142A5D" w:rsidRDefault="00142A5D">
            <w:pPr>
              <w:pStyle w:val="TAL"/>
              <w:adjustRightInd w:val="0"/>
              <w:ind w:rightChars="50" w:right="120"/>
              <w:rPr>
                <w:rFonts w:eastAsia="ＭＳ 明朝"/>
                <w:lang w:eastAsia="ja-JP"/>
              </w:rPr>
            </w:pPr>
          </w:p>
          <w:p w14:paraId="021B2AD2" w14:textId="77777777" w:rsidR="00142A5D" w:rsidRDefault="00DB45CD">
            <w:pPr>
              <w:pStyle w:val="TAL"/>
              <w:adjustRightInd w:val="0"/>
              <w:ind w:rightChars="50" w:right="120"/>
              <w:rPr>
                <w:rFonts w:eastAsia="ＭＳ 明朝"/>
                <w:lang w:eastAsia="ja-JP"/>
              </w:rPr>
            </w:pPr>
            <w:r>
              <w:rPr>
                <w:rFonts w:eastAsia="ＭＳ 明朝"/>
                <w:lang w:eastAsia="ja-JP"/>
              </w:rPr>
              <w:t xml:space="preserve">Per FS is selected because the processing power the UE </w:t>
            </w:r>
            <w:proofErr w:type="gramStart"/>
            <w:r>
              <w:rPr>
                <w:rFonts w:eastAsia="ＭＳ 明朝"/>
                <w:lang w:eastAsia="ja-JP"/>
              </w:rPr>
              <w:t>has to</w:t>
            </w:r>
            <w:proofErr w:type="gramEnd"/>
            <w:r>
              <w:rPr>
                <w:rFonts w:eastAsia="ＭＳ 明朝"/>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465FFA" w14:textId="77777777" w:rsidR="00142A5D" w:rsidRDefault="00DB45CD">
            <w:pPr>
              <w:pStyle w:val="TAL"/>
              <w:rPr>
                <w:rFonts w:eastAsia="ＭＳ 明朝"/>
                <w:lang w:eastAsia="ja-JP"/>
              </w:rPr>
            </w:pPr>
            <w:r>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DCE1AD" w14:textId="77777777" w:rsidR="00142A5D" w:rsidRDefault="00DB45CD">
            <w:pPr>
              <w:pStyle w:val="TAL"/>
              <w:rPr>
                <w:rFonts w:eastAsia="ＭＳ 明朝"/>
                <w:lang w:eastAsia="ja-JP"/>
              </w:rPr>
            </w:pPr>
            <w:r>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1CA6AE2" w14:textId="77777777" w:rsidR="00142A5D" w:rsidRDefault="00DB45CD">
            <w:pPr>
              <w:pStyle w:val="TAL"/>
              <w:rPr>
                <w:rFonts w:eastAsia="ＭＳ 明朝"/>
                <w:lang w:eastAsia="ja-JP"/>
              </w:rPr>
            </w:pPr>
            <w:r>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D73536B" w14:textId="77777777" w:rsidR="00142A5D" w:rsidRDefault="00DB45CD">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3C53F841" w14:textId="77777777" w:rsidR="00142A5D" w:rsidRDefault="00142A5D">
            <w:pPr>
              <w:pStyle w:val="TAL"/>
              <w:adjustRightInd w:val="0"/>
              <w:ind w:rightChars="50" w:right="120"/>
              <w:rPr>
                <w:rFonts w:asciiTheme="majorHAnsi" w:eastAsia="ＭＳ 明朝" w:hAnsiTheme="majorHAnsi" w:cstheme="majorHAnsi"/>
                <w:szCs w:val="18"/>
                <w:lang w:eastAsia="ja-JP"/>
              </w:rPr>
            </w:pPr>
          </w:p>
          <w:p w14:paraId="7C679AEB" w14:textId="77777777" w:rsidR="00142A5D" w:rsidRDefault="00DB45CD">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For slot based + </w:t>
            </w:r>
            <w:proofErr w:type="gramStart"/>
            <w:r>
              <w:rPr>
                <w:rFonts w:asciiTheme="majorHAnsi" w:eastAsia="ＭＳ 明朝" w:hAnsiTheme="majorHAnsi" w:cstheme="majorHAnsi"/>
                <w:szCs w:val="18"/>
                <w:lang w:eastAsia="ja-JP"/>
              </w:rPr>
              <w:t>slot based</w:t>
            </w:r>
            <w:proofErr w:type="gramEnd"/>
            <w:r>
              <w:rPr>
                <w:rFonts w:asciiTheme="majorHAnsi" w:eastAsia="ＭＳ 明朝" w:hAnsiTheme="majorHAnsi" w:cstheme="majorHAnsi"/>
                <w:szCs w:val="18"/>
                <w:lang w:eastAsia="ja-JP"/>
              </w:rPr>
              <w:t xml:space="preserve"> case, the capability for each HARQ-ACK codebook is subjected to the capability reported by FG 4-22a</w:t>
            </w:r>
          </w:p>
          <w:p w14:paraId="2DAF2A40" w14:textId="77777777" w:rsidR="00142A5D" w:rsidRDefault="00142A5D">
            <w:pPr>
              <w:pStyle w:val="TAL"/>
              <w:adjustRightInd w:val="0"/>
              <w:ind w:rightChars="50" w:right="120"/>
              <w:rPr>
                <w:rFonts w:asciiTheme="majorHAnsi" w:eastAsia="ＭＳ 明朝" w:hAnsiTheme="majorHAnsi" w:cstheme="majorHAnsi"/>
                <w:szCs w:val="18"/>
                <w:lang w:eastAsia="ja-JP"/>
              </w:rPr>
            </w:pPr>
          </w:p>
          <w:p w14:paraId="33F49CE9" w14:textId="77777777" w:rsidR="00142A5D" w:rsidRDefault="00DB45CD">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34714F" w14:textId="77777777" w:rsidR="00142A5D" w:rsidRDefault="00DB45CD">
            <w:pPr>
              <w:pStyle w:val="TAL"/>
              <w:rPr>
                <w:rFonts w:eastAsia="Times New Roman"/>
              </w:rPr>
            </w:pPr>
            <w:r>
              <w:rPr>
                <w:rFonts w:eastAsia="Times New Roman"/>
              </w:rPr>
              <w:t>Optional with capability signalling</w:t>
            </w:r>
          </w:p>
        </w:tc>
      </w:tr>
    </w:tbl>
    <w:p w14:paraId="6596F707" w14:textId="77777777" w:rsidR="00142A5D" w:rsidRDefault="00142A5D">
      <w:pPr>
        <w:rPr>
          <w:rFonts w:ascii="Arial" w:eastAsia="Batang" w:hAnsi="Arial"/>
          <w:sz w:val="32"/>
          <w:szCs w:val="32"/>
          <w:lang w:val="en-US" w:eastAsia="ko-KR"/>
        </w:rPr>
      </w:pPr>
    </w:p>
    <w:p w14:paraId="6B8FC040" w14:textId="77777777" w:rsidR="00142A5D" w:rsidRDefault="00142A5D">
      <w:pPr>
        <w:rPr>
          <w:rFonts w:ascii="Arial" w:eastAsia="Batang" w:hAnsi="Arial"/>
          <w:sz w:val="32"/>
          <w:szCs w:val="32"/>
          <w:lang w:val="en-US" w:eastAsia="ko-KR"/>
        </w:rPr>
      </w:pPr>
    </w:p>
    <w:p w14:paraId="04CF48FF" w14:textId="77777777" w:rsidR="00142A5D" w:rsidRDefault="00DB45CD">
      <w:pPr>
        <w:rPr>
          <w:rFonts w:eastAsia="ＭＳ 明朝" w:cs="Batang"/>
          <w:sz w:val="22"/>
          <w:szCs w:val="22"/>
        </w:rPr>
      </w:pPr>
      <w:r>
        <w:rPr>
          <w:rFonts w:eastAsia="ＭＳ 明朝" w:cs="Batang"/>
          <w:sz w:val="22"/>
          <w:szCs w:val="22"/>
        </w:rPr>
        <w:t>Following proposals are made in contributions.</w:t>
      </w:r>
    </w:p>
    <w:tbl>
      <w:tblPr>
        <w:tblStyle w:val="aff2"/>
        <w:tblW w:w="0" w:type="auto"/>
        <w:tblLook w:val="04A0" w:firstRow="1" w:lastRow="0" w:firstColumn="1" w:lastColumn="0" w:noHBand="0" w:noVBand="1"/>
      </w:tblPr>
      <w:tblGrid>
        <w:gridCol w:w="846"/>
        <w:gridCol w:w="21534"/>
      </w:tblGrid>
      <w:tr w:rsidR="00142A5D" w14:paraId="54AA3DAE" w14:textId="77777777">
        <w:tc>
          <w:tcPr>
            <w:tcW w:w="846" w:type="dxa"/>
          </w:tcPr>
          <w:p w14:paraId="1F3007ED" w14:textId="77777777" w:rsidR="00142A5D" w:rsidRDefault="00DB45CD">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2]</w:t>
            </w:r>
          </w:p>
        </w:tc>
        <w:tc>
          <w:tcPr>
            <w:tcW w:w="21534" w:type="dxa"/>
          </w:tcPr>
          <w:p w14:paraId="10ACC5CC" w14:textId="77777777" w:rsidR="00142A5D" w:rsidRDefault="00DB45CD">
            <w:pPr>
              <w:pStyle w:val="ae"/>
              <w:rPr>
                <w:rFonts w:eastAsia="Times New Roman"/>
                <w:b/>
                <w:bCs/>
                <w:sz w:val="20"/>
                <w:lang w:val="en-US"/>
              </w:rPr>
            </w:pPr>
            <w:r>
              <w:rPr>
                <w:b/>
                <w:bCs/>
              </w:rPr>
              <w:t>FG 11-4c, FG11-4d, FG 11-4f and FG 11-4h:</w:t>
            </w:r>
          </w:p>
          <w:p w14:paraId="4F2CED83" w14:textId="77777777" w:rsidR="00142A5D" w:rsidRDefault="00DB45CD">
            <w:pPr>
              <w:pStyle w:val="00Text"/>
            </w:pPr>
            <w:r>
              <w:t xml:space="preserve">It is for two codebooks where one of the two is sub-slot based </w:t>
            </w:r>
            <w:proofErr w:type="gramStart"/>
            <w:r>
              <w:t>codebook, but</w:t>
            </w:r>
            <w:proofErr w:type="gramEnd"/>
            <w:r>
              <w:t xml:space="preserve"> did not mention the other codebook is slot or sub-slot based codebook. Considering that they are all dependent on 11-4, which is for “Two HARQ-ACK codebooks with up to one sub-slot based HARQ-ACK codebook (</w:t>
            </w:r>
            <w:proofErr w:type="gramStart"/>
            <w:r>
              <w:t>i.e.</w:t>
            </w:r>
            <w:proofErr w:type="gramEnd"/>
            <w:r>
              <w:t xml:space="preserve"> slot-based + slot-based, or slot-based + sub-slot based) simultaneously constructed for supporting HARQ-ACK codebooks with different priorities at a UE”, it can be derived that they are for slot-based + sub-slot-based case.</w:t>
            </w:r>
          </w:p>
          <w:p w14:paraId="09A0A298" w14:textId="77777777" w:rsidR="00142A5D" w:rsidRDefault="00DB45CD">
            <w:pPr>
              <w:pStyle w:val="ae"/>
              <w:rPr>
                <w:b/>
                <w:bCs/>
                <w:i/>
              </w:rPr>
            </w:pPr>
            <w:r>
              <w:rPr>
                <w:b/>
                <w:bCs/>
                <w:i/>
              </w:rPr>
              <w:t>Proposal 4: For FG 11-4c, FG11-4d, FG 11-4f and FG 11-4h, add the restriction that they are for two codebooks where one of the two is sub-</w:t>
            </w:r>
            <w:proofErr w:type="gramStart"/>
            <w:r>
              <w:rPr>
                <w:b/>
                <w:bCs/>
                <w:i/>
              </w:rPr>
              <w:t>slot based</w:t>
            </w:r>
            <w:proofErr w:type="gramEnd"/>
            <w:r>
              <w:rPr>
                <w:b/>
                <w:bCs/>
                <w:i/>
              </w:rPr>
              <w:t xml:space="preserve"> codebook, and the other is slot-based codebook.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3"/>
              <w:gridCol w:w="1258"/>
              <w:gridCol w:w="3713"/>
              <w:gridCol w:w="10097"/>
              <w:gridCol w:w="1577"/>
            </w:tblGrid>
            <w:tr w:rsidR="00142A5D" w14:paraId="6AC75975" w14:textId="77777777">
              <w:trPr>
                <w:trHeight w:val="20"/>
              </w:trPr>
              <w:tc>
                <w:tcPr>
                  <w:tcW w:w="1094" w:type="pct"/>
                  <w:tcBorders>
                    <w:top w:val="single" w:sz="4" w:space="0" w:color="auto"/>
                    <w:left w:val="single" w:sz="4" w:space="0" w:color="auto"/>
                    <w:bottom w:val="single" w:sz="4" w:space="0" w:color="auto"/>
                    <w:right w:val="single" w:sz="4" w:space="0" w:color="auto"/>
                  </w:tcBorders>
                </w:tcPr>
                <w:p w14:paraId="728A5930" w14:textId="77777777" w:rsidR="00142A5D" w:rsidRDefault="00DB45CD">
                  <w:pPr>
                    <w:widowControl w:val="0"/>
                    <w:spacing w:line="256" w:lineRule="auto"/>
                    <w:rPr>
                      <w:rFonts w:ascii="Arial" w:eastAsia="SimSun" w:hAnsi="Arial" w:cs="Arial"/>
                      <w:sz w:val="18"/>
                      <w:szCs w:val="18"/>
                    </w:rPr>
                  </w:pPr>
                  <w:r>
                    <w:rPr>
                      <w:rFonts w:ascii="Arial" w:eastAsia="SimSun" w:hAnsi="Arial" w:cs="Arial"/>
                      <w:sz w:val="18"/>
                      <w:szCs w:val="18"/>
                    </w:rPr>
                    <w:t xml:space="preserve">11. </w:t>
                  </w:r>
                </w:p>
                <w:p w14:paraId="408C7A94" w14:textId="77777777" w:rsidR="00142A5D" w:rsidRDefault="00DB45CD">
                  <w:pPr>
                    <w:widowControl w:val="0"/>
                    <w:spacing w:line="256" w:lineRule="auto"/>
                    <w:rPr>
                      <w:rFonts w:ascii="Arial" w:eastAsia="SimSun" w:hAnsi="Arial" w:cs="Arial"/>
                      <w:sz w:val="18"/>
                      <w:szCs w:val="18"/>
                    </w:rPr>
                  </w:pPr>
                  <w:r>
                    <w:rPr>
                      <w:rFonts w:ascii="Arial" w:eastAsia="SimSun" w:hAnsi="Arial" w:cs="Arial"/>
                      <w:sz w:val="18"/>
                      <w:szCs w:val="18"/>
                    </w:rPr>
                    <w:t>NR_L1enh_URLLC</w:t>
                  </w:r>
                </w:p>
              </w:tc>
              <w:tc>
                <w:tcPr>
                  <w:tcW w:w="295" w:type="pct"/>
                  <w:tcBorders>
                    <w:top w:val="single" w:sz="4" w:space="0" w:color="auto"/>
                    <w:left w:val="single" w:sz="4" w:space="0" w:color="auto"/>
                    <w:bottom w:val="single" w:sz="4" w:space="0" w:color="auto"/>
                    <w:right w:val="single" w:sz="4" w:space="0" w:color="auto"/>
                  </w:tcBorders>
                </w:tcPr>
                <w:p w14:paraId="68474838" w14:textId="77777777" w:rsidR="00142A5D" w:rsidRDefault="00DB45CD">
                  <w:pPr>
                    <w:widowControl w:val="0"/>
                    <w:spacing w:line="256" w:lineRule="auto"/>
                    <w:rPr>
                      <w:rFonts w:ascii="Arial" w:eastAsia="Times New Roman" w:hAnsi="Arial"/>
                      <w:sz w:val="18"/>
                      <w:lang w:eastAsia="en-US"/>
                    </w:rPr>
                  </w:pPr>
                  <w:r>
                    <w:rPr>
                      <w:rFonts w:ascii="Arial" w:hAnsi="Arial"/>
                      <w:sz w:val="18"/>
                    </w:rPr>
                    <w:t>11-4c</w:t>
                  </w:r>
                </w:p>
              </w:tc>
              <w:tc>
                <w:tcPr>
                  <w:tcW w:w="871" w:type="pct"/>
                  <w:tcBorders>
                    <w:top w:val="single" w:sz="4" w:space="0" w:color="auto"/>
                    <w:left w:val="single" w:sz="4" w:space="0" w:color="auto"/>
                    <w:bottom w:val="single" w:sz="4" w:space="0" w:color="auto"/>
                    <w:right w:val="single" w:sz="4" w:space="0" w:color="auto"/>
                  </w:tcBorders>
                </w:tcPr>
                <w:p w14:paraId="11AA7EFD" w14:textId="77777777" w:rsidR="00142A5D" w:rsidRDefault="00DB45CD">
                  <w:pPr>
                    <w:widowControl w:val="0"/>
                    <w:spacing w:line="256" w:lineRule="auto"/>
                    <w:rPr>
                      <w:rFonts w:ascii="Arial" w:eastAsia="SimSun" w:hAnsi="Arial"/>
                      <w:sz w:val="18"/>
                    </w:rPr>
                  </w:pPr>
                  <w:r>
                    <w:rPr>
                      <w:rFonts w:ascii="Arial" w:eastAsia="SimSun" w:hAnsi="Arial"/>
                      <w:sz w:val="18"/>
                    </w:rPr>
                    <w:t>2 PUCCH of format 0 or 2</w:t>
                  </w:r>
                  <w:r>
                    <w:rPr>
                      <w:rFonts w:ascii="Arial" w:eastAsia="SimSun" w:hAnsi="Arial"/>
                      <w:color w:val="FF0000"/>
                      <w:sz w:val="18"/>
                    </w:rPr>
                    <w:t xml:space="preserve"> </w:t>
                  </w:r>
                  <w:r>
                    <w:rPr>
                      <w:rFonts w:ascii="Arial" w:hAnsi="Arial"/>
                      <w:color w:val="FF0000"/>
                      <w:sz w:val="18"/>
                    </w:rPr>
                    <w:t xml:space="preserve">in the same </w:t>
                  </w:r>
                  <w:proofErr w:type="spellStart"/>
                  <w:r>
                    <w:rPr>
                      <w:rFonts w:ascii="Arial" w:hAnsi="Arial"/>
                      <w:color w:val="FF0000"/>
                      <w:sz w:val="18"/>
                    </w:rPr>
                    <w:t>subslot</w:t>
                  </w:r>
                  <w:proofErr w:type="spellEnd"/>
                  <w:r>
                    <w:rPr>
                      <w:rFonts w:ascii="Arial" w:hAnsi="Arial" w:cs="Arial"/>
                      <w:sz w:val="18"/>
                      <w:lang w:val="fr-FR" w:eastAsia="fr-FR"/>
                    </w:rPr>
                    <w:t xml:space="preserve"> </w:t>
                  </w:r>
                  <w:r>
                    <w:rPr>
                      <w:rFonts w:ascii="Arial" w:eastAsia="SimSun" w:hAnsi="Arial"/>
                      <w:sz w:val="18"/>
                    </w:rPr>
                    <w:t xml:space="preserve">for two HARQ-ACK codebooks with one 7*2-symbol sub-slot based HARQ-ACK </w:t>
                  </w:r>
                  <w:proofErr w:type="gramStart"/>
                  <w:r>
                    <w:rPr>
                      <w:rFonts w:ascii="Arial" w:eastAsia="SimSun" w:hAnsi="Arial"/>
                      <w:sz w:val="18"/>
                    </w:rPr>
                    <w:t>codebook</w:t>
                  </w:r>
                  <w:proofErr w:type="gramEnd"/>
                  <w:r>
                    <w:rPr>
                      <w:rFonts w:ascii="Arial" w:hAnsi="Arial"/>
                      <w:color w:val="FF0000"/>
                      <w:sz w:val="18"/>
                    </w:rPr>
                    <w:t xml:space="preserve"> and one slot based HARQ-ACK codebook</w:t>
                  </w:r>
                </w:p>
              </w:tc>
              <w:tc>
                <w:tcPr>
                  <w:tcW w:w="2369" w:type="pct"/>
                  <w:tcBorders>
                    <w:top w:val="single" w:sz="4" w:space="0" w:color="auto"/>
                    <w:left w:val="single" w:sz="4" w:space="0" w:color="auto"/>
                    <w:bottom w:val="single" w:sz="4" w:space="0" w:color="auto"/>
                    <w:right w:val="single" w:sz="4" w:space="0" w:color="auto"/>
                  </w:tcBorders>
                </w:tcPr>
                <w:p w14:paraId="54D65FF0" w14:textId="77777777" w:rsidR="00142A5D" w:rsidRDefault="00DB45CD">
                  <w:pPr>
                    <w:widowControl w:val="0"/>
                    <w:spacing w:line="256" w:lineRule="auto"/>
                    <w:rPr>
                      <w:rFonts w:ascii="Arial" w:eastAsia="SimSun" w:hAnsi="Arial"/>
                      <w:sz w:val="18"/>
                    </w:rPr>
                  </w:pPr>
                  <w:r>
                    <w:rPr>
                      <w:rFonts w:ascii="Arial" w:eastAsia="SimSun" w:hAnsi="Arial"/>
                      <w:sz w:val="18"/>
                    </w:rPr>
                    <w:t xml:space="preserve">If the UE supports a 7*2-symbol </w:t>
                  </w:r>
                  <w:proofErr w:type="spellStart"/>
                  <w:r>
                    <w:rPr>
                      <w:rFonts w:ascii="Arial" w:eastAsia="SimSun" w:hAnsi="Arial"/>
                      <w:sz w:val="18"/>
                    </w:rPr>
                    <w:t>subslot</w:t>
                  </w:r>
                  <w:proofErr w:type="spellEnd"/>
                  <w:r>
                    <w:rPr>
                      <w:rFonts w:ascii="Arial" w:eastAsia="SimSun" w:hAnsi="Arial"/>
                      <w:sz w:val="18"/>
                    </w:rPr>
                    <w:t xml:space="preserve"> HARQ codebook, the UE also supports:</w:t>
                  </w:r>
                </w:p>
                <w:p w14:paraId="3F2B6496" w14:textId="77777777" w:rsidR="00142A5D" w:rsidRDefault="00142A5D">
                  <w:pPr>
                    <w:widowControl w:val="0"/>
                    <w:spacing w:line="256" w:lineRule="auto"/>
                    <w:rPr>
                      <w:rFonts w:ascii="Arial" w:eastAsia="SimSun" w:hAnsi="Arial"/>
                      <w:sz w:val="18"/>
                    </w:rPr>
                  </w:pPr>
                </w:p>
                <w:p w14:paraId="7EBEA5A1" w14:textId="77777777" w:rsidR="00142A5D" w:rsidRDefault="00DB45CD">
                  <w:pPr>
                    <w:widowControl w:val="0"/>
                    <w:spacing w:line="256" w:lineRule="auto"/>
                    <w:rPr>
                      <w:rFonts w:ascii="Arial" w:eastAsia="SimSun" w:hAnsi="Arial"/>
                      <w:sz w:val="18"/>
                    </w:rPr>
                  </w:pPr>
                  <w:r>
                    <w:rPr>
                      <w:rFonts w:ascii="Arial" w:eastAsia="SimSun" w:hAnsi="Arial"/>
                      <w:sz w:val="18"/>
                    </w:rPr>
                    <w:t xml:space="preserve">1) 2 PUCCH format 0/2 in different symbols and once per </w:t>
                  </w:r>
                  <w:proofErr w:type="spellStart"/>
                  <w:r>
                    <w:rPr>
                      <w:rFonts w:ascii="Arial" w:eastAsia="SimSun" w:hAnsi="Arial"/>
                      <w:sz w:val="18"/>
                    </w:rPr>
                    <w:t>subslot</w:t>
                  </w:r>
                  <w:proofErr w:type="spellEnd"/>
                  <w:r>
                    <w:rPr>
                      <w:rFonts w:ascii="Arial" w:eastAsia="SimSun" w:hAnsi="Arial"/>
                      <w:sz w:val="18"/>
                    </w:rPr>
                    <w:t xml:space="preserve"> for HARQ-ACK, </w:t>
                  </w:r>
                </w:p>
                <w:p w14:paraId="72E51B34" w14:textId="77777777" w:rsidR="00142A5D" w:rsidRDefault="00DB45CD">
                  <w:pPr>
                    <w:widowControl w:val="0"/>
                    <w:spacing w:line="256" w:lineRule="auto"/>
                    <w:rPr>
                      <w:rFonts w:ascii="Arial" w:eastAsia="SimSun" w:hAnsi="Arial"/>
                      <w:sz w:val="18"/>
                    </w:rPr>
                  </w:pPr>
                  <w:r>
                    <w:rPr>
                      <w:rFonts w:ascii="Arial" w:eastAsia="SimSun" w:hAnsi="Arial"/>
                      <w:sz w:val="18"/>
                    </w:rPr>
                    <w:t xml:space="preserve">2) 2 PUCCH format 0 in different symbols and once per </w:t>
                  </w:r>
                  <w:proofErr w:type="spellStart"/>
                  <w:r>
                    <w:rPr>
                      <w:rFonts w:ascii="Arial" w:eastAsia="SimSun" w:hAnsi="Arial"/>
                      <w:sz w:val="18"/>
                    </w:rPr>
                    <w:t>subslot</w:t>
                  </w:r>
                  <w:proofErr w:type="spellEnd"/>
                  <w:r>
                    <w:rPr>
                      <w:rFonts w:ascii="Arial" w:eastAsia="SimSun" w:hAnsi="Arial"/>
                      <w:sz w:val="18"/>
                    </w:rPr>
                    <w:t xml:space="preserve"> for SR </w:t>
                  </w:r>
                </w:p>
                <w:p w14:paraId="5A5194B2" w14:textId="77777777" w:rsidR="00142A5D" w:rsidRDefault="00142A5D">
                  <w:pPr>
                    <w:widowControl w:val="0"/>
                    <w:adjustRightInd w:val="0"/>
                    <w:spacing w:line="256" w:lineRule="auto"/>
                    <w:ind w:leftChars="50" w:left="120" w:rightChars="50" w:right="120"/>
                    <w:rPr>
                      <w:rFonts w:ascii="Arial" w:eastAsia="SimSun" w:hAnsi="Arial"/>
                      <w:sz w:val="18"/>
                    </w:rPr>
                  </w:pPr>
                </w:p>
              </w:tc>
              <w:tc>
                <w:tcPr>
                  <w:tcW w:w="370" w:type="pct"/>
                  <w:tcBorders>
                    <w:top w:val="single" w:sz="4" w:space="0" w:color="auto"/>
                    <w:left w:val="single" w:sz="4" w:space="0" w:color="auto"/>
                    <w:bottom w:val="single" w:sz="4" w:space="0" w:color="auto"/>
                    <w:right w:val="single" w:sz="4" w:space="0" w:color="auto"/>
                  </w:tcBorders>
                </w:tcPr>
                <w:p w14:paraId="06C265C8" w14:textId="77777777" w:rsidR="00142A5D" w:rsidRDefault="00DB45CD">
                  <w:pPr>
                    <w:widowControl w:val="0"/>
                    <w:spacing w:line="256" w:lineRule="auto"/>
                    <w:rPr>
                      <w:rFonts w:ascii="Arial" w:eastAsia="Times New Roman" w:hAnsi="Arial"/>
                      <w:sz w:val="18"/>
                    </w:rPr>
                  </w:pPr>
                  <w:r>
                    <w:rPr>
                      <w:rFonts w:ascii="Arial" w:hAnsi="Arial"/>
                      <w:sz w:val="18"/>
                    </w:rPr>
                    <w:t>11-4</w:t>
                  </w:r>
                </w:p>
              </w:tc>
            </w:tr>
            <w:tr w:rsidR="00142A5D" w14:paraId="07D690FF" w14:textId="77777777">
              <w:trPr>
                <w:trHeight w:val="20"/>
              </w:trPr>
              <w:tc>
                <w:tcPr>
                  <w:tcW w:w="1094" w:type="pct"/>
                  <w:tcBorders>
                    <w:top w:val="single" w:sz="4" w:space="0" w:color="auto"/>
                    <w:left w:val="single" w:sz="4" w:space="0" w:color="auto"/>
                    <w:bottom w:val="single" w:sz="4" w:space="0" w:color="auto"/>
                    <w:right w:val="single" w:sz="4" w:space="0" w:color="auto"/>
                  </w:tcBorders>
                </w:tcPr>
                <w:p w14:paraId="7CBFD95B" w14:textId="77777777" w:rsidR="00142A5D" w:rsidRDefault="00DB45CD">
                  <w:pPr>
                    <w:widowControl w:val="0"/>
                    <w:spacing w:line="256" w:lineRule="auto"/>
                    <w:rPr>
                      <w:rFonts w:ascii="Arial" w:eastAsia="SimSun" w:hAnsi="Arial" w:cs="Arial"/>
                      <w:sz w:val="18"/>
                      <w:szCs w:val="18"/>
                    </w:rPr>
                  </w:pPr>
                  <w:r>
                    <w:rPr>
                      <w:rFonts w:ascii="Arial" w:eastAsia="SimSun" w:hAnsi="Arial" w:cs="Arial"/>
                      <w:sz w:val="18"/>
                      <w:szCs w:val="18"/>
                    </w:rPr>
                    <w:lastRenderedPageBreak/>
                    <w:t xml:space="preserve">11. </w:t>
                  </w:r>
                </w:p>
                <w:p w14:paraId="67028200" w14:textId="77777777" w:rsidR="00142A5D" w:rsidRDefault="00DB45CD">
                  <w:pPr>
                    <w:widowControl w:val="0"/>
                    <w:spacing w:line="256" w:lineRule="auto"/>
                    <w:rPr>
                      <w:rFonts w:ascii="Arial" w:eastAsia="SimSun" w:hAnsi="Arial" w:cs="Arial"/>
                      <w:sz w:val="18"/>
                      <w:szCs w:val="18"/>
                    </w:rPr>
                  </w:pPr>
                  <w:r>
                    <w:rPr>
                      <w:rFonts w:ascii="Arial" w:eastAsia="SimSun" w:hAnsi="Arial" w:cs="Arial"/>
                      <w:sz w:val="18"/>
                      <w:szCs w:val="18"/>
                    </w:rPr>
                    <w:t>NR_L1enh_URLLC</w:t>
                  </w:r>
                </w:p>
              </w:tc>
              <w:tc>
                <w:tcPr>
                  <w:tcW w:w="295" w:type="pct"/>
                  <w:tcBorders>
                    <w:top w:val="single" w:sz="4" w:space="0" w:color="auto"/>
                    <w:left w:val="single" w:sz="4" w:space="0" w:color="auto"/>
                    <w:bottom w:val="single" w:sz="4" w:space="0" w:color="auto"/>
                    <w:right w:val="single" w:sz="4" w:space="0" w:color="auto"/>
                  </w:tcBorders>
                </w:tcPr>
                <w:p w14:paraId="66422346" w14:textId="77777777" w:rsidR="00142A5D" w:rsidRDefault="00DB45CD">
                  <w:pPr>
                    <w:widowControl w:val="0"/>
                    <w:spacing w:line="256" w:lineRule="auto"/>
                    <w:rPr>
                      <w:rFonts w:ascii="Arial" w:eastAsia="Times New Roman" w:hAnsi="Arial"/>
                      <w:sz w:val="18"/>
                      <w:lang w:eastAsia="en-US"/>
                    </w:rPr>
                  </w:pPr>
                  <w:r>
                    <w:rPr>
                      <w:rFonts w:ascii="Arial" w:hAnsi="Arial"/>
                      <w:sz w:val="18"/>
                    </w:rPr>
                    <w:t>11-4d</w:t>
                  </w:r>
                </w:p>
              </w:tc>
              <w:tc>
                <w:tcPr>
                  <w:tcW w:w="871" w:type="pct"/>
                  <w:tcBorders>
                    <w:top w:val="single" w:sz="4" w:space="0" w:color="auto"/>
                    <w:left w:val="single" w:sz="4" w:space="0" w:color="auto"/>
                    <w:bottom w:val="single" w:sz="4" w:space="0" w:color="auto"/>
                    <w:right w:val="single" w:sz="4" w:space="0" w:color="auto"/>
                  </w:tcBorders>
                </w:tcPr>
                <w:p w14:paraId="12501624" w14:textId="77777777" w:rsidR="00142A5D" w:rsidRDefault="00DB45CD">
                  <w:pPr>
                    <w:widowControl w:val="0"/>
                    <w:spacing w:line="256" w:lineRule="auto"/>
                    <w:rPr>
                      <w:rFonts w:ascii="Arial" w:hAnsi="Arial"/>
                      <w:sz w:val="18"/>
                    </w:rPr>
                  </w:pPr>
                  <w:r>
                    <w:rPr>
                      <w:rFonts w:ascii="Arial" w:eastAsia="SimSun" w:hAnsi="Arial"/>
                      <w:sz w:val="18"/>
                    </w:rPr>
                    <w:t>2 PUCCH of format 0 or 2 in consecutive symbols</w:t>
                  </w:r>
                  <w:r>
                    <w:rPr>
                      <w:rFonts w:ascii="Arial" w:eastAsia="SimSun" w:hAnsi="Arial"/>
                      <w:color w:val="FF0000"/>
                      <w:sz w:val="18"/>
                    </w:rPr>
                    <w:t xml:space="preserve"> </w:t>
                  </w:r>
                  <w:r>
                    <w:rPr>
                      <w:rFonts w:ascii="Arial" w:hAnsi="Arial"/>
                      <w:color w:val="FF0000"/>
                      <w:sz w:val="18"/>
                    </w:rPr>
                    <w:t xml:space="preserve">in the same </w:t>
                  </w:r>
                  <w:proofErr w:type="spellStart"/>
                  <w:r>
                    <w:rPr>
                      <w:rFonts w:ascii="Arial" w:hAnsi="Arial"/>
                      <w:color w:val="FF0000"/>
                      <w:sz w:val="18"/>
                    </w:rPr>
                    <w:t>subslot</w:t>
                  </w:r>
                  <w:proofErr w:type="spellEnd"/>
                  <w:r>
                    <w:rPr>
                      <w:rFonts w:ascii="Arial" w:eastAsia="SimSun" w:hAnsi="Arial"/>
                      <w:sz w:val="18"/>
                    </w:rPr>
                    <w:t xml:space="preserve"> for two HARQ-ACK codebooks with one 2*7-symbol sub-slot based HARQ-ACK </w:t>
                  </w:r>
                  <w:proofErr w:type="gramStart"/>
                  <w:r>
                    <w:rPr>
                      <w:rFonts w:ascii="Arial" w:eastAsia="SimSun" w:hAnsi="Arial"/>
                      <w:sz w:val="18"/>
                    </w:rPr>
                    <w:t>codebook</w:t>
                  </w:r>
                  <w:proofErr w:type="gramEnd"/>
                  <w:r>
                    <w:rPr>
                      <w:rFonts w:ascii="Arial" w:eastAsia="SimSun" w:hAnsi="Arial"/>
                      <w:sz w:val="18"/>
                    </w:rPr>
                    <w:t xml:space="preserve"> </w:t>
                  </w:r>
                  <w:r>
                    <w:rPr>
                      <w:rFonts w:ascii="Arial" w:hAnsi="Arial"/>
                      <w:color w:val="FF0000"/>
                      <w:sz w:val="18"/>
                    </w:rPr>
                    <w:t>and one slot based HARQ-ACK codebook</w:t>
                  </w:r>
                </w:p>
              </w:tc>
              <w:tc>
                <w:tcPr>
                  <w:tcW w:w="2369" w:type="pct"/>
                  <w:tcBorders>
                    <w:top w:val="single" w:sz="4" w:space="0" w:color="auto"/>
                    <w:left w:val="single" w:sz="4" w:space="0" w:color="auto"/>
                    <w:bottom w:val="single" w:sz="4" w:space="0" w:color="auto"/>
                    <w:right w:val="single" w:sz="4" w:space="0" w:color="auto"/>
                  </w:tcBorders>
                </w:tcPr>
                <w:p w14:paraId="256E1129" w14:textId="77777777" w:rsidR="00142A5D" w:rsidRDefault="00DB45CD">
                  <w:pPr>
                    <w:widowControl w:val="0"/>
                    <w:adjustRightInd w:val="0"/>
                    <w:spacing w:line="256" w:lineRule="auto"/>
                    <w:ind w:leftChars="50" w:left="120" w:rightChars="50" w:right="120"/>
                    <w:rPr>
                      <w:rFonts w:ascii="Arial" w:eastAsia="SimSun" w:hAnsi="Arial"/>
                      <w:sz w:val="18"/>
                    </w:rPr>
                  </w:pPr>
                  <w:r>
                    <w:rPr>
                      <w:rFonts w:ascii="Arial" w:eastAsia="SimSun" w:hAnsi="Arial"/>
                      <w:sz w:val="18"/>
                    </w:rPr>
                    <w:t xml:space="preserve">If the UE supports a 2*7-symbol </w:t>
                  </w:r>
                  <w:proofErr w:type="spellStart"/>
                  <w:r>
                    <w:rPr>
                      <w:rFonts w:ascii="Arial" w:eastAsia="SimSun" w:hAnsi="Arial"/>
                      <w:sz w:val="18"/>
                    </w:rPr>
                    <w:t>subslot</w:t>
                  </w:r>
                  <w:proofErr w:type="spellEnd"/>
                  <w:r>
                    <w:rPr>
                      <w:rFonts w:ascii="Arial" w:eastAsia="SimSun" w:hAnsi="Arial"/>
                      <w:sz w:val="18"/>
                    </w:rPr>
                    <w:t xml:space="preserve"> HARQ codebook, the UE also supports:</w:t>
                  </w:r>
                </w:p>
                <w:p w14:paraId="0A952093" w14:textId="77777777" w:rsidR="00142A5D" w:rsidRDefault="00142A5D">
                  <w:pPr>
                    <w:widowControl w:val="0"/>
                    <w:adjustRightInd w:val="0"/>
                    <w:spacing w:line="256" w:lineRule="auto"/>
                    <w:ind w:leftChars="50" w:left="120" w:rightChars="50" w:right="120"/>
                    <w:rPr>
                      <w:rFonts w:ascii="Arial" w:eastAsia="SimSun" w:hAnsi="Arial"/>
                      <w:sz w:val="18"/>
                    </w:rPr>
                  </w:pPr>
                </w:p>
                <w:p w14:paraId="160F503E" w14:textId="77777777" w:rsidR="00142A5D" w:rsidRDefault="00DB45CD">
                  <w:pPr>
                    <w:widowControl w:val="0"/>
                    <w:adjustRightInd w:val="0"/>
                    <w:spacing w:line="256" w:lineRule="auto"/>
                    <w:ind w:leftChars="50" w:left="120" w:rightChars="50" w:right="120"/>
                    <w:rPr>
                      <w:rFonts w:ascii="Arial" w:eastAsia="SimSun" w:hAnsi="Arial"/>
                      <w:sz w:val="18"/>
                    </w:rPr>
                  </w:pPr>
                  <w:r>
                    <w:rPr>
                      <w:rFonts w:ascii="Arial" w:eastAsia="SimSun" w:hAnsi="Arial"/>
                      <w:sz w:val="18"/>
                    </w:rPr>
                    <w:t xml:space="preserve">1) 2 PUCCH format 0/2 in different symbols and once per </w:t>
                  </w:r>
                  <w:proofErr w:type="spellStart"/>
                  <w:r>
                    <w:rPr>
                      <w:rFonts w:ascii="Arial" w:eastAsia="SimSun" w:hAnsi="Arial"/>
                      <w:sz w:val="18"/>
                    </w:rPr>
                    <w:t>subslot</w:t>
                  </w:r>
                  <w:proofErr w:type="spellEnd"/>
                  <w:r>
                    <w:rPr>
                      <w:rFonts w:ascii="Arial" w:eastAsia="SimSun" w:hAnsi="Arial"/>
                      <w:sz w:val="18"/>
                    </w:rPr>
                    <w:t xml:space="preserve"> for HARQ-ACK, </w:t>
                  </w:r>
                </w:p>
                <w:p w14:paraId="64860DC6" w14:textId="77777777" w:rsidR="00142A5D" w:rsidRDefault="00DB45CD">
                  <w:pPr>
                    <w:widowControl w:val="0"/>
                    <w:adjustRightInd w:val="0"/>
                    <w:spacing w:line="256" w:lineRule="auto"/>
                    <w:ind w:leftChars="50" w:left="120" w:rightChars="50" w:right="120"/>
                    <w:rPr>
                      <w:rFonts w:ascii="Arial" w:eastAsia="SimSun" w:hAnsi="Arial"/>
                      <w:sz w:val="18"/>
                    </w:rPr>
                  </w:pPr>
                  <w:r>
                    <w:rPr>
                      <w:rFonts w:ascii="Arial" w:eastAsia="SimSun" w:hAnsi="Arial"/>
                      <w:sz w:val="18"/>
                    </w:rPr>
                    <w:t xml:space="preserve">2) 2 PUCCH format 0 in different symbols and once per </w:t>
                  </w:r>
                  <w:proofErr w:type="spellStart"/>
                  <w:r>
                    <w:rPr>
                      <w:rFonts w:ascii="Arial" w:eastAsia="SimSun" w:hAnsi="Arial"/>
                      <w:sz w:val="18"/>
                    </w:rPr>
                    <w:t>subslot</w:t>
                  </w:r>
                  <w:proofErr w:type="spellEnd"/>
                  <w:r>
                    <w:rPr>
                      <w:rFonts w:ascii="Arial" w:eastAsia="SimSun" w:hAnsi="Arial"/>
                      <w:sz w:val="18"/>
                    </w:rPr>
                    <w:t xml:space="preserve"> for SR </w:t>
                  </w:r>
                </w:p>
                <w:p w14:paraId="05CB4810" w14:textId="77777777" w:rsidR="00142A5D" w:rsidRDefault="00DB45CD">
                  <w:pPr>
                    <w:widowControl w:val="0"/>
                    <w:spacing w:line="256" w:lineRule="auto"/>
                    <w:rPr>
                      <w:rFonts w:ascii="Arial" w:eastAsia="SimSun" w:hAnsi="Arial"/>
                      <w:sz w:val="18"/>
                    </w:rPr>
                  </w:pPr>
                  <w:r>
                    <w:rPr>
                      <w:rFonts w:ascii="Arial" w:eastAsia="SimSun" w:hAnsi="Arial"/>
                      <w:sz w:val="18"/>
                    </w:rPr>
                    <w:t xml:space="preserve"> </w:t>
                  </w:r>
                </w:p>
              </w:tc>
              <w:tc>
                <w:tcPr>
                  <w:tcW w:w="370" w:type="pct"/>
                  <w:tcBorders>
                    <w:top w:val="single" w:sz="4" w:space="0" w:color="auto"/>
                    <w:left w:val="single" w:sz="4" w:space="0" w:color="auto"/>
                    <w:bottom w:val="single" w:sz="4" w:space="0" w:color="auto"/>
                    <w:right w:val="single" w:sz="4" w:space="0" w:color="auto"/>
                  </w:tcBorders>
                </w:tcPr>
                <w:p w14:paraId="62984D33" w14:textId="77777777" w:rsidR="00142A5D" w:rsidRDefault="00DB45CD">
                  <w:pPr>
                    <w:widowControl w:val="0"/>
                    <w:spacing w:line="256" w:lineRule="auto"/>
                    <w:rPr>
                      <w:rFonts w:ascii="Arial" w:eastAsia="Times New Roman" w:hAnsi="Arial"/>
                      <w:sz w:val="18"/>
                    </w:rPr>
                  </w:pPr>
                  <w:r>
                    <w:rPr>
                      <w:rFonts w:ascii="Arial" w:hAnsi="Arial"/>
                      <w:sz w:val="18"/>
                    </w:rPr>
                    <w:t>11-4</w:t>
                  </w:r>
                </w:p>
              </w:tc>
            </w:tr>
            <w:tr w:rsidR="00142A5D" w14:paraId="55E3982A" w14:textId="77777777">
              <w:trPr>
                <w:trHeight w:val="20"/>
              </w:trPr>
              <w:tc>
                <w:tcPr>
                  <w:tcW w:w="1094" w:type="pct"/>
                  <w:tcBorders>
                    <w:top w:val="single" w:sz="4" w:space="0" w:color="auto"/>
                    <w:left w:val="single" w:sz="4" w:space="0" w:color="auto"/>
                    <w:bottom w:val="single" w:sz="4" w:space="0" w:color="auto"/>
                    <w:right w:val="single" w:sz="4" w:space="0" w:color="auto"/>
                  </w:tcBorders>
                </w:tcPr>
                <w:p w14:paraId="4D853697" w14:textId="77777777" w:rsidR="00142A5D" w:rsidRDefault="00DB45CD">
                  <w:pPr>
                    <w:widowControl w:val="0"/>
                    <w:spacing w:line="256" w:lineRule="auto"/>
                    <w:rPr>
                      <w:rFonts w:ascii="Arial" w:eastAsia="SimSun" w:hAnsi="Arial" w:cs="Arial"/>
                      <w:sz w:val="18"/>
                      <w:szCs w:val="18"/>
                    </w:rPr>
                  </w:pPr>
                  <w:r>
                    <w:rPr>
                      <w:rFonts w:ascii="Arial" w:eastAsia="SimSun" w:hAnsi="Arial" w:cs="Arial"/>
                      <w:sz w:val="18"/>
                      <w:szCs w:val="18"/>
                    </w:rPr>
                    <w:t xml:space="preserve">11. </w:t>
                  </w:r>
                </w:p>
                <w:p w14:paraId="0A8C224A" w14:textId="77777777" w:rsidR="00142A5D" w:rsidRDefault="00DB45CD">
                  <w:pPr>
                    <w:widowControl w:val="0"/>
                    <w:spacing w:line="256" w:lineRule="auto"/>
                    <w:rPr>
                      <w:rFonts w:ascii="Arial" w:eastAsia="SimSun" w:hAnsi="Arial" w:cs="Arial"/>
                      <w:sz w:val="18"/>
                      <w:szCs w:val="18"/>
                    </w:rPr>
                  </w:pPr>
                  <w:r>
                    <w:rPr>
                      <w:rFonts w:ascii="Arial" w:eastAsia="SimSun" w:hAnsi="Arial" w:cs="Arial"/>
                      <w:sz w:val="18"/>
                      <w:szCs w:val="18"/>
                    </w:rPr>
                    <w:t>NR_L1enh_URLLC</w:t>
                  </w:r>
                </w:p>
              </w:tc>
              <w:tc>
                <w:tcPr>
                  <w:tcW w:w="295" w:type="pct"/>
                  <w:tcBorders>
                    <w:top w:val="single" w:sz="4" w:space="0" w:color="auto"/>
                    <w:left w:val="single" w:sz="4" w:space="0" w:color="auto"/>
                    <w:bottom w:val="single" w:sz="4" w:space="0" w:color="auto"/>
                    <w:right w:val="single" w:sz="4" w:space="0" w:color="auto"/>
                  </w:tcBorders>
                </w:tcPr>
                <w:p w14:paraId="3D0C25C8" w14:textId="77777777" w:rsidR="00142A5D" w:rsidRDefault="00DB45CD">
                  <w:pPr>
                    <w:widowControl w:val="0"/>
                    <w:spacing w:line="256" w:lineRule="auto"/>
                    <w:rPr>
                      <w:rFonts w:ascii="Arial" w:hAnsi="Arial"/>
                      <w:sz w:val="18"/>
                    </w:rPr>
                  </w:pPr>
                  <w:r>
                    <w:rPr>
                      <w:rFonts w:ascii="Arial" w:hAnsi="Arial"/>
                      <w:sz w:val="18"/>
                    </w:rPr>
                    <w:t>11-4f</w:t>
                  </w:r>
                </w:p>
              </w:tc>
              <w:tc>
                <w:tcPr>
                  <w:tcW w:w="871" w:type="pct"/>
                  <w:tcBorders>
                    <w:top w:val="single" w:sz="4" w:space="0" w:color="auto"/>
                    <w:left w:val="single" w:sz="4" w:space="0" w:color="auto"/>
                    <w:bottom w:val="single" w:sz="4" w:space="0" w:color="auto"/>
                    <w:right w:val="single" w:sz="4" w:space="0" w:color="auto"/>
                  </w:tcBorders>
                </w:tcPr>
                <w:p w14:paraId="16124CA4" w14:textId="77777777" w:rsidR="00142A5D" w:rsidRDefault="00DB45CD">
                  <w:pPr>
                    <w:widowControl w:val="0"/>
                    <w:spacing w:line="256" w:lineRule="auto"/>
                    <w:rPr>
                      <w:rFonts w:ascii="Arial" w:eastAsia="SimSun" w:hAnsi="Arial"/>
                      <w:sz w:val="18"/>
                    </w:rPr>
                  </w:pPr>
                  <w:r>
                    <w:rPr>
                      <w:rFonts w:ascii="Arial" w:eastAsia="SimSun" w:hAnsi="Arial"/>
                      <w:sz w:val="18"/>
                    </w:rPr>
                    <w:t xml:space="preserve">1 PUCCH format 0 or 2 and 1 PUCCH format 1, 3 or 4 in the same </w:t>
                  </w:r>
                  <w:proofErr w:type="spellStart"/>
                  <w:r>
                    <w:rPr>
                      <w:rFonts w:ascii="Arial" w:eastAsia="SimSun" w:hAnsi="Arial"/>
                      <w:sz w:val="18"/>
                    </w:rPr>
                    <w:t>subslot</w:t>
                  </w:r>
                  <w:proofErr w:type="spellEnd"/>
                  <w:r>
                    <w:rPr>
                      <w:rFonts w:ascii="Arial" w:eastAsia="SimSun" w:hAnsi="Arial"/>
                      <w:sz w:val="18"/>
                    </w:rPr>
                    <w:t xml:space="preserve"> for </w:t>
                  </w:r>
                  <w:r>
                    <w:rPr>
                      <w:rFonts w:ascii="Arial" w:eastAsia="SimSun" w:hAnsi="Arial"/>
                      <w:color w:val="FF0000"/>
                      <w:sz w:val="18"/>
                    </w:rPr>
                    <w:t xml:space="preserve">two </w:t>
                  </w:r>
                  <w:r>
                    <w:rPr>
                      <w:rFonts w:ascii="Arial" w:eastAsia="SimSun" w:hAnsi="Arial"/>
                      <w:sz w:val="18"/>
                    </w:rPr>
                    <w:t xml:space="preserve">HARQ-ACK codebooks with one 2*7-symbol </w:t>
                  </w:r>
                  <w:proofErr w:type="spellStart"/>
                  <w:r>
                    <w:rPr>
                      <w:rFonts w:ascii="Arial" w:eastAsia="SimSun" w:hAnsi="Arial"/>
                      <w:sz w:val="18"/>
                    </w:rPr>
                    <w:t>subslot</w:t>
                  </w:r>
                  <w:proofErr w:type="spellEnd"/>
                  <w:r>
                    <w:rPr>
                      <w:rFonts w:ascii="Arial" w:eastAsia="SimSun" w:hAnsi="Arial"/>
                      <w:sz w:val="18"/>
                    </w:rPr>
                    <w:t xml:space="preserve"> based HARQ-ACK codebook </w:t>
                  </w:r>
                  <w:r>
                    <w:rPr>
                      <w:rFonts w:ascii="Arial" w:hAnsi="Arial"/>
                      <w:color w:val="FF0000"/>
                      <w:sz w:val="18"/>
                    </w:rPr>
                    <w:t>and one slot based HARQ-ACK codebook</w:t>
                  </w:r>
                </w:p>
              </w:tc>
              <w:tc>
                <w:tcPr>
                  <w:tcW w:w="2369" w:type="pct"/>
                  <w:tcBorders>
                    <w:top w:val="single" w:sz="4" w:space="0" w:color="auto"/>
                    <w:left w:val="single" w:sz="4" w:space="0" w:color="auto"/>
                    <w:bottom w:val="single" w:sz="4" w:space="0" w:color="auto"/>
                    <w:right w:val="single" w:sz="4" w:space="0" w:color="auto"/>
                  </w:tcBorders>
                </w:tcPr>
                <w:p w14:paraId="5712E108" w14:textId="77777777" w:rsidR="00142A5D" w:rsidRDefault="00DB45CD">
                  <w:pPr>
                    <w:widowControl w:val="0"/>
                    <w:adjustRightInd w:val="0"/>
                    <w:spacing w:line="256" w:lineRule="auto"/>
                    <w:ind w:leftChars="50" w:left="120" w:rightChars="50" w:right="120"/>
                    <w:rPr>
                      <w:rFonts w:ascii="Arial" w:eastAsia="SimSun" w:hAnsi="Arial"/>
                      <w:sz w:val="18"/>
                    </w:rPr>
                  </w:pPr>
                  <w:r>
                    <w:rPr>
                      <w:rFonts w:ascii="Arial" w:eastAsia="SimSun" w:hAnsi="Arial"/>
                      <w:sz w:val="18"/>
                    </w:rPr>
                    <w:t xml:space="preserve">If the UE supports a 2*7-symbol </w:t>
                  </w:r>
                  <w:proofErr w:type="spellStart"/>
                  <w:r>
                    <w:rPr>
                      <w:rFonts w:ascii="Arial" w:eastAsia="SimSun" w:hAnsi="Arial"/>
                      <w:sz w:val="18"/>
                    </w:rPr>
                    <w:t>subslot</w:t>
                  </w:r>
                  <w:proofErr w:type="spellEnd"/>
                  <w:r>
                    <w:rPr>
                      <w:rFonts w:ascii="Arial" w:eastAsia="SimSun" w:hAnsi="Arial"/>
                      <w:sz w:val="18"/>
                    </w:rPr>
                    <w:t xml:space="preserve"> HARQ-ACK codebook, the UE also supports:</w:t>
                  </w:r>
                </w:p>
                <w:p w14:paraId="0A4FC541" w14:textId="77777777" w:rsidR="00142A5D" w:rsidRDefault="00142A5D">
                  <w:pPr>
                    <w:widowControl w:val="0"/>
                    <w:adjustRightInd w:val="0"/>
                    <w:spacing w:line="256" w:lineRule="auto"/>
                    <w:ind w:leftChars="50" w:left="120" w:rightChars="50" w:right="120"/>
                    <w:rPr>
                      <w:rFonts w:ascii="Arial" w:eastAsia="SimSun" w:hAnsi="Arial"/>
                      <w:sz w:val="18"/>
                    </w:rPr>
                  </w:pPr>
                </w:p>
                <w:p w14:paraId="314EFDD2" w14:textId="77777777" w:rsidR="00142A5D" w:rsidRDefault="00DB45CD">
                  <w:pPr>
                    <w:widowControl w:val="0"/>
                    <w:adjustRightInd w:val="0"/>
                    <w:spacing w:line="256" w:lineRule="auto"/>
                    <w:ind w:leftChars="50" w:left="120" w:rightChars="50" w:right="120"/>
                    <w:rPr>
                      <w:rFonts w:ascii="Arial" w:eastAsia="SimSun" w:hAnsi="Arial"/>
                      <w:sz w:val="18"/>
                    </w:rPr>
                  </w:pPr>
                  <w:r>
                    <w:rPr>
                      <w:rFonts w:ascii="Arial" w:eastAsia="SimSun" w:hAnsi="Arial"/>
                      <w:sz w:val="18"/>
                    </w:rPr>
                    <w:t xml:space="preserve">1) 1 PUCCH format 0 or 2 and 1 PUCCH format 1, 3 and 4 in the same </w:t>
                  </w:r>
                  <w:proofErr w:type="spellStart"/>
                  <w:r>
                    <w:rPr>
                      <w:rFonts w:ascii="Arial" w:eastAsia="SimSun" w:hAnsi="Arial"/>
                      <w:sz w:val="18"/>
                    </w:rPr>
                    <w:t>subslot</w:t>
                  </w:r>
                  <w:proofErr w:type="spellEnd"/>
                  <w:r>
                    <w:rPr>
                      <w:rFonts w:ascii="Arial" w:eastAsia="SimSun" w:hAnsi="Arial"/>
                      <w:sz w:val="18"/>
                    </w:rPr>
                    <w:t xml:space="preserve"> of the codebook</w:t>
                  </w:r>
                </w:p>
              </w:tc>
              <w:tc>
                <w:tcPr>
                  <w:tcW w:w="370" w:type="pct"/>
                  <w:tcBorders>
                    <w:top w:val="single" w:sz="4" w:space="0" w:color="auto"/>
                    <w:left w:val="single" w:sz="4" w:space="0" w:color="auto"/>
                    <w:bottom w:val="single" w:sz="4" w:space="0" w:color="auto"/>
                    <w:right w:val="single" w:sz="4" w:space="0" w:color="auto"/>
                  </w:tcBorders>
                </w:tcPr>
                <w:p w14:paraId="3E6C2566" w14:textId="77777777" w:rsidR="00142A5D" w:rsidRDefault="00DB45CD">
                  <w:pPr>
                    <w:widowControl w:val="0"/>
                    <w:spacing w:line="256" w:lineRule="auto"/>
                    <w:rPr>
                      <w:rFonts w:ascii="Arial" w:hAnsi="Arial"/>
                      <w:sz w:val="18"/>
                    </w:rPr>
                  </w:pPr>
                  <w:r>
                    <w:rPr>
                      <w:rFonts w:ascii="Arial" w:hAnsi="Arial"/>
                      <w:sz w:val="18"/>
                    </w:rPr>
                    <w:t>11-4</w:t>
                  </w:r>
                </w:p>
              </w:tc>
            </w:tr>
            <w:tr w:rsidR="00142A5D" w14:paraId="7D950A96" w14:textId="77777777">
              <w:trPr>
                <w:trHeight w:val="20"/>
              </w:trPr>
              <w:tc>
                <w:tcPr>
                  <w:tcW w:w="1094" w:type="pct"/>
                  <w:tcBorders>
                    <w:top w:val="single" w:sz="4" w:space="0" w:color="auto"/>
                    <w:left w:val="single" w:sz="4" w:space="0" w:color="auto"/>
                    <w:bottom w:val="single" w:sz="4" w:space="0" w:color="auto"/>
                    <w:right w:val="single" w:sz="4" w:space="0" w:color="auto"/>
                  </w:tcBorders>
                </w:tcPr>
                <w:p w14:paraId="1751627F" w14:textId="77777777" w:rsidR="00142A5D" w:rsidRDefault="00DB45CD">
                  <w:pPr>
                    <w:widowControl w:val="0"/>
                    <w:spacing w:line="256" w:lineRule="auto"/>
                    <w:rPr>
                      <w:rFonts w:ascii="Arial" w:eastAsia="SimSun" w:hAnsi="Arial" w:cs="Arial"/>
                      <w:sz w:val="18"/>
                      <w:szCs w:val="18"/>
                    </w:rPr>
                  </w:pPr>
                  <w:r>
                    <w:rPr>
                      <w:rFonts w:ascii="Arial" w:eastAsia="SimSun" w:hAnsi="Arial" w:cs="Arial"/>
                      <w:sz w:val="18"/>
                      <w:szCs w:val="18"/>
                    </w:rPr>
                    <w:t xml:space="preserve">11. </w:t>
                  </w:r>
                </w:p>
                <w:p w14:paraId="283C5072" w14:textId="77777777" w:rsidR="00142A5D" w:rsidRDefault="00DB45CD">
                  <w:pPr>
                    <w:widowControl w:val="0"/>
                    <w:spacing w:line="256" w:lineRule="auto"/>
                    <w:rPr>
                      <w:rFonts w:ascii="Arial" w:eastAsia="SimSun" w:hAnsi="Arial" w:cs="Arial"/>
                      <w:sz w:val="18"/>
                      <w:szCs w:val="18"/>
                    </w:rPr>
                  </w:pPr>
                  <w:r>
                    <w:rPr>
                      <w:rFonts w:ascii="Arial" w:eastAsia="SimSun" w:hAnsi="Arial" w:cs="Arial"/>
                      <w:sz w:val="18"/>
                      <w:szCs w:val="18"/>
                    </w:rPr>
                    <w:t>NR_L1enh_URLLC</w:t>
                  </w:r>
                </w:p>
              </w:tc>
              <w:tc>
                <w:tcPr>
                  <w:tcW w:w="295" w:type="pct"/>
                  <w:tcBorders>
                    <w:top w:val="single" w:sz="4" w:space="0" w:color="auto"/>
                    <w:left w:val="single" w:sz="4" w:space="0" w:color="auto"/>
                    <w:bottom w:val="single" w:sz="4" w:space="0" w:color="auto"/>
                    <w:right w:val="single" w:sz="4" w:space="0" w:color="auto"/>
                  </w:tcBorders>
                </w:tcPr>
                <w:p w14:paraId="2CE6E2A2" w14:textId="77777777" w:rsidR="00142A5D" w:rsidRDefault="00DB45CD">
                  <w:pPr>
                    <w:widowControl w:val="0"/>
                    <w:spacing w:line="256" w:lineRule="auto"/>
                    <w:rPr>
                      <w:rFonts w:ascii="Arial" w:hAnsi="Arial"/>
                      <w:sz w:val="18"/>
                    </w:rPr>
                  </w:pPr>
                  <w:r>
                    <w:rPr>
                      <w:rFonts w:ascii="Arial" w:hAnsi="Arial"/>
                      <w:sz w:val="18"/>
                    </w:rPr>
                    <w:t>11-4h</w:t>
                  </w:r>
                </w:p>
              </w:tc>
              <w:tc>
                <w:tcPr>
                  <w:tcW w:w="871" w:type="pct"/>
                  <w:tcBorders>
                    <w:top w:val="single" w:sz="4" w:space="0" w:color="auto"/>
                    <w:left w:val="single" w:sz="4" w:space="0" w:color="auto"/>
                    <w:bottom w:val="single" w:sz="4" w:space="0" w:color="auto"/>
                    <w:right w:val="single" w:sz="4" w:space="0" w:color="auto"/>
                  </w:tcBorders>
                </w:tcPr>
                <w:p w14:paraId="309123B0" w14:textId="77777777" w:rsidR="00142A5D" w:rsidRDefault="00DB45CD">
                  <w:pPr>
                    <w:widowControl w:val="0"/>
                    <w:spacing w:line="256" w:lineRule="auto"/>
                    <w:rPr>
                      <w:rFonts w:ascii="Arial" w:eastAsia="SimSun" w:hAnsi="Arial"/>
                      <w:sz w:val="18"/>
                    </w:rPr>
                  </w:pPr>
                  <w:r>
                    <w:rPr>
                      <w:rFonts w:ascii="Arial" w:eastAsia="SimSun" w:hAnsi="Arial"/>
                      <w:sz w:val="18"/>
                    </w:rPr>
                    <w:t xml:space="preserve">2 PUCCH transmissions in the same </w:t>
                  </w:r>
                  <w:proofErr w:type="spellStart"/>
                  <w:r>
                    <w:rPr>
                      <w:rFonts w:ascii="Arial" w:eastAsia="SimSun" w:hAnsi="Arial"/>
                      <w:sz w:val="18"/>
                    </w:rPr>
                    <w:t>subslot</w:t>
                  </w:r>
                  <w:proofErr w:type="spellEnd"/>
                  <w:r>
                    <w:rPr>
                      <w:rFonts w:ascii="Arial" w:eastAsia="SimSun" w:hAnsi="Arial"/>
                      <w:sz w:val="18"/>
                    </w:rPr>
                    <w:t xml:space="preserve"> for two HARQ-ACK codebooks with one 2*7-symbol </w:t>
                  </w:r>
                  <w:proofErr w:type="spellStart"/>
                  <w:r>
                    <w:rPr>
                      <w:rFonts w:ascii="Arial" w:eastAsia="SimSun" w:hAnsi="Arial"/>
                      <w:sz w:val="18"/>
                    </w:rPr>
                    <w:t>subslot</w:t>
                  </w:r>
                  <w:proofErr w:type="spellEnd"/>
                  <w:r>
                    <w:rPr>
                      <w:rFonts w:ascii="Arial" w:eastAsia="SimSun" w:hAnsi="Arial"/>
                      <w:sz w:val="18"/>
                    </w:rPr>
                    <w:t xml:space="preserve"> </w:t>
                  </w:r>
                  <w:r>
                    <w:rPr>
                      <w:rFonts w:ascii="Arial" w:hAnsi="Arial"/>
                      <w:color w:val="FF0000"/>
                      <w:sz w:val="18"/>
                    </w:rPr>
                    <w:t>and one slot based HARQ-ACK codebook</w:t>
                  </w:r>
                  <w:r>
                    <w:rPr>
                      <w:rFonts w:ascii="Arial" w:eastAsia="SimSun" w:hAnsi="Arial"/>
                      <w:sz w:val="18"/>
                    </w:rPr>
                    <w:t xml:space="preserve"> which are not covered by 11-4</w:t>
                  </w:r>
                  <w:r>
                    <w:rPr>
                      <w:rFonts w:ascii="Arial" w:eastAsia="SimSun" w:hAnsi="Arial"/>
                      <w:strike/>
                      <w:color w:val="FF0000"/>
                      <w:sz w:val="18"/>
                    </w:rPr>
                    <w:t>c</w:t>
                  </w:r>
                  <w:r>
                    <w:rPr>
                      <w:rFonts w:ascii="Arial" w:eastAsia="SimSun" w:hAnsi="Arial"/>
                      <w:color w:val="FF0000"/>
                      <w:sz w:val="18"/>
                    </w:rPr>
                    <w:t>d</w:t>
                  </w:r>
                  <w:r>
                    <w:rPr>
                      <w:rFonts w:ascii="Arial" w:eastAsia="SimSun" w:hAnsi="Arial"/>
                      <w:sz w:val="18"/>
                    </w:rPr>
                    <w:t xml:space="preserve"> and 11-4</w:t>
                  </w:r>
                  <w:r>
                    <w:rPr>
                      <w:rFonts w:ascii="Arial" w:eastAsia="SimSun" w:hAnsi="Arial"/>
                      <w:strike/>
                      <w:color w:val="FF0000"/>
                      <w:sz w:val="18"/>
                    </w:rPr>
                    <w:t>e</w:t>
                  </w:r>
                  <w:r>
                    <w:rPr>
                      <w:rFonts w:ascii="Arial" w:eastAsia="SimSun" w:hAnsi="Arial"/>
                      <w:color w:val="FF0000"/>
                      <w:sz w:val="18"/>
                    </w:rPr>
                    <w:t>f</w:t>
                  </w:r>
                  <w:r>
                    <w:rPr>
                      <w:rFonts w:ascii="Arial" w:eastAsia="SimSun" w:hAnsi="Arial"/>
                      <w:sz w:val="18"/>
                    </w:rPr>
                    <w:t xml:space="preserve">  </w:t>
                  </w:r>
                </w:p>
              </w:tc>
              <w:tc>
                <w:tcPr>
                  <w:tcW w:w="2369" w:type="pct"/>
                  <w:tcBorders>
                    <w:top w:val="single" w:sz="4" w:space="0" w:color="auto"/>
                    <w:left w:val="single" w:sz="4" w:space="0" w:color="auto"/>
                    <w:bottom w:val="single" w:sz="4" w:space="0" w:color="auto"/>
                    <w:right w:val="single" w:sz="4" w:space="0" w:color="auto"/>
                  </w:tcBorders>
                </w:tcPr>
                <w:p w14:paraId="4B12F1AD" w14:textId="77777777" w:rsidR="00142A5D" w:rsidRDefault="00DB45CD">
                  <w:pPr>
                    <w:widowControl w:val="0"/>
                    <w:adjustRightInd w:val="0"/>
                    <w:spacing w:line="256" w:lineRule="auto"/>
                    <w:ind w:leftChars="50" w:left="120" w:rightChars="50" w:right="120"/>
                    <w:rPr>
                      <w:rFonts w:ascii="Arial" w:eastAsia="SimSun" w:hAnsi="Arial"/>
                      <w:sz w:val="18"/>
                    </w:rPr>
                  </w:pPr>
                  <w:r>
                    <w:rPr>
                      <w:rFonts w:ascii="Arial" w:eastAsia="SimSun" w:hAnsi="Arial"/>
                      <w:sz w:val="18"/>
                    </w:rPr>
                    <w:t xml:space="preserve">If the UE supports two HARQ-ACK codebooks with one </w:t>
                  </w:r>
                  <w:proofErr w:type="spellStart"/>
                  <w:r>
                    <w:rPr>
                      <w:rFonts w:ascii="Arial" w:eastAsia="SimSun" w:hAnsi="Arial"/>
                      <w:sz w:val="18"/>
                    </w:rPr>
                    <w:t>subslot</w:t>
                  </w:r>
                  <w:proofErr w:type="spellEnd"/>
                  <w:r>
                    <w:rPr>
                      <w:rFonts w:ascii="Arial" w:eastAsia="SimSun" w:hAnsi="Arial"/>
                      <w:sz w:val="18"/>
                    </w:rPr>
                    <w:t xml:space="preserve"> based codebook with 2*7-symbol configuration, the UE also supports:</w:t>
                  </w:r>
                </w:p>
                <w:p w14:paraId="30CE526A" w14:textId="77777777" w:rsidR="00142A5D" w:rsidRDefault="00142A5D">
                  <w:pPr>
                    <w:widowControl w:val="0"/>
                    <w:adjustRightInd w:val="0"/>
                    <w:spacing w:line="256" w:lineRule="auto"/>
                    <w:ind w:leftChars="50" w:left="120" w:rightChars="50" w:right="120"/>
                    <w:rPr>
                      <w:rFonts w:ascii="Arial" w:eastAsia="SimSun" w:hAnsi="Arial"/>
                      <w:sz w:val="18"/>
                    </w:rPr>
                  </w:pPr>
                </w:p>
                <w:p w14:paraId="763C7ACE" w14:textId="77777777" w:rsidR="00142A5D" w:rsidRDefault="00DB45CD">
                  <w:pPr>
                    <w:widowControl w:val="0"/>
                    <w:adjustRightInd w:val="0"/>
                    <w:spacing w:line="256" w:lineRule="auto"/>
                    <w:ind w:leftChars="50" w:left="120" w:rightChars="50" w:right="120"/>
                    <w:rPr>
                      <w:rFonts w:ascii="Arial" w:eastAsia="SimSun" w:hAnsi="Arial"/>
                      <w:sz w:val="18"/>
                    </w:rPr>
                  </w:pPr>
                  <w:r>
                    <w:rPr>
                      <w:rFonts w:ascii="Arial" w:eastAsia="SimSun" w:hAnsi="Arial"/>
                      <w:sz w:val="18"/>
                    </w:rPr>
                    <w:t xml:space="preserve">1) 2PUCCH transmissions in the same </w:t>
                  </w:r>
                  <w:proofErr w:type="spellStart"/>
                  <w:r>
                    <w:rPr>
                      <w:rFonts w:ascii="Arial" w:eastAsia="SimSun" w:hAnsi="Arial"/>
                      <w:sz w:val="18"/>
                    </w:rPr>
                    <w:t>subslot</w:t>
                  </w:r>
                  <w:proofErr w:type="spellEnd"/>
                  <w:r>
                    <w:rPr>
                      <w:rFonts w:ascii="Arial" w:eastAsia="SimSun" w:hAnsi="Arial"/>
                      <w:sz w:val="18"/>
                    </w:rPr>
                    <w:t xml:space="preserve"> of the codebook which are not covered by 11-4</w:t>
                  </w:r>
                  <w:r>
                    <w:rPr>
                      <w:rFonts w:ascii="Arial" w:eastAsia="SimSun" w:hAnsi="Arial"/>
                      <w:strike/>
                      <w:color w:val="FF0000"/>
                      <w:sz w:val="18"/>
                    </w:rPr>
                    <w:t>c</w:t>
                  </w:r>
                  <w:r>
                    <w:rPr>
                      <w:rFonts w:ascii="Arial" w:eastAsia="SimSun" w:hAnsi="Arial"/>
                      <w:color w:val="FF0000"/>
                      <w:sz w:val="18"/>
                    </w:rPr>
                    <w:t>d</w:t>
                  </w:r>
                  <w:r>
                    <w:rPr>
                      <w:rFonts w:ascii="Arial" w:eastAsia="SimSun" w:hAnsi="Arial"/>
                      <w:sz w:val="18"/>
                    </w:rPr>
                    <w:t xml:space="preserve"> and 11-4</w:t>
                  </w:r>
                  <w:r>
                    <w:rPr>
                      <w:rFonts w:ascii="Arial" w:eastAsia="SimSun" w:hAnsi="Arial"/>
                      <w:strike/>
                      <w:color w:val="FF0000"/>
                      <w:sz w:val="18"/>
                    </w:rPr>
                    <w:t>e</w:t>
                  </w:r>
                  <w:r>
                    <w:rPr>
                      <w:rFonts w:ascii="Arial" w:eastAsia="SimSun" w:hAnsi="Arial"/>
                      <w:color w:val="FF0000"/>
                      <w:sz w:val="18"/>
                    </w:rPr>
                    <w:t>f</w:t>
                  </w:r>
                </w:p>
              </w:tc>
              <w:tc>
                <w:tcPr>
                  <w:tcW w:w="370" w:type="pct"/>
                  <w:tcBorders>
                    <w:top w:val="single" w:sz="4" w:space="0" w:color="auto"/>
                    <w:left w:val="single" w:sz="4" w:space="0" w:color="auto"/>
                    <w:bottom w:val="single" w:sz="4" w:space="0" w:color="auto"/>
                    <w:right w:val="single" w:sz="4" w:space="0" w:color="auto"/>
                  </w:tcBorders>
                </w:tcPr>
                <w:p w14:paraId="094029EC" w14:textId="77777777" w:rsidR="00142A5D" w:rsidRDefault="00DB45CD">
                  <w:pPr>
                    <w:widowControl w:val="0"/>
                    <w:spacing w:line="256" w:lineRule="auto"/>
                    <w:rPr>
                      <w:rFonts w:ascii="Arial" w:hAnsi="Arial"/>
                      <w:sz w:val="18"/>
                    </w:rPr>
                  </w:pPr>
                  <w:r>
                    <w:rPr>
                      <w:rFonts w:ascii="Arial" w:hAnsi="Arial"/>
                      <w:sz w:val="18"/>
                    </w:rPr>
                    <w:t>11-4</w:t>
                  </w:r>
                </w:p>
              </w:tc>
            </w:tr>
          </w:tbl>
          <w:p w14:paraId="59C4241C" w14:textId="77777777" w:rsidR="00142A5D" w:rsidRDefault="00142A5D">
            <w:pPr>
              <w:pStyle w:val="ae"/>
              <w:rPr>
                <w:b/>
                <w:bCs/>
                <w:i/>
              </w:rPr>
            </w:pPr>
          </w:p>
        </w:tc>
      </w:tr>
    </w:tbl>
    <w:p w14:paraId="220D318D" w14:textId="77777777" w:rsidR="00142A5D" w:rsidRDefault="00142A5D">
      <w:pPr>
        <w:rPr>
          <w:rFonts w:ascii="Arial" w:eastAsia="Batang" w:hAnsi="Arial"/>
          <w:sz w:val="32"/>
          <w:szCs w:val="32"/>
          <w:lang w:eastAsia="ko-KR"/>
        </w:rPr>
      </w:pPr>
    </w:p>
    <w:p w14:paraId="6F32B2EE" w14:textId="77777777" w:rsidR="00142A5D" w:rsidRDefault="00DB45CD">
      <w:pPr>
        <w:rPr>
          <w:rFonts w:eastAsia="ＭＳ 明朝" w:cs="Batang"/>
          <w:sz w:val="22"/>
          <w:szCs w:val="22"/>
        </w:rPr>
      </w:pPr>
      <w:r>
        <w:rPr>
          <w:rFonts w:eastAsia="ＭＳ 明朝" w:cs="Batang"/>
          <w:sz w:val="22"/>
          <w:szCs w:val="22"/>
        </w:rPr>
        <w:t>Based on the above, following proposal can be discussed in RAN1#104bis-e meeting.</w:t>
      </w:r>
    </w:p>
    <w:p w14:paraId="070743F5" w14:textId="77777777" w:rsidR="00142A5D" w:rsidRDefault="00142A5D">
      <w:pPr>
        <w:rPr>
          <w:rFonts w:ascii="Arial" w:eastAsia="ＭＳ 明朝" w:hAnsi="Arial"/>
          <w:sz w:val="32"/>
          <w:szCs w:val="32"/>
        </w:rPr>
      </w:pPr>
    </w:p>
    <w:p w14:paraId="3CC6CC45" w14:textId="77777777" w:rsidR="00142A5D" w:rsidRDefault="00DB45CD" w:rsidP="00753F4B">
      <w:pPr>
        <w:rPr>
          <w:rFonts w:eastAsia="ＭＳ 明朝" w:cs="Batang"/>
          <w:b/>
          <w:bCs/>
          <w:sz w:val="22"/>
          <w:szCs w:val="22"/>
        </w:rPr>
      </w:pPr>
      <w:r>
        <w:rPr>
          <w:rFonts w:eastAsia="ＭＳ 明朝" w:cs="Batang"/>
          <w:b/>
          <w:bCs/>
          <w:sz w:val="22"/>
          <w:szCs w:val="22"/>
        </w:rPr>
        <w:t>FL proposal #4</w:t>
      </w:r>
    </w:p>
    <w:p w14:paraId="31974ABC" w14:textId="77777777" w:rsidR="00142A5D" w:rsidRDefault="00DB45CD">
      <w:pPr>
        <w:pStyle w:val="affb"/>
        <w:numPr>
          <w:ilvl w:val="0"/>
          <w:numId w:val="10"/>
        </w:numPr>
        <w:ind w:leftChars="0"/>
        <w:rPr>
          <w:rFonts w:eastAsia="ＭＳ 明朝" w:cs="Batang"/>
          <w:sz w:val="22"/>
          <w:szCs w:val="22"/>
        </w:rPr>
      </w:pPr>
      <w:r>
        <w:rPr>
          <w:rFonts w:eastAsia="ＭＳ 明朝" w:cs="Batang"/>
          <w:b/>
          <w:bCs/>
          <w:sz w:val="22"/>
          <w:szCs w:val="22"/>
        </w:rPr>
        <w:t>For FG 11-4c, FG11-4d, FG 11-4f and FG 11-4h, add the restriction that they are for two codebooks where one of the two is sub-</w:t>
      </w:r>
      <w:proofErr w:type="gramStart"/>
      <w:r>
        <w:rPr>
          <w:rFonts w:eastAsia="ＭＳ 明朝" w:cs="Batang"/>
          <w:b/>
          <w:bCs/>
          <w:sz w:val="22"/>
          <w:szCs w:val="22"/>
        </w:rPr>
        <w:t>slot based</w:t>
      </w:r>
      <w:proofErr w:type="gramEnd"/>
      <w:r>
        <w:rPr>
          <w:rFonts w:eastAsia="ＭＳ 明朝" w:cs="Batang"/>
          <w:b/>
          <w:bCs/>
          <w:sz w:val="22"/>
          <w:szCs w:val="22"/>
        </w:rPr>
        <w:t xml:space="preserve"> codebook, and the other is slot-based codebook</w:t>
      </w:r>
    </w:p>
    <w:p w14:paraId="141AD5B5" w14:textId="77777777" w:rsidR="00142A5D" w:rsidRDefault="00142A5D">
      <w:pPr>
        <w:rPr>
          <w:rFonts w:ascii="Arial" w:eastAsia="Batang" w:hAnsi="Arial"/>
          <w:sz w:val="32"/>
          <w:szCs w:val="32"/>
          <w:lang w:eastAsia="ko-KR"/>
        </w:rPr>
      </w:pPr>
    </w:p>
    <w:p w14:paraId="64853833" w14:textId="77777777" w:rsidR="00142A5D" w:rsidRDefault="00DB45CD">
      <w:pPr>
        <w:rPr>
          <w:rFonts w:eastAsia="ＭＳ 明朝" w:cs="Batang"/>
          <w:sz w:val="22"/>
          <w:szCs w:val="22"/>
        </w:rPr>
      </w:pPr>
      <w:r>
        <w:rPr>
          <w:rFonts w:eastAsia="ＭＳ 明朝" w:cs="Batang"/>
          <w:sz w:val="22"/>
          <w:szCs w:val="22"/>
        </w:rPr>
        <w:t>During the preparation phase email discussion, following comments were provided.</w:t>
      </w:r>
    </w:p>
    <w:tbl>
      <w:tblPr>
        <w:tblStyle w:val="aff2"/>
        <w:tblW w:w="5000" w:type="pct"/>
        <w:tblLook w:val="04A0" w:firstRow="1" w:lastRow="0" w:firstColumn="1" w:lastColumn="0" w:noHBand="0" w:noVBand="1"/>
      </w:tblPr>
      <w:tblGrid>
        <w:gridCol w:w="1553"/>
        <w:gridCol w:w="20827"/>
      </w:tblGrid>
      <w:tr w:rsidR="00142A5D" w14:paraId="5D02F37F" w14:textId="77777777">
        <w:tc>
          <w:tcPr>
            <w:tcW w:w="347" w:type="pct"/>
            <w:shd w:val="clear" w:color="auto" w:fill="F2F2F2" w:themeFill="background1" w:themeFillShade="F2"/>
          </w:tcPr>
          <w:p w14:paraId="65C9E640" w14:textId="77777777" w:rsidR="00142A5D" w:rsidRDefault="00DB45CD">
            <w:pPr>
              <w:spacing w:afterLines="50" w:after="120"/>
              <w:jc w:val="both"/>
              <w:rPr>
                <w:sz w:val="22"/>
                <w:lang w:val="en-US"/>
              </w:rPr>
            </w:pPr>
            <w:r>
              <w:rPr>
                <w:rFonts w:hint="eastAsia"/>
                <w:sz w:val="22"/>
                <w:lang w:val="en-US"/>
              </w:rPr>
              <w:t>C</w:t>
            </w:r>
            <w:r>
              <w:rPr>
                <w:sz w:val="22"/>
                <w:lang w:val="en-US"/>
              </w:rPr>
              <w:t>ompany</w:t>
            </w:r>
          </w:p>
        </w:tc>
        <w:tc>
          <w:tcPr>
            <w:tcW w:w="4653" w:type="pct"/>
            <w:shd w:val="clear" w:color="auto" w:fill="F2F2F2" w:themeFill="background1" w:themeFillShade="F2"/>
          </w:tcPr>
          <w:p w14:paraId="0D930A68" w14:textId="77777777" w:rsidR="00142A5D" w:rsidRDefault="00DB45CD">
            <w:pPr>
              <w:spacing w:afterLines="50" w:after="120"/>
              <w:jc w:val="both"/>
              <w:rPr>
                <w:sz w:val="22"/>
                <w:lang w:val="en-US"/>
              </w:rPr>
            </w:pPr>
            <w:r>
              <w:rPr>
                <w:rFonts w:hint="eastAsia"/>
                <w:sz w:val="22"/>
                <w:lang w:val="en-US"/>
              </w:rPr>
              <w:t>C</w:t>
            </w:r>
            <w:r>
              <w:rPr>
                <w:sz w:val="22"/>
                <w:lang w:val="en-US"/>
              </w:rPr>
              <w:t>omment</w:t>
            </w:r>
          </w:p>
        </w:tc>
      </w:tr>
      <w:tr w:rsidR="00142A5D" w14:paraId="5937DA31" w14:textId="77777777">
        <w:tc>
          <w:tcPr>
            <w:tcW w:w="347" w:type="pct"/>
          </w:tcPr>
          <w:p w14:paraId="5544466C" w14:textId="77777777" w:rsidR="00142A5D" w:rsidRDefault="00DB45CD">
            <w:pPr>
              <w:spacing w:afterLines="50" w:after="120"/>
              <w:jc w:val="both"/>
              <w:rPr>
                <w:sz w:val="22"/>
                <w:lang w:val="en-US"/>
              </w:rPr>
            </w:pPr>
            <w:r>
              <w:rPr>
                <w:rFonts w:eastAsia="SimSun" w:hint="eastAsia"/>
                <w:sz w:val="22"/>
                <w:lang w:val="en-US" w:eastAsia="zh-CN"/>
              </w:rPr>
              <w:t>ZTE</w:t>
            </w:r>
          </w:p>
        </w:tc>
        <w:tc>
          <w:tcPr>
            <w:tcW w:w="4653" w:type="pct"/>
          </w:tcPr>
          <w:p w14:paraId="374E7DAB" w14:textId="77777777" w:rsidR="00142A5D" w:rsidRDefault="00DB45CD">
            <w:pPr>
              <w:numPr>
                <w:ilvl w:val="0"/>
                <w:numId w:val="12"/>
              </w:numPr>
              <w:spacing w:afterLines="50" w:after="120"/>
              <w:jc w:val="both"/>
              <w:rPr>
                <w:rFonts w:eastAsia="SimSun"/>
                <w:sz w:val="22"/>
                <w:lang w:val="en-US" w:eastAsia="zh-CN"/>
              </w:rPr>
            </w:pPr>
            <w:r>
              <w:rPr>
                <w:rFonts w:eastAsia="SimSun" w:hint="eastAsia"/>
                <w:sz w:val="22"/>
                <w:lang w:val="en-US" w:eastAsia="zh-CN"/>
              </w:rPr>
              <w:t xml:space="preserve">For the fourth bullet, it is not necessary based on the prerequisite of the FGs. </w:t>
            </w:r>
          </w:p>
        </w:tc>
      </w:tr>
      <w:tr w:rsidR="00142A5D" w14:paraId="5583255C" w14:textId="77777777">
        <w:tc>
          <w:tcPr>
            <w:tcW w:w="347" w:type="pct"/>
          </w:tcPr>
          <w:p w14:paraId="4EBA782B" w14:textId="77777777" w:rsidR="00142A5D" w:rsidRDefault="00DB45CD">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PPO</w:t>
            </w:r>
          </w:p>
        </w:tc>
        <w:tc>
          <w:tcPr>
            <w:tcW w:w="4653" w:type="pct"/>
          </w:tcPr>
          <w:p w14:paraId="62A0F8D0" w14:textId="77777777" w:rsidR="00142A5D" w:rsidRDefault="00DB45CD">
            <w:pPr>
              <w:spacing w:afterLines="50" w:after="120"/>
              <w:jc w:val="both"/>
              <w:rPr>
                <w:rFonts w:eastAsiaTheme="minorEastAsia"/>
                <w:sz w:val="22"/>
                <w:lang w:val="en-US" w:eastAsia="zh-CN"/>
              </w:rPr>
            </w:pPr>
            <w:r>
              <w:rPr>
                <w:rFonts w:eastAsiaTheme="minorEastAsia"/>
                <w:sz w:val="22"/>
                <w:lang w:val="en-US" w:eastAsia="zh-CN"/>
              </w:rPr>
              <w:t>Some of them are editorial correction.</w:t>
            </w:r>
          </w:p>
          <w:p w14:paraId="547632AE" w14:textId="77777777" w:rsidR="00142A5D" w:rsidRDefault="00DB45CD">
            <w:pPr>
              <w:pStyle w:val="affb"/>
              <w:numPr>
                <w:ilvl w:val="0"/>
                <w:numId w:val="13"/>
              </w:numPr>
              <w:spacing w:afterLines="50" w:after="120"/>
              <w:ind w:leftChars="0"/>
              <w:jc w:val="both"/>
              <w:rPr>
                <w:rFonts w:eastAsiaTheme="minorEastAsia"/>
                <w:sz w:val="22"/>
                <w:lang w:val="en-US" w:eastAsia="zh-CN"/>
              </w:rPr>
            </w:pPr>
            <w:r>
              <w:rPr>
                <w:rFonts w:eastAsiaTheme="minorEastAsia"/>
                <w:sz w:val="22"/>
                <w:lang w:val="en-US" w:eastAsia="zh-CN"/>
              </w:rPr>
              <w:t>Although some editorial correction only intends to make up description from ‘</w:t>
            </w:r>
            <w:r>
              <w:rPr>
                <w:rFonts w:eastAsiaTheme="minorEastAsia" w:hint="eastAsia"/>
                <w:sz w:val="22"/>
                <w:lang w:val="en-US" w:eastAsia="zh-CN"/>
              </w:rPr>
              <w:t>Components</w:t>
            </w:r>
            <w:r>
              <w:rPr>
                <w:rFonts w:eastAsiaTheme="minorEastAsia"/>
                <w:sz w:val="22"/>
                <w:lang w:val="en-US" w:eastAsia="zh-CN"/>
              </w:rPr>
              <w:t>’</w:t>
            </w:r>
            <w:r>
              <w:rPr>
                <w:rFonts w:eastAsiaTheme="minorEastAsia" w:hint="eastAsia"/>
                <w:sz w:val="22"/>
                <w:lang w:val="en-US" w:eastAsia="zh-CN"/>
              </w:rPr>
              <w:t xml:space="preserve"> column</w:t>
            </w:r>
            <w:r>
              <w:rPr>
                <w:rFonts w:eastAsiaTheme="minorEastAsia"/>
                <w:sz w:val="22"/>
                <w:lang w:val="en-US" w:eastAsia="zh-CN"/>
              </w:rPr>
              <w:t>, it is benefit for RAN2 to capture our intention completely in TS38.306.</w:t>
            </w:r>
          </w:p>
        </w:tc>
      </w:tr>
      <w:tr w:rsidR="00142A5D" w14:paraId="7D65AD94" w14:textId="77777777">
        <w:tc>
          <w:tcPr>
            <w:tcW w:w="347" w:type="pct"/>
          </w:tcPr>
          <w:p w14:paraId="233D26B2" w14:textId="77777777" w:rsidR="00142A5D" w:rsidRDefault="00DB45CD">
            <w:pPr>
              <w:spacing w:afterLines="50" w:after="120"/>
              <w:jc w:val="both"/>
              <w:rPr>
                <w:sz w:val="22"/>
                <w:lang w:val="en-US"/>
              </w:rPr>
            </w:pPr>
            <w:r>
              <w:rPr>
                <w:sz w:val="22"/>
                <w:lang w:val="en-US"/>
              </w:rPr>
              <w:t>Nokia, NSB</w:t>
            </w:r>
          </w:p>
        </w:tc>
        <w:tc>
          <w:tcPr>
            <w:tcW w:w="4653" w:type="pct"/>
          </w:tcPr>
          <w:p w14:paraId="7C024032" w14:textId="77777777" w:rsidR="00142A5D" w:rsidRDefault="00DB45CD">
            <w:pPr>
              <w:spacing w:afterLines="50" w:after="120"/>
              <w:jc w:val="both"/>
              <w:rPr>
                <w:sz w:val="22"/>
                <w:lang w:val="en-US"/>
              </w:rPr>
            </w:pPr>
            <w:r>
              <w:rPr>
                <w:sz w:val="22"/>
                <w:lang w:val="en-US"/>
              </w:rPr>
              <w:t>We do not have a strong opinion on those issues as they are editorial corrections. Not all of them are needed in our view, but that might require some discussion to clarify anyway.</w:t>
            </w:r>
          </w:p>
        </w:tc>
      </w:tr>
      <w:tr w:rsidR="00142A5D" w14:paraId="20E07FC8" w14:textId="77777777">
        <w:tc>
          <w:tcPr>
            <w:tcW w:w="347" w:type="pct"/>
          </w:tcPr>
          <w:p w14:paraId="40C10ADD" w14:textId="77777777" w:rsidR="00142A5D" w:rsidRDefault="00DB45CD">
            <w:pPr>
              <w:spacing w:afterLines="50" w:after="120"/>
              <w:jc w:val="both"/>
              <w:rPr>
                <w:sz w:val="22"/>
                <w:lang w:val="en-US"/>
              </w:rPr>
            </w:pPr>
            <w:r>
              <w:rPr>
                <w:sz w:val="22"/>
                <w:lang w:val="en-US"/>
              </w:rPr>
              <w:t>Apple</w:t>
            </w:r>
          </w:p>
        </w:tc>
        <w:tc>
          <w:tcPr>
            <w:tcW w:w="4653" w:type="pct"/>
          </w:tcPr>
          <w:p w14:paraId="48CAA31E" w14:textId="77777777" w:rsidR="00142A5D" w:rsidRDefault="00DB45CD">
            <w:pPr>
              <w:spacing w:afterLines="50" w:after="120"/>
              <w:jc w:val="both"/>
              <w:rPr>
                <w:sz w:val="22"/>
                <w:lang w:val="en-US"/>
              </w:rPr>
            </w:pPr>
            <w:r>
              <w:rPr>
                <w:sz w:val="22"/>
                <w:lang w:val="en-US"/>
              </w:rPr>
              <w:t>We support FL’s proposal. Based on past experiences, it is always good to have accurate descriptions of the FGs to avoid confusion, and to minimize the chance to revisit them at a later stage.</w:t>
            </w:r>
          </w:p>
        </w:tc>
      </w:tr>
      <w:tr w:rsidR="00142A5D" w14:paraId="5BCB8167" w14:textId="77777777">
        <w:tc>
          <w:tcPr>
            <w:tcW w:w="347" w:type="pct"/>
          </w:tcPr>
          <w:p w14:paraId="5F92D2E0" w14:textId="77777777" w:rsidR="00142A5D" w:rsidRDefault="00DB45CD">
            <w:pPr>
              <w:spacing w:afterLines="50" w:after="120"/>
              <w:jc w:val="both"/>
              <w:rPr>
                <w:sz w:val="22"/>
                <w:lang w:val="en-US"/>
              </w:rPr>
            </w:pPr>
            <w:r>
              <w:rPr>
                <w:sz w:val="22"/>
                <w:lang w:val="en-US"/>
              </w:rPr>
              <w:t>Ericsson</w:t>
            </w:r>
          </w:p>
        </w:tc>
        <w:tc>
          <w:tcPr>
            <w:tcW w:w="4653" w:type="pct"/>
          </w:tcPr>
          <w:p w14:paraId="1EB0D68F" w14:textId="77777777" w:rsidR="00142A5D" w:rsidRDefault="00DB45CD">
            <w:pPr>
              <w:spacing w:afterLines="50" w:after="120"/>
              <w:jc w:val="both"/>
              <w:rPr>
                <w:sz w:val="22"/>
                <w:lang w:val="en-US"/>
              </w:rPr>
            </w:pPr>
            <w:r>
              <w:rPr>
                <w:sz w:val="22"/>
                <w:lang w:val="en-US"/>
              </w:rPr>
              <w:t xml:space="preserve">In </w:t>
            </w:r>
            <w:proofErr w:type="gramStart"/>
            <w:r>
              <w:rPr>
                <w:sz w:val="22"/>
                <w:lang w:val="en-US"/>
              </w:rPr>
              <w:t>general</w:t>
            </w:r>
            <w:proofErr w:type="gramEnd"/>
            <w:r>
              <w:rPr>
                <w:sz w:val="22"/>
                <w:lang w:val="en-US"/>
              </w:rPr>
              <w:t xml:space="preserve"> we are fine to discuss the bullets, even though they are all editorial or clarification in nature. This ensures that the editorial changes or clarifications can be made to 38.306 after RAN2 receives RAN1 input.</w:t>
            </w:r>
          </w:p>
          <w:p w14:paraId="0123F71B" w14:textId="77777777" w:rsidR="00142A5D" w:rsidRDefault="00DB45CD">
            <w:pPr>
              <w:spacing w:afterLines="50" w:after="120"/>
              <w:jc w:val="both"/>
              <w:rPr>
                <w:sz w:val="22"/>
                <w:lang w:val="en-US"/>
              </w:rPr>
            </w:pPr>
            <w:r>
              <w:rPr>
                <w:sz w:val="22"/>
                <w:lang w:val="en-US"/>
              </w:rPr>
              <w:t xml:space="preserve">One question is, to what extent should we worry about editorial/clarification issues? Do we need to check how RAN2 captured each UE feature in 38.306, which is what matters ultimately? </w:t>
            </w:r>
          </w:p>
        </w:tc>
      </w:tr>
      <w:tr w:rsidR="00142A5D" w14:paraId="43B689B9" w14:textId="77777777">
        <w:tc>
          <w:tcPr>
            <w:tcW w:w="347" w:type="pct"/>
          </w:tcPr>
          <w:p w14:paraId="293027E9" w14:textId="77777777" w:rsidR="00142A5D" w:rsidRDefault="00DB45CD">
            <w:pPr>
              <w:spacing w:afterLines="50" w:after="120"/>
              <w:jc w:val="both"/>
              <w:rPr>
                <w:rFonts w:eastAsiaTheme="minorEastAsia"/>
                <w:sz w:val="22"/>
                <w:lang w:eastAsia="zh-CN"/>
              </w:rPr>
            </w:pPr>
            <w:r>
              <w:rPr>
                <w:rFonts w:eastAsiaTheme="minorEastAsia" w:hint="eastAsia"/>
                <w:sz w:val="22"/>
                <w:lang w:eastAsia="zh-CN"/>
              </w:rPr>
              <w:t>Hu</w:t>
            </w:r>
            <w:r>
              <w:rPr>
                <w:rFonts w:eastAsiaTheme="minorEastAsia"/>
                <w:sz w:val="22"/>
                <w:lang w:eastAsia="zh-CN"/>
              </w:rPr>
              <w:t xml:space="preserve">awei, </w:t>
            </w:r>
            <w:proofErr w:type="spellStart"/>
            <w:r>
              <w:rPr>
                <w:rFonts w:eastAsiaTheme="minorEastAsia"/>
                <w:sz w:val="22"/>
                <w:lang w:eastAsia="zh-CN"/>
              </w:rPr>
              <w:t>HiSilicon</w:t>
            </w:r>
            <w:proofErr w:type="spellEnd"/>
          </w:p>
        </w:tc>
        <w:tc>
          <w:tcPr>
            <w:tcW w:w="4653" w:type="pct"/>
          </w:tcPr>
          <w:p w14:paraId="3777CC45" w14:textId="77777777" w:rsidR="00142A5D" w:rsidRDefault="00DB45CD">
            <w:pPr>
              <w:spacing w:afterLines="50" w:after="120"/>
              <w:jc w:val="both"/>
              <w:rPr>
                <w:rFonts w:eastAsiaTheme="minorEastAsia"/>
                <w:sz w:val="22"/>
                <w:lang w:val="en-US" w:eastAsia="zh-CN"/>
              </w:rPr>
            </w:pPr>
            <w:r>
              <w:rPr>
                <w:rFonts w:eastAsiaTheme="minorEastAsia" w:hint="eastAsia"/>
                <w:sz w:val="22"/>
                <w:lang w:val="en-US" w:eastAsia="zh-CN"/>
              </w:rPr>
              <w:t>We</w:t>
            </w:r>
            <w:r>
              <w:rPr>
                <w:rFonts w:eastAsiaTheme="minorEastAsia"/>
                <w:sz w:val="22"/>
                <w:lang w:val="en-US" w:eastAsia="zh-CN"/>
              </w:rPr>
              <w:t xml:space="preserve"> are fine to </w:t>
            </w:r>
            <w:proofErr w:type="spellStart"/>
            <w:r>
              <w:rPr>
                <w:rFonts w:eastAsiaTheme="minorEastAsia"/>
                <w:sz w:val="22"/>
                <w:lang w:val="en-US" w:eastAsia="zh-CN"/>
              </w:rPr>
              <w:t>disucss</w:t>
            </w:r>
            <w:proofErr w:type="spellEnd"/>
            <w:r>
              <w:rPr>
                <w:rFonts w:eastAsiaTheme="minorEastAsia"/>
                <w:sz w:val="22"/>
                <w:lang w:val="en-US" w:eastAsia="zh-CN"/>
              </w:rPr>
              <w:t xml:space="preserve"> these bullets for </w:t>
            </w:r>
            <w:proofErr w:type="spellStart"/>
            <w:r>
              <w:rPr>
                <w:rFonts w:eastAsiaTheme="minorEastAsia"/>
                <w:sz w:val="22"/>
                <w:lang w:val="en-US" w:eastAsia="zh-CN"/>
              </w:rPr>
              <w:t>editoral</w:t>
            </w:r>
            <w:proofErr w:type="spellEnd"/>
            <w:r>
              <w:rPr>
                <w:rFonts w:eastAsiaTheme="minorEastAsia"/>
                <w:sz w:val="22"/>
                <w:lang w:val="en-US" w:eastAsia="zh-CN"/>
              </w:rPr>
              <w:t xml:space="preserve"> corrections although we think some of them are not </w:t>
            </w:r>
            <w:proofErr w:type="gramStart"/>
            <w:r>
              <w:rPr>
                <w:rFonts w:eastAsiaTheme="minorEastAsia"/>
                <w:sz w:val="22"/>
                <w:lang w:val="en-US" w:eastAsia="zh-CN"/>
              </w:rPr>
              <w:t>really necessary</w:t>
            </w:r>
            <w:proofErr w:type="gramEnd"/>
            <w:r>
              <w:rPr>
                <w:rFonts w:eastAsiaTheme="minorEastAsia"/>
                <w:sz w:val="22"/>
                <w:lang w:val="en-US" w:eastAsia="zh-CN"/>
              </w:rPr>
              <w:t xml:space="preserve">, e.g. </w:t>
            </w:r>
          </w:p>
          <w:p w14:paraId="09E43681" w14:textId="77777777" w:rsidR="00142A5D" w:rsidRDefault="00DB45CD">
            <w:pPr>
              <w:pStyle w:val="affb"/>
              <w:numPr>
                <w:ilvl w:val="0"/>
                <w:numId w:val="13"/>
              </w:numPr>
              <w:spacing w:afterLines="50" w:after="120"/>
              <w:ind w:leftChars="0"/>
              <w:jc w:val="both"/>
              <w:rPr>
                <w:rFonts w:eastAsiaTheme="minorEastAsia"/>
                <w:sz w:val="22"/>
                <w:lang w:val="en-US" w:eastAsia="zh-CN"/>
              </w:rPr>
            </w:pPr>
            <w:r>
              <w:rPr>
                <w:rFonts w:eastAsiaTheme="minorEastAsia"/>
                <w:sz w:val="22"/>
                <w:lang w:val="en-US" w:eastAsia="zh-CN"/>
              </w:rPr>
              <w:t>For the fourth bullet for adding “one slot based HARQ-ACK codebook”, we think it is clear from the original description, since it mentions two HARQ-ACK codebooks with one sub-slot based, then for sure the other one is slot-based.</w:t>
            </w:r>
          </w:p>
          <w:p w14:paraId="130BB8A0" w14:textId="77777777" w:rsidR="00142A5D" w:rsidRDefault="00DB45CD">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f course, fine to make it clearer from RAN1 perspective, and can leave it to RAN2 on whether to make any change for it or not.</w:t>
            </w:r>
          </w:p>
        </w:tc>
      </w:tr>
    </w:tbl>
    <w:p w14:paraId="4CCE4F81" w14:textId="77777777" w:rsidR="00142A5D" w:rsidRDefault="00142A5D">
      <w:pPr>
        <w:rPr>
          <w:rFonts w:eastAsia="ＭＳ 明朝" w:cs="Batang"/>
          <w:sz w:val="22"/>
          <w:szCs w:val="22"/>
        </w:rPr>
      </w:pPr>
    </w:p>
    <w:p w14:paraId="21CCE4C7" w14:textId="77777777" w:rsidR="00142A5D" w:rsidRDefault="00DB45CD">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4C7162C2" w14:textId="77777777" w:rsidR="00142A5D" w:rsidRDefault="00DB45CD">
      <w:pPr>
        <w:spacing w:afterLines="50" w:after="120"/>
        <w:jc w:val="both"/>
        <w:rPr>
          <w:sz w:val="22"/>
        </w:rPr>
      </w:pPr>
      <w:r>
        <w:rPr>
          <w:sz w:val="22"/>
        </w:rPr>
        <w:tab/>
        <w:t xml:space="preserve">Cannot accept the proposal: </w:t>
      </w:r>
    </w:p>
    <w:tbl>
      <w:tblPr>
        <w:tblStyle w:val="1a"/>
        <w:tblW w:w="4950" w:type="pct"/>
        <w:tblLook w:val="04A0" w:firstRow="1" w:lastRow="0" w:firstColumn="1" w:lastColumn="0" w:noHBand="0" w:noVBand="1"/>
      </w:tblPr>
      <w:tblGrid>
        <w:gridCol w:w="2521"/>
        <w:gridCol w:w="19635"/>
      </w:tblGrid>
      <w:tr w:rsidR="00142A5D" w14:paraId="27AA7CC8" w14:textId="77777777">
        <w:tc>
          <w:tcPr>
            <w:tcW w:w="569" w:type="pct"/>
            <w:shd w:val="clear" w:color="auto" w:fill="F2F2F2" w:themeFill="background1" w:themeFillShade="F2"/>
          </w:tcPr>
          <w:p w14:paraId="34E69CB8" w14:textId="77777777" w:rsidR="00142A5D" w:rsidRDefault="00DB45CD">
            <w:pPr>
              <w:spacing w:afterLines="50" w:after="120"/>
              <w:jc w:val="both"/>
              <w:rPr>
                <w:sz w:val="22"/>
                <w:lang w:eastAsia="en-GB"/>
              </w:rPr>
            </w:pPr>
            <w:r>
              <w:rPr>
                <w:rFonts w:hint="eastAsia"/>
                <w:sz w:val="22"/>
                <w:lang w:eastAsia="en-GB"/>
              </w:rPr>
              <w:t>C</w:t>
            </w:r>
            <w:r>
              <w:rPr>
                <w:sz w:val="22"/>
                <w:lang w:eastAsia="en-GB"/>
              </w:rPr>
              <w:t>ompany</w:t>
            </w:r>
          </w:p>
        </w:tc>
        <w:tc>
          <w:tcPr>
            <w:tcW w:w="4431" w:type="pct"/>
            <w:shd w:val="clear" w:color="auto" w:fill="F2F2F2" w:themeFill="background1" w:themeFillShade="F2"/>
          </w:tcPr>
          <w:p w14:paraId="0E171C6F" w14:textId="77777777" w:rsidR="00142A5D" w:rsidRDefault="00DB45CD">
            <w:pPr>
              <w:spacing w:afterLines="50" w:after="120"/>
              <w:jc w:val="both"/>
              <w:rPr>
                <w:sz w:val="22"/>
                <w:lang w:eastAsia="en-GB"/>
              </w:rPr>
            </w:pPr>
            <w:r>
              <w:rPr>
                <w:rFonts w:hint="eastAsia"/>
                <w:sz w:val="22"/>
                <w:lang w:eastAsia="en-GB"/>
              </w:rPr>
              <w:t>C</w:t>
            </w:r>
            <w:r>
              <w:rPr>
                <w:sz w:val="22"/>
                <w:lang w:eastAsia="en-GB"/>
              </w:rPr>
              <w:t>omment</w:t>
            </w:r>
          </w:p>
        </w:tc>
      </w:tr>
      <w:tr w:rsidR="00142A5D" w14:paraId="0CE7EF06" w14:textId="77777777">
        <w:tc>
          <w:tcPr>
            <w:tcW w:w="569" w:type="pct"/>
          </w:tcPr>
          <w:p w14:paraId="5281CFCF" w14:textId="77777777" w:rsidR="00142A5D" w:rsidRDefault="00DB45CD">
            <w:pPr>
              <w:spacing w:afterLines="50" w:after="120"/>
              <w:jc w:val="both"/>
              <w:rPr>
                <w:rFonts w:eastAsiaTheme="minorEastAsia"/>
                <w:sz w:val="22"/>
                <w:lang w:val="en-US" w:eastAsia="zh-CN"/>
              </w:rPr>
            </w:pPr>
            <w:r>
              <w:rPr>
                <w:rFonts w:eastAsiaTheme="minorEastAsia" w:hint="eastAsia"/>
                <w:sz w:val="22"/>
                <w:lang w:val="en-US" w:eastAsia="zh-CN"/>
              </w:rPr>
              <w:t>ZTE</w:t>
            </w:r>
          </w:p>
        </w:tc>
        <w:tc>
          <w:tcPr>
            <w:tcW w:w="4431" w:type="pct"/>
          </w:tcPr>
          <w:p w14:paraId="590E1928" w14:textId="77777777" w:rsidR="00142A5D" w:rsidRDefault="00DB45CD">
            <w:pPr>
              <w:spacing w:afterLines="50" w:after="120"/>
              <w:jc w:val="both"/>
              <w:rPr>
                <w:rFonts w:eastAsiaTheme="minorEastAsia"/>
                <w:sz w:val="22"/>
                <w:lang w:eastAsia="zh-CN"/>
              </w:rPr>
            </w:pPr>
            <w:r>
              <w:rPr>
                <w:rFonts w:eastAsia="SimSun" w:hint="eastAsia"/>
                <w:sz w:val="22"/>
                <w:lang w:val="en-US" w:eastAsia="zh-CN"/>
              </w:rPr>
              <w:t>The change is not necessary. It</w:t>
            </w:r>
            <w:r>
              <w:rPr>
                <w:rFonts w:eastAsia="SimSun"/>
                <w:sz w:val="22"/>
                <w:lang w:val="en-US" w:eastAsia="zh-CN"/>
              </w:rPr>
              <w:t>’</w:t>
            </w:r>
            <w:r>
              <w:rPr>
                <w:rFonts w:eastAsia="SimSun" w:hint="eastAsia"/>
                <w:sz w:val="22"/>
                <w:lang w:val="en-US" w:eastAsia="zh-CN"/>
              </w:rPr>
              <w:t xml:space="preserve">s very clear the other HARQ-ACK codebook is slot-based based on the prerequisite of the FGs, </w:t>
            </w:r>
            <w:proofErr w:type="gramStart"/>
            <w:r>
              <w:rPr>
                <w:rFonts w:eastAsia="SimSun" w:hint="eastAsia"/>
                <w:sz w:val="22"/>
                <w:lang w:val="en-US" w:eastAsia="zh-CN"/>
              </w:rPr>
              <w:t>i.e.</w:t>
            </w:r>
            <w:proofErr w:type="gramEnd"/>
            <w:r>
              <w:rPr>
                <w:rFonts w:eastAsia="SimSun" w:hint="eastAsia"/>
                <w:sz w:val="22"/>
                <w:lang w:val="en-US" w:eastAsia="zh-CN"/>
              </w:rPr>
              <w:t xml:space="preserve"> FG 11-4. </w:t>
            </w:r>
          </w:p>
        </w:tc>
      </w:tr>
      <w:tr w:rsidR="00142A5D" w14:paraId="2A02FAEB" w14:textId="77777777">
        <w:tc>
          <w:tcPr>
            <w:tcW w:w="569" w:type="pct"/>
          </w:tcPr>
          <w:p w14:paraId="38C96457" w14:textId="77777777" w:rsidR="00142A5D" w:rsidRDefault="007637AA">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211B290F" w14:textId="77777777" w:rsidR="00142A5D" w:rsidRPr="00AD1C8E" w:rsidRDefault="00AD1C8E" w:rsidP="00AD1C8E">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he change is not necessary since it mentions two HARQ-ACK codebooks with one sub-slot based, then for sure the other one is slot-based. However, we are fine with it to make it clearer.</w:t>
            </w:r>
          </w:p>
        </w:tc>
      </w:tr>
      <w:tr w:rsidR="00142A5D" w14:paraId="7979E9EB" w14:textId="77777777">
        <w:tc>
          <w:tcPr>
            <w:tcW w:w="569" w:type="pct"/>
          </w:tcPr>
          <w:p w14:paraId="4F60D460" w14:textId="62AA0615" w:rsidR="00142A5D" w:rsidRDefault="00697ED6">
            <w:pPr>
              <w:spacing w:afterLines="50" w:after="120"/>
              <w:jc w:val="both"/>
              <w:rPr>
                <w:sz w:val="22"/>
                <w:lang w:eastAsia="en-GB"/>
              </w:rPr>
            </w:pPr>
            <w:r>
              <w:rPr>
                <w:sz w:val="22"/>
                <w:lang w:eastAsia="en-GB"/>
              </w:rPr>
              <w:t>Nokia, NSB</w:t>
            </w:r>
          </w:p>
        </w:tc>
        <w:tc>
          <w:tcPr>
            <w:tcW w:w="4431" w:type="pct"/>
          </w:tcPr>
          <w:p w14:paraId="50C039E5" w14:textId="43073A9E" w:rsidR="00142A5D" w:rsidRDefault="00697ED6">
            <w:pPr>
              <w:spacing w:afterLines="50" w:after="120"/>
              <w:jc w:val="both"/>
              <w:rPr>
                <w:sz w:val="22"/>
                <w:lang w:eastAsia="en-GB"/>
              </w:rPr>
            </w:pPr>
            <w:r>
              <w:rPr>
                <w:sz w:val="22"/>
                <w:lang w:eastAsia="en-GB"/>
              </w:rPr>
              <w:t xml:space="preserve">As Huawei pointed out, maybe not needed but could be done as editorial clarification. </w:t>
            </w:r>
          </w:p>
        </w:tc>
      </w:tr>
      <w:tr w:rsidR="00146C80" w14:paraId="11A809ED" w14:textId="77777777">
        <w:tc>
          <w:tcPr>
            <w:tcW w:w="569" w:type="pct"/>
          </w:tcPr>
          <w:p w14:paraId="7E4B02FD" w14:textId="0296DC11" w:rsidR="00146C80" w:rsidRPr="00146C80" w:rsidRDefault="00146C80">
            <w:pPr>
              <w:spacing w:afterLines="50" w:after="120"/>
              <w:jc w:val="both"/>
              <w:rPr>
                <w:rFonts w:eastAsiaTheme="minorEastAsia"/>
                <w:sz w:val="22"/>
                <w:lang w:eastAsia="zh-CN"/>
              </w:rPr>
            </w:pPr>
            <w:r>
              <w:rPr>
                <w:rFonts w:eastAsiaTheme="minorEastAsia" w:hint="eastAsia"/>
                <w:sz w:val="22"/>
                <w:lang w:eastAsia="zh-CN"/>
              </w:rPr>
              <w:t>O</w:t>
            </w:r>
            <w:r>
              <w:rPr>
                <w:rFonts w:eastAsiaTheme="minorEastAsia"/>
                <w:sz w:val="22"/>
                <w:lang w:eastAsia="zh-CN"/>
              </w:rPr>
              <w:t>PPO</w:t>
            </w:r>
          </w:p>
        </w:tc>
        <w:tc>
          <w:tcPr>
            <w:tcW w:w="4431" w:type="pct"/>
          </w:tcPr>
          <w:p w14:paraId="1EBE9D5F" w14:textId="5919695F" w:rsidR="00146C80" w:rsidRDefault="00372B82">
            <w:pPr>
              <w:spacing w:afterLines="50" w:after="120"/>
              <w:jc w:val="both"/>
              <w:rPr>
                <w:sz w:val="22"/>
                <w:lang w:eastAsia="en-GB"/>
              </w:rPr>
            </w:pPr>
            <w:r>
              <w:rPr>
                <w:rFonts w:eastAsiaTheme="minorEastAsia"/>
                <w:sz w:val="22"/>
                <w:lang w:eastAsia="zh-CN"/>
              </w:rPr>
              <w:t xml:space="preserve">Support FL proposal. </w:t>
            </w:r>
            <w:r w:rsidR="00146C80">
              <w:rPr>
                <w:rFonts w:eastAsiaTheme="minorEastAsia"/>
                <w:sz w:val="22"/>
                <w:lang w:eastAsia="zh-CN"/>
              </w:rPr>
              <w:t xml:space="preserve">The </w:t>
            </w:r>
            <w:r w:rsidR="00146C80">
              <w:rPr>
                <w:sz w:val="22"/>
                <w:lang w:val="en-US"/>
              </w:rPr>
              <w:t xml:space="preserve">clear descriptions in RAN 1 </w:t>
            </w:r>
            <w:proofErr w:type="gramStart"/>
            <w:r w:rsidR="00146C80">
              <w:rPr>
                <w:sz w:val="22"/>
                <w:lang w:val="en-US"/>
              </w:rPr>
              <w:t>is</w:t>
            </w:r>
            <w:proofErr w:type="gramEnd"/>
            <w:r w:rsidR="00146C80">
              <w:rPr>
                <w:sz w:val="22"/>
                <w:lang w:val="en-US"/>
              </w:rPr>
              <w:t xml:space="preserve"> helpful for RAN2 </w:t>
            </w:r>
            <w:r w:rsidR="00146C80">
              <w:rPr>
                <w:rFonts w:eastAsiaTheme="minorEastAsia"/>
                <w:sz w:val="22"/>
                <w:lang w:val="en-US" w:eastAsia="zh-CN"/>
              </w:rPr>
              <w:t>to capture our intention completely.</w:t>
            </w:r>
          </w:p>
        </w:tc>
      </w:tr>
      <w:tr w:rsidR="00F266AC" w14:paraId="45808E6F" w14:textId="77777777">
        <w:tc>
          <w:tcPr>
            <w:tcW w:w="569" w:type="pct"/>
          </w:tcPr>
          <w:p w14:paraId="1508DE38" w14:textId="64AFE10C" w:rsidR="00F266AC" w:rsidRDefault="00F266AC">
            <w:pPr>
              <w:spacing w:afterLines="50" w:after="120"/>
              <w:jc w:val="both"/>
              <w:rPr>
                <w:rFonts w:eastAsiaTheme="minorEastAsia"/>
                <w:sz w:val="22"/>
                <w:lang w:eastAsia="zh-CN"/>
              </w:rPr>
            </w:pPr>
            <w:r>
              <w:rPr>
                <w:rFonts w:eastAsiaTheme="minorEastAsia"/>
                <w:sz w:val="22"/>
                <w:lang w:eastAsia="zh-CN"/>
              </w:rPr>
              <w:t>Apple</w:t>
            </w:r>
          </w:p>
        </w:tc>
        <w:tc>
          <w:tcPr>
            <w:tcW w:w="4431" w:type="pct"/>
          </w:tcPr>
          <w:p w14:paraId="1041C072" w14:textId="2D61CB43" w:rsidR="00F266AC" w:rsidRDefault="00F266AC">
            <w:pPr>
              <w:spacing w:afterLines="50" w:after="120"/>
              <w:jc w:val="both"/>
              <w:rPr>
                <w:rFonts w:eastAsiaTheme="minorEastAsia"/>
                <w:sz w:val="22"/>
                <w:lang w:eastAsia="zh-CN"/>
              </w:rPr>
            </w:pPr>
            <w:r>
              <w:rPr>
                <w:rFonts w:eastAsiaTheme="minorEastAsia"/>
                <w:sz w:val="22"/>
                <w:lang w:eastAsia="zh-CN"/>
              </w:rPr>
              <w:t>Support. It is always better to make it clear, especially we are in the exercise to make clarifications/corrections for these FGs.</w:t>
            </w:r>
          </w:p>
        </w:tc>
      </w:tr>
      <w:tr w:rsidR="00954049" w14:paraId="75AA4EBE" w14:textId="77777777">
        <w:tc>
          <w:tcPr>
            <w:tcW w:w="569" w:type="pct"/>
          </w:tcPr>
          <w:p w14:paraId="2C4B18C9" w14:textId="1262EE66" w:rsidR="00954049" w:rsidRDefault="00954049" w:rsidP="00954049">
            <w:pPr>
              <w:spacing w:afterLines="50" w:after="120"/>
              <w:jc w:val="both"/>
              <w:rPr>
                <w:rFonts w:eastAsiaTheme="minorEastAsia"/>
                <w:sz w:val="22"/>
                <w:lang w:eastAsia="zh-CN"/>
              </w:rPr>
            </w:pPr>
            <w:r>
              <w:rPr>
                <w:rFonts w:eastAsia="ＭＳ 明朝" w:hint="eastAsia"/>
                <w:sz w:val="22"/>
              </w:rPr>
              <w:t>M</w:t>
            </w:r>
            <w:r>
              <w:rPr>
                <w:rFonts w:eastAsia="ＭＳ 明朝"/>
                <w:sz w:val="22"/>
              </w:rPr>
              <w:t>oderator (NTT DOCOMO)</w:t>
            </w:r>
          </w:p>
        </w:tc>
        <w:tc>
          <w:tcPr>
            <w:tcW w:w="4431" w:type="pct"/>
          </w:tcPr>
          <w:p w14:paraId="78607693" w14:textId="77777777" w:rsidR="00954049" w:rsidRDefault="00954049" w:rsidP="00954049">
            <w:pPr>
              <w:spacing w:afterLines="50" w:after="120"/>
              <w:jc w:val="both"/>
              <w:rPr>
                <w:rFonts w:eastAsia="ＭＳ 明朝"/>
                <w:sz w:val="22"/>
              </w:rPr>
            </w:pPr>
            <w:r>
              <w:rPr>
                <w:rFonts w:eastAsia="ＭＳ 明朝" w:hint="eastAsia"/>
                <w:sz w:val="22"/>
              </w:rPr>
              <w:t>T</w:t>
            </w:r>
            <w:r>
              <w:rPr>
                <w:rFonts w:eastAsia="ＭＳ 明朝"/>
                <w:sz w:val="22"/>
              </w:rPr>
              <w:t>hanks for the feedbacks!</w:t>
            </w:r>
          </w:p>
          <w:p w14:paraId="27B1D619" w14:textId="77777777" w:rsidR="00954049" w:rsidRDefault="00954049" w:rsidP="00954049">
            <w:pPr>
              <w:spacing w:afterLines="50" w:after="120"/>
              <w:jc w:val="both"/>
              <w:rPr>
                <w:rFonts w:eastAsia="ＭＳ 明朝"/>
                <w:sz w:val="22"/>
              </w:rPr>
            </w:pPr>
            <w:r>
              <w:rPr>
                <w:rFonts w:eastAsia="ＭＳ 明朝" w:hint="eastAsia"/>
                <w:sz w:val="22"/>
              </w:rPr>
              <w:lastRenderedPageBreak/>
              <w:t>A</w:t>
            </w:r>
            <w:r>
              <w:rPr>
                <w:rFonts w:eastAsia="ＭＳ 明朝"/>
                <w:sz w:val="22"/>
              </w:rPr>
              <w:t>lthough some companies think it would not be essential, even those companies can accept the proposal for clarification.</w:t>
            </w:r>
          </w:p>
          <w:p w14:paraId="6C6F37C0" w14:textId="77777777" w:rsidR="00954049" w:rsidRDefault="00954049" w:rsidP="00954049">
            <w:pPr>
              <w:spacing w:afterLines="50" w:after="120"/>
              <w:jc w:val="both"/>
              <w:rPr>
                <w:rFonts w:eastAsia="ＭＳ 明朝"/>
                <w:sz w:val="22"/>
              </w:rPr>
            </w:pPr>
            <w:proofErr w:type="gramStart"/>
            <w:r>
              <w:rPr>
                <w:rFonts w:eastAsia="ＭＳ 明朝" w:hint="eastAsia"/>
                <w:sz w:val="22"/>
              </w:rPr>
              <w:t>A</w:t>
            </w:r>
            <w:r>
              <w:rPr>
                <w:rFonts w:eastAsia="ＭＳ 明朝"/>
                <w:sz w:val="22"/>
              </w:rPr>
              <w:t>lso</w:t>
            </w:r>
            <w:proofErr w:type="gramEnd"/>
            <w:r>
              <w:rPr>
                <w:rFonts w:eastAsia="ＭＳ 明朝"/>
                <w:sz w:val="22"/>
              </w:rPr>
              <w:t xml:space="preserve"> there are some other companies who prefer to have this proposal.</w:t>
            </w:r>
          </w:p>
          <w:p w14:paraId="58029210" w14:textId="01BAA336" w:rsidR="00954049" w:rsidRDefault="00954049" w:rsidP="00954049">
            <w:pPr>
              <w:spacing w:afterLines="50" w:after="120"/>
              <w:jc w:val="both"/>
              <w:rPr>
                <w:rFonts w:eastAsiaTheme="minorEastAsia"/>
                <w:sz w:val="22"/>
                <w:lang w:eastAsia="zh-CN"/>
              </w:rPr>
            </w:pPr>
            <w:r>
              <w:rPr>
                <w:rFonts w:eastAsia="ＭＳ 明朝" w:hint="eastAsia"/>
                <w:sz w:val="22"/>
              </w:rPr>
              <w:t>T</w:t>
            </w:r>
            <w:r>
              <w:rPr>
                <w:rFonts w:eastAsia="ＭＳ 明朝"/>
                <w:sz w:val="22"/>
              </w:rPr>
              <w:t>herefore, the moderator’s suggestion is to agree on the proposal.</w:t>
            </w:r>
          </w:p>
        </w:tc>
      </w:tr>
      <w:tr w:rsidR="000B419E" w14:paraId="350D860E" w14:textId="77777777" w:rsidTr="000B419E">
        <w:tc>
          <w:tcPr>
            <w:tcW w:w="569" w:type="pct"/>
          </w:tcPr>
          <w:p w14:paraId="3FE3249F" w14:textId="77777777" w:rsidR="000B419E" w:rsidRDefault="000B419E" w:rsidP="00291C64">
            <w:pPr>
              <w:spacing w:afterLines="50" w:after="120"/>
              <w:jc w:val="both"/>
              <w:rPr>
                <w:rFonts w:eastAsiaTheme="minorEastAsia"/>
                <w:sz w:val="22"/>
                <w:lang w:eastAsia="zh-CN"/>
              </w:rPr>
            </w:pPr>
            <w:r>
              <w:rPr>
                <w:rFonts w:eastAsiaTheme="minorEastAsia"/>
                <w:sz w:val="22"/>
                <w:lang w:eastAsia="zh-CN"/>
              </w:rPr>
              <w:lastRenderedPageBreak/>
              <w:t>Ericsson</w:t>
            </w:r>
          </w:p>
        </w:tc>
        <w:tc>
          <w:tcPr>
            <w:tcW w:w="4431" w:type="pct"/>
          </w:tcPr>
          <w:p w14:paraId="0800AF8C" w14:textId="77777777" w:rsidR="000B419E" w:rsidRPr="00620678" w:rsidRDefault="000B419E" w:rsidP="00291C64">
            <w:pPr>
              <w:pStyle w:val="affb"/>
              <w:numPr>
                <w:ilvl w:val="0"/>
                <w:numId w:val="13"/>
              </w:numPr>
              <w:spacing w:afterLines="50" w:after="120"/>
              <w:ind w:leftChars="0"/>
              <w:jc w:val="both"/>
              <w:rPr>
                <w:rFonts w:eastAsiaTheme="minorEastAsia"/>
                <w:sz w:val="22"/>
                <w:lang w:eastAsia="zh-CN"/>
              </w:rPr>
            </w:pPr>
            <w:r>
              <w:rPr>
                <w:rFonts w:eastAsiaTheme="minorEastAsia"/>
                <w:sz w:val="22"/>
                <w:lang w:eastAsia="zh-CN"/>
              </w:rPr>
              <w:t>Support the clarification</w:t>
            </w:r>
          </w:p>
          <w:p w14:paraId="1D5B41CA" w14:textId="77777777" w:rsidR="000B419E" w:rsidRDefault="000B419E" w:rsidP="00291C64">
            <w:pPr>
              <w:pStyle w:val="affb"/>
              <w:numPr>
                <w:ilvl w:val="0"/>
                <w:numId w:val="13"/>
              </w:numPr>
              <w:spacing w:afterLines="50" w:after="120"/>
              <w:ind w:leftChars="0"/>
              <w:jc w:val="both"/>
              <w:rPr>
                <w:rFonts w:eastAsiaTheme="minorEastAsia"/>
                <w:sz w:val="22"/>
                <w:lang w:eastAsia="zh-CN"/>
              </w:rPr>
            </w:pPr>
            <w:r>
              <w:rPr>
                <w:rFonts w:eastAsiaTheme="minorEastAsia"/>
                <w:sz w:val="22"/>
                <w:lang w:eastAsia="zh-CN"/>
              </w:rPr>
              <w:t>For 11-4c/4d/4f/4h, also notify RAN2 to remove the following in 38.306 description, since the texts are for two-slot based.</w:t>
            </w:r>
          </w:p>
          <w:tbl>
            <w:tblPr>
              <w:tblStyle w:val="aff2"/>
              <w:tblW w:w="0" w:type="auto"/>
              <w:tblLook w:val="04A0" w:firstRow="1" w:lastRow="0" w:firstColumn="1" w:lastColumn="0" w:noHBand="0" w:noVBand="1"/>
            </w:tblPr>
            <w:tblGrid>
              <w:gridCol w:w="19409"/>
            </w:tblGrid>
            <w:tr w:rsidR="000B419E" w:rsidRPr="001B1814" w14:paraId="6D178069" w14:textId="77777777" w:rsidTr="00291C64">
              <w:tc>
                <w:tcPr>
                  <w:tcW w:w="19409" w:type="dxa"/>
                </w:tcPr>
                <w:p w14:paraId="50F79123" w14:textId="77777777" w:rsidR="000B419E" w:rsidRPr="001B1814" w:rsidRDefault="000B419E" w:rsidP="00291C64">
                  <w:pPr>
                    <w:pStyle w:val="TAL"/>
                    <w:rPr>
                      <w:rFonts w:eastAsia="Times New Roman"/>
                      <w:b/>
                      <w:i/>
                    </w:rPr>
                  </w:pPr>
                  <w:bookmarkStart w:id="9" w:name="_Hlk69284141"/>
                  <w:r w:rsidRPr="001B1814">
                    <w:rPr>
                      <w:b/>
                      <w:i/>
                    </w:rPr>
                    <w:t>twoPUCCH-Type5-r16</w:t>
                  </w:r>
                </w:p>
                <w:p w14:paraId="4487D2BE" w14:textId="77777777" w:rsidR="000B419E" w:rsidRDefault="000B419E" w:rsidP="00291C64">
                  <w:pPr>
                    <w:pStyle w:val="TAL"/>
                    <w:rPr>
                      <w:bCs/>
                      <w:iCs/>
                      <w:strike/>
                    </w:rPr>
                  </w:pPr>
                  <w:r w:rsidRPr="001B1814">
                    <w:t xml:space="preserve">Indicates whether the UE supports two PUCCH of format 0 or 2 for two HARQ-ACK codebooks with one 7*2-symbol </w:t>
                  </w:r>
                  <w:proofErr w:type="spellStart"/>
                  <w:r w:rsidRPr="001B1814">
                    <w:t>subslot</w:t>
                  </w:r>
                  <w:proofErr w:type="spellEnd"/>
                  <w:r w:rsidRPr="001B1814">
                    <w:t xml:space="preserve"> based HARQ-ACK codebook. </w:t>
                  </w:r>
                  <w:r w:rsidRPr="00E75100">
                    <w:rPr>
                      <w:strike/>
                      <w:color w:val="FF0000"/>
                    </w:rPr>
                    <w:t xml:space="preserve">When simultaneously configured with two slot-based HARQ-ACK codebooks, the capability for each HARQ-ACK codebook is subjected to the capability reported by </w:t>
                  </w:r>
                  <w:r w:rsidRPr="00E75100">
                    <w:rPr>
                      <w:bCs/>
                      <w:i/>
                      <w:strike/>
                      <w:color w:val="FF0000"/>
                    </w:rPr>
                    <w:t>twoPUCCH-F0-2-ConsecSymbols.</w:t>
                  </w:r>
                </w:p>
                <w:p w14:paraId="29AC9380" w14:textId="77777777" w:rsidR="000B419E" w:rsidRPr="00E75100" w:rsidRDefault="000B419E" w:rsidP="00291C64">
                  <w:pPr>
                    <w:pStyle w:val="TAL"/>
                    <w:rPr>
                      <w:rFonts w:eastAsia="Times New Roman"/>
                      <w:b/>
                      <w:i/>
                    </w:rPr>
                  </w:pPr>
                  <w:r w:rsidRPr="00E75100">
                    <w:rPr>
                      <w:b/>
                      <w:i/>
                    </w:rPr>
                    <w:t>twoPUCCH-Type6-r16</w:t>
                  </w:r>
                </w:p>
                <w:p w14:paraId="5CA34C1F" w14:textId="77777777" w:rsidR="000B419E" w:rsidRDefault="000B419E" w:rsidP="00291C64">
                  <w:pPr>
                    <w:pStyle w:val="TAL"/>
                    <w:rPr>
                      <w:bCs/>
                      <w:i/>
                    </w:rPr>
                  </w:pPr>
                  <w:r w:rsidRPr="00E75100">
                    <w:t xml:space="preserve">Indicates whether the UE supports two PUCCH of format 0 or 2 in consecutive symbols for two HARQ-ACK codebooks with one 2*7-symbol </w:t>
                  </w:r>
                  <w:proofErr w:type="spellStart"/>
                  <w:r w:rsidRPr="00E75100">
                    <w:t>subslot</w:t>
                  </w:r>
                  <w:proofErr w:type="spellEnd"/>
                  <w:r w:rsidRPr="00E75100">
                    <w:t xml:space="preserve"> based HARQ-ACK codebook.</w:t>
                  </w:r>
                  <w:r w:rsidRPr="00E75100">
                    <w:rPr>
                      <w:lang w:eastAsia="zh-CN"/>
                    </w:rPr>
                    <w:t xml:space="preserve"> </w:t>
                  </w:r>
                  <w:r w:rsidRPr="00E75100">
                    <w:rPr>
                      <w:strike/>
                      <w:color w:val="FF0000"/>
                    </w:rPr>
                    <w:t>When simultaneously configured with two slot-based HARQ-ACK codebooks, the capability for each HARQ-ACK codebook is subjected to the capability reported by twoPUCCH-F0-2-ConsecSymbols.</w:t>
                  </w:r>
                </w:p>
                <w:p w14:paraId="7FAC2B0F" w14:textId="77777777" w:rsidR="000B419E" w:rsidRPr="00E75100" w:rsidRDefault="000B419E" w:rsidP="00291C64">
                  <w:pPr>
                    <w:pStyle w:val="TAL"/>
                    <w:rPr>
                      <w:rFonts w:eastAsia="Times New Roman"/>
                      <w:b/>
                      <w:i/>
                    </w:rPr>
                  </w:pPr>
                  <w:r w:rsidRPr="00E75100">
                    <w:rPr>
                      <w:b/>
                      <w:i/>
                    </w:rPr>
                    <w:t>twoPUCCH-Type8-r16</w:t>
                  </w:r>
                </w:p>
                <w:p w14:paraId="0AFCCA93" w14:textId="77777777" w:rsidR="000B419E" w:rsidRDefault="000B419E" w:rsidP="00291C64">
                  <w:pPr>
                    <w:pStyle w:val="TAL"/>
                    <w:rPr>
                      <w:strike/>
                      <w:color w:val="FF0000"/>
                    </w:rPr>
                  </w:pPr>
                  <w:r w:rsidRPr="00E75100">
                    <w:t xml:space="preserve">Indicates whether the UE supports one PUCCH format 0 or 2 and one PUCCH format 1, 3 or 4 in the same </w:t>
                  </w:r>
                  <w:proofErr w:type="spellStart"/>
                  <w:r w:rsidRPr="00E75100">
                    <w:t>subslot</w:t>
                  </w:r>
                  <w:proofErr w:type="spellEnd"/>
                  <w:r w:rsidRPr="00E75100">
                    <w:t xml:space="preserve"> for HARQ-ACK codebooks with one 2*7-symbol </w:t>
                  </w:r>
                  <w:proofErr w:type="spellStart"/>
                  <w:r w:rsidRPr="00E75100">
                    <w:t>subslot</w:t>
                  </w:r>
                  <w:proofErr w:type="spellEnd"/>
                  <w:r w:rsidRPr="00E75100">
                    <w:t xml:space="preserve"> based HARQ-ACK codebook. </w:t>
                  </w:r>
                  <w:r w:rsidRPr="00E75100">
                    <w:rPr>
                      <w:strike/>
                      <w:color w:val="FF0000"/>
                    </w:rPr>
                    <w:t xml:space="preserve">When simultaneously configured with two slot-based HARQ-ACK codebooks, the capability for each HARQ-ACK codebook is subjected to the capability reported by </w:t>
                  </w:r>
                  <w:proofErr w:type="spellStart"/>
                  <w:r w:rsidRPr="00E75100">
                    <w:rPr>
                      <w:strike/>
                      <w:color w:val="FF0000"/>
                    </w:rPr>
                    <w:t>onePUCCH-LongAndShortFormat</w:t>
                  </w:r>
                  <w:proofErr w:type="spellEnd"/>
                  <w:r w:rsidRPr="00E75100">
                    <w:rPr>
                      <w:strike/>
                      <w:color w:val="FF0000"/>
                    </w:rPr>
                    <w:t>.</w:t>
                  </w:r>
                </w:p>
                <w:p w14:paraId="1EF42114" w14:textId="77777777" w:rsidR="000B419E" w:rsidRPr="00E75100" w:rsidRDefault="000B419E" w:rsidP="00291C64">
                  <w:pPr>
                    <w:pStyle w:val="TAL"/>
                    <w:rPr>
                      <w:rFonts w:eastAsia="Times New Roman"/>
                      <w:b/>
                      <w:i/>
                    </w:rPr>
                  </w:pPr>
                  <w:r w:rsidRPr="00E75100">
                    <w:rPr>
                      <w:b/>
                      <w:i/>
                    </w:rPr>
                    <w:t>twoPUCCH-Type10-r16</w:t>
                  </w:r>
                </w:p>
                <w:p w14:paraId="16A5AE2C" w14:textId="77777777" w:rsidR="000B419E" w:rsidRPr="00E75100" w:rsidRDefault="000B419E" w:rsidP="00291C64">
                  <w:pPr>
                    <w:pStyle w:val="TAL"/>
                    <w:rPr>
                      <w:bCs/>
                      <w:iCs/>
                    </w:rPr>
                  </w:pPr>
                  <w:r w:rsidRPr="00E75100">
                    <w:t xml:space="preserve">Indicates whether the UE supports two PUCCH transmissions in the same </w:t>
                  </w:r>
                  <w:proofErr w:type="spellStart"/>
                  <w:r w:rsidRPr="00E75100">
                    <w:t>subslot</w:t>
                  </w:r>
                  <w:proofErr w:type="spellEnd"/>
                  <w:r w:rsidRPr="00E75100">
                    <w:t xml:space="preserve"> for two HARQ-ACK codebooks with one 2*7-symbol </w:t>
                  </w:r>
                  <w:proofErr w:type="spellStart"/>
                  <w:r w:rsidRPr="00E75100">
                    <w:t>subslot</w:t>
                  </w:r>
                  <w:proofErr w:type="spellEnd"/>
                  <w:r w:rsidRPr="00E75100">
                    <w:t xml:space="preserve"> which are not covered by </w:t>
                  </w:r>
                  <w:r w:rsidRPr="00E75100">
                    <w:rPr>
                      <w:i/>
                    </w:rPr>
                    <w:t>twoPUCCH-Type5-r16</w:t>
                  </w:r>
                  <w:r w:rsidRPr="00E75100">
                    <w:t xml:space="preserve"> and </w:t>
                  </w:r>
                  <w:r w:rsidRPr="00E75100">
                    <w:rPr>
                      <w:i/>
                    </w:rPr>
                    <w:t>twoPUCCH-Type7-r16</w:t>
                  </w:r>
                  <w:r w:rsidRPr="00E75100">
                    <w:t xml:space="preserve">. </w:t>
                  </w:r>
                  <w:r w:rsidRPr="00E75100">
                    <w:rPr>
                      <w:strike/>
                      <w:color w:val="FF0000"/>
                    </w:rPr>
                    <w:t xml:space="preserve">When simultaneously configured with two slot-based HARQ-ACK codebooks, the capability for each HARQ-ACK codebook is subjected to the capability reported by </w:t>
                  </w:r>
                  <w:proofErr w:type="spellStart"/>
                  <w:r w:rsidRPr="00E75100">
                    <w:rPr>
                      <w:i/>
                      <w:strike/>
                      <w:color w:val="FF0000"/>
                    </w:rPr>
                    <w:t>twoPUCCH-AnyOthersInSlot</w:t>
                  </w:r>
                  <w:proofErr w:type="spellEnd"/>
                  <w:r w:rsidRPr="00E75100">
                    <w:rPr>
                      <w:i/>
                      <w:strike/>
                      <w:color w:val="FF0000"/>
                    </w:rPr>
                    <w:t>.</w:t>
                  </w:r>
                </w:p>
              </w:tc>
            </w:tr>
            <w:bookmarkEnd w:id="9"/>
          </w:tbl>
          <w:p w14:paraId="39A61F5A" w14:textId="77777777" w:rsidR="000B419E" w:rsidRPr="001B1814" w:rsidRDefault="000B419E" w:rsidP="00291C64">
            <w:pPr>
              <w:spacing w:afterLines="50" w:after="120"/>
              <w:jc w:val="both"/>
              <w:rPr>
                <w:rFonts w:eastAsiaTheme="minorEastAsia"/>
                <w:sz w:val="22"/>
                <w:lang w:eastAsia="zh-CN"/>
              </w:rPr>
            </w:pPr>
          </w:p>
        </w:tc>
      </w:tr>
      <w:tr w:rsidR="00753F4B" w14:paraId="53C4E9F9" w14:textId="77777777" w:rsidTr="000B419E">
        <w:tc>
          <w:tcPr>
            <w:tcW w:w="569" w:type="pct"/>
          </w:tcPr>
          <w:p w14:paraId="2DDB6655" w14:textId="1BAB0031" w:rsidR="00753F4B" w:rsidRPr="00753F4B" w:rsidRDefault="00753F4B" w:rsidP="00291C64">
            <w:pPr>
              <w:spacing w:afterLines="50" w:after="120"/>
              <w:jc w:val="both"/>
              <w:rPr>
                <w:rFonts w:eastAsia="ＭＳ 明朝"/>
                <w:sz w:val="22"/>
              </w:rPr>
            </w:pPr>
            <w:r>
              <w:rPr>
                <w:rFonts w:eastAsia="ＭＳ 明朝" w:hint="eastAsia"/>
                <w:sz w:val="22"/>
              </w:rPr>
              <w:t>M</w:t>
            </w:r>
            <w:r>
              <w:rPr>
                <w:rFonts w:eastAsia="ＭＳ 明朝"/>
                <w:sz w:val="22"/>
              </w:rPr>
              <w:t>oderator (NTT DOCOMO)</w:t>
            </w:r>
          </w:p>
        </w:tc>
        <w:tc>
          <w:tcPr>
            <w:tcW w:w="4431" w:type="pct"/>
          </w:tcPr>
          <w:p w14:paraId="410EF8EA" w14:textId="77777777" w:rsidR="00753F4B" w:rsidRDefault="00753F4B" w:rsidP="00753F4B">
            <w:pPr>
              <w:spacing w:afterLines="50" w:after="120"/>
              <w:jc w:val="both"/>
              <w:rPr>
                <w:rFonts w:eastAsia="ＭＳ 明朝"/>
                <w:sz w:val="22"/>
              </w:rPr>
            </w:pPr>
            <w:r>
              <w:rPr>
                <w:rFonts w:eastAsia="ＭＳ 明朝" w:hint="eastAsia"/>
                <w:sz w:val="22"/>
              </w:rPr>
              <w:t>T</w:t>
            </w:r>
            <w:r>
              <w:rPr>
                <w:rFonts w:eastAsia="ＭＳ 明朝"/>
                <w:sz w:val="22"/>
              </w:rPr>
              <w:t>hanks for further feedback!</w:t>
            </w:r>
          </w:p>
          <w:p w14:paraId="54F19A9A" w14:textId="5534E0FD" w:rsidR="00753F4B" w:rsidRPr="00753F4B" w:rsidRDefault="00753F4B" w:rsidP="00753F4B">
            <w:pPr>
              <w:spacing w:afterLines="50" w:after="120"/>
              <w:jc w:val="both"/>
              <w:rPr>
                <w:rFonts w:eastAsia="ＭＳ 明朝"/>
                <w:sz w:val="22"/>
              </w:rPr>
            </w:pPr>
            <w:r>
              <w:rPr>
                <w:rFonts w:eastAsia="ＭＳ 明朝" w:hint="eastAsia"/>
                <w:sz w:val="22"/>
              </w:rPr>
              <w:t>A</w:t>
            </w:r>
            <w:r>
              <w:rPr>
                <w:rFonts w:eastAsia="ＭＳ 明朝"/>
                <w:sz w:val="22"/>
              </w:rPr>
              <w:t>ccording to the suggestion from Ericsson, FL proposal is updated.</w:t>
            </w:r>
          </w:p>
        </w:tc>
      </w:tr>
    </w:tbl>
    <w:p w14:paraId="550FD382" w14:textId="099F573B" w:rsidR="00142A5D" w:rsidRDefault="00142A5D">
      <w:pPr>
        <w:rPr>
          <w:rFonts w:ascii="Arial" w:eastAsia="Batang" w:hAnsi="Arial"/>
          <w:sz w:val="32"/>
          <w:szCs w:val="32"/>
          <w:lang w:eastAsia="ko-KR"/>
        </w:rPr>
      </w:pPr>
    </w:p>
    <w:p w14:paraId="3EB2AEDE" w14:textId="74289E82" w:rsidR="00753F4B" w:rsidRDefault="00753F4B" w:rsidP="000E5E0A">
      <w:pPr>
        <w:rPr>
          <w:rFonts w:eastAsia="ＭＳ 明朝" w:cs="Batang"/>
          <w:b/>
          <w:bCs/>
          <w:sz w:val="22"/>
          <w:szCs w:val="22"/>
        </w:rPr>
      </w:pPr>
      <w:r>
        <w:rPr>
          <w:rFonts w:eastAsia="ＭＳ 明朝" w:cs="Batang"/>
          <w:b/>
          <w:bCs/>
          <w:sz w:val="22"/>
          <w:szCs w:val="22"/>
        </w:rPr>
        <w:t>Updated FL proposal #4</w:t>
      </w:r>
    </w:p>
    <w:p w14:paraId="67EB5F20" w14:textId="5555DC68" w:rsidR="00753F4B" w:rsidRPr="00753F4B" w:rsidRDefault="00753F4B" w:rsidP="00753F4B">
      <w:pPr>
        <w:pStyle w:val="affb"/>
        <w:numPr>
          <w:ilvl w:val="0"/>
          <w:numId w:val="10"/>
        </w:numPr>
        <w:ind w:leftChars="0"/>
        <w:rPr>
          <w:rFonts w:eastAsia="ＭＳ 明朝" w:cs="Batang"/>
          <w:sz w:val="22"/>
          <w:szCs w:val="22"/>
        </w:rPr>
      </w:pPr>
      <w:r>
        <w:rPr>
          <w:rFonts w:eastAsia="ＭＳ 明朝" w:cs="Batang"/>
          <w:b/>
          <w:bCs/>
          <w:sz w:val="22"/>
          <w:szCs w:val="22"/>
        </w:rPr>
        <w:t>For FG 11-4c, FG11-4d, FG 11-4f and FG 11-4h, add the restriction that they are for two codebooks where one of the two is sub-</w:t>
      </w:r>
      <w:proofErr w:type="gramStart"/>
      <w:r>
        <w:rPr>
          <w:rFonts w:eastAsia="ＭＳ 明朝" w:cs="Batang"/>
          <w:b/>
          <w:bCs/>
          <w:sz w:val="22"/>
          <w:szCs w:val="22"/>
        </w:rPr>
        <w:t>slot based</w:t>
      </w:r>
      <w:proofErr w:type="gramEnd"/>
      <w:r>
        <w:rPr>
          <w:rFonts w:eastAsia="ＭＳ 明朝" w:cs="Batang"/>
          <w:b/>
          <w:bCs/>
          <w:sz w:val="22"/>
          <w:szCs w:val="22"/>
        </w:rPr>
        <w:t xml:space="preserve"> codebook, and the other is slot-based codebook</w:t>
      </w:r>
    </w:p>
    <w:p w14:paraId="59F5734C" w14:textId="10B038D1" w:rsidR="00753F4B" w:rsidRPr="00753F4B" w:rsidRDefault="00753F4B" w:rsidP="00753F4B">
      <w:pPr>
        <w:pStyle w:val="affb"/>
        <w:numPr>
          <w:ilvl w:val="0"/>
          <w:numId w:val="10"/>
        </w:numPr>
        <w:ind w:leftChars="0"/>
        <w:rPr>
          <w:rFonts w:eastAsia="ＭＳ 明朝" w:cs="Batang"/>
          <w:sz w:val="22"/>
          <w:szCs w:val="22"/>
        </w:rPr>
      </w:pPr>
      <w:bookmarkStart w:id="10" w:name="_Hlk69284203"/>
      <w:r>
        <w:rPr>
          <w:rFonts w:eastAsia="ＭＳ 明朝" w:cs="Batang" w:hint="eastAsia"/>
          <w:b/>
          <w:bCs/>
          <w:sz w:val="22"/>
          <w:szCs w:val="22"/>
        </w:rPr>
        <w:t>A</w:t>
      </w:r>
      <w:r>
        <w:rPr>
          <w:rFonts w:eastAsia="ＭＳ 明朝" w:cs="Batang"/>
          <w:b/>
          <w:bCs/>
          <w:sz w:val="22"/>
          <w:szCs w:val="22"/>
        </w:rPr>
        <w:t>sk RAN2 to remove followings in 38.306 descriptions (by using the regular LS)</w:t>
      </w:r>
    </w:p>
    <w:tbl>
      <w:tblPr>
        <w:tblStyle w:val="aff2"/>
        <w:tblW w:w="0" w:type="auto"/>
        <w:tblLook w:val="04A0" w:firstRow="1" w:lastRow="0" w:firstColumn="1" w:lastColumn="0" w:noHBand="0" w:noVBand="1"/>
      </w:tblPr>
      <w:tblGrid>
        <w:gridCol w:w="19409"/>
      </w:tblGrid>
      <w:tr w:rsidR="00753F4B" w:rsidRPr="001B1814" w14:paraId="5C0630B3" w14:textId="77777777" w:rsidTr="00291C64">
        <w:tc>
          <w:tcPr>
            <w:tcW w:w="19409" w:type="dxa"/>
          </w:tcPr>
          <w:p w14:paraId="113DD4CB" w14:textId="77777777" w:rsidR="00753F4B" w:rsidRPr="001B1814" w:rsidRDefault="00753F4B" w:rsidP="00291C64">
            <w:pPr>
              <w:pStyle w:val="TAL"/>
              <w:rPr>
                <w:rFonts w:eastAsia="Times New Roman"/>
                <w:b/>
                <w:i/>
              </w:rPr>
            </w:pPr>
            <w:bookmarkStart w:id="11" w:name="_Hlk69450500"/>
            <w:r w:rsidRPr="001B1814">
              <w:rPr>
                <w:b/>
                <w:i/>
              </w:rPr>
              <w:t>twoPUCCH-Type5-r16</w:t>
            </w:r>
          </w:p>
          <w:p w14:paraId="0C193043" w14:textId="77777777" w:rsidR="00753F4B" w:rsidRDefault="00753F4B" w:rsidP="00291C64">
            <w:pPr>
              <w:pStyle w:val="TAL"/>
              <w:rPr>
                <w:bCs/>
                <w:iCs/>
                <w:strike/>
              </w:rPr>
            </w:pPr>
            <w:r w:rsidRPr="001B1814">
              <w:t xml:space="preserve">Indicates whether the UE supports two PUCCH of format 0 or 2 for two HARQ-ACK codebooks with one 7*2-symbol </w:t>
            </w:r>
            <w:proofErr w:type="spellStart"/>
            <w:r w:rsidRPr="001B1814">
              <w:t>subslot</w:t>
            </w:r>
            <w:proofErr w:type="spellEnd"/>
            <w:r w:rsidRPr="001B1814">
              <w:t xml:space="preserve"> based HARQ-ACK codebook. </w:t>
            </w:r>
            <w:r w:rsidRPr="00E75100">
              <w:rPr>
                <w:strike/>
                <w:color w:val="FF0000"/>
              </w:rPr>
              <w:t xml:space="preserve">When simultaneously configured with two slot-based HARQ-ACK codebooks, the capability for each HARQ-ACK codebook is subjected to the capability reported by </w:t>
            </w:r>
            <w:r w:rsidRPr="00E75100">
              <w:rPr>
                <w:bCs/>
                <w:i/>
                <w:strike/>
                <w:color w:val="FF0000"/>
              </w:rPr>
              <w:t>twoPUCCH-F0-2-ConsecSymbols.</w:t>
            </w:r>
          </w:p>
          <w:p w14:paraId="3D5D3CE0" w14:textId="77777777" w:rsidR="00753F4B" w:rsidRPr="00E75100" w:rsidRDefault="00753F4B" w:rsidP="00291C64">
            <w:pPr>
              <w:pStyle w:val="TAL"/>
              <w:rPr>
                <w:rFonts w:eastAsia="Times New Roman"/>
                <w:b/>
                <w:i/>
              </w:rPr>
            </w:pPr>
            <w:r w:rsidRPr="00E75100">
              <w:rPr>
                <w:b/>
                <w:i/>
              </w:rPr>
              <w:t>twoPUCCH-Type6-r16</w:t>
            </w:r>
          </w:p>
          <w:p w14:paraId="3CF5429B" w14:textId="77777777" w:rsidR="00753F4B" w:rsidRDefault="00753F4B" w:rsidP="00291C64">
            <w:pPr>
              <w:pStyle w:val="TAL"/>
              <w:rPr>
                <w:bCs/>
                <w:i/>
              </w:rPr>
            </w:pPr>
            <w:r w:rsidRPr="00E75100">
              <w:t xml:space="preserve">Indicates whether the UE supports two PUCCH of format 0 or 2 in consecutive symbols for two HARQ-ACK codebooks with one 2*7-symbol </w:t>
            </w:r>
            <w:proofErr w:type="spellStart"/>
            <w:r w:rsidRPr="00E75100">
              <w:t>subslot</w:t>
            </w:r>
            <w:proofErr w:type="spellEnd"/>
            <w:r w:rsidRPr="00E75100">
              <w:t xml:space="preserve"> based HARQ-ACK codebook.</w:t>
            </w:r>
            <w:r w:rsidRPr="00E75100">
              <w:rPr>
                <w:lang w:eastAsia="zh-CN"/>
              </w:rPr>
              <w:t xml:space="preserve"> </w:t>
            </w:r>
            <w:r w:rsidRPr="00E75100">
              <w:rPr>
                <w:strike/>
                <w:color w:val="FF0000"/>
              </w:rPr>
              <w:t>When simultaneously configured with two slot-based HARQ-ACK codebooks, the capability for each HARQ-ACK codebook is subjected to the capability reported by twoPUCCH-F0-2-ConsecSymbols.</w:t>
            </w:r>
          </w:p>
          <w:p w14:paraId="2808F6FF" w14:textId="77777777" w:rsidR="00753F4B" w:rsidRPr="00E75100" w:rsidRDefault="00753F4B" w:rsidP="00291C64">
            <w:pPr>
              <w:pStyle w:val="TAL"/>
              <w:rPr>
                <w:rFonts w:eastAsia="Times New Roman"/>
                <w:b/>
                <w:i/>
              </w:rPr>
            </w:pPr>
            <w:r w:rsidRPr="00E75100">
              <w:rPr>
                <w:b/>
                <w:i/>
              </w:rPr>
              <w:t>twoPUCCH-Type8-r16</w:t>
            </w:r>
          </w:p>
          <w:p w14:paraId="7AF8616F" w14:textId="77777777" w:rsidR="00753F4B" w:rsidRDefault="00753F4B" w:rsidP="00291C64">
            <w:pPr>
              <w:pStyle w:val="TAL"/>
              <w:rPr>
                <w:strike/>
                <w:color w:val="FF0000"/>
              </w:rPr>
            </w:pPr>
            <w:r w:rsidRPr="00E75100">
              <w:t xml:space="preserve">Indicates whether the UE supports one PUCCH format 0 or 2 and one PUCCH format 1, 3 or 4 in the same </w:t>
            </w:r>
            <w:proofErr w:type="spellStart"/>
            <w:r w:rsidRPr="00E75100">
              <w:t>subslot</w:t>
            </w:r>
            <w:proofErr w:type="spellEnd"/>
            <w:r w:rsidRPr="00E75100">
              <w:t xml:space="preserve"> for HARQ-ACK codebooks with one 2*7-symbol </w:t>
            </w:r>
            <w:proofErr w:type="spellStart"/>
            <w:r w:rsidRPr="00E75100">
              <w:t>subslot</w:t>
            </w:r>
            <w:proofErr w:type="spellEnd"/>
            <w:r w:rsidRPr="00E75100">
              <w:t xml:space="preserve"> based HARQ-ACK codebook. </w:t>
            </w:r>
            <w:r w:rsidRPr="00E75100">
              <w:rPr>
                <w:strike/>
                <w:color w:val="FF0000"/>
              </w:rPr>
              <w:t xml:space="preserve">When simultaneously configured with two slot-based HARQ-ACK codebooks, the capability for each HARQ-ACK codebook is subjected to the capability reported by </w:t>
            </w:r>
            <w:proofErr w:type="spellStart"/>
            <w:r w:rsidRPr="00E75100">
              <w:rPr>
                <w:strike/>
                <w:color w:val="FF0000"/>
              </w:rPr>
              <w:t>onePUCCH-LongAndShortFormat</w:t>
            </w:r>
            <w:proofErr w:type="spellEnd"/>
            <w:r w:rsidRPr="00E75100">
              <w:rPr>
                <w:strike/>
                <w:color w:val="FF0000"/>
              </w:rPr>
              <w:t>.</w:t>
            </w:r>
          </w:p>
          <w:p w14:paraId="25BEE67F" w14:textId="77777777" w:rsidR="00753F4B" w:rsidRPr="00E75100" w:rsidRDefault="00753F4B" w:rsidP="00291C64">
            <w:pPr>
              <w:pStyle w:val="TAL"/>
              <w:rPr>
                <w:rFonts w:eastAsia="Times New Roman"/>
                <w:b/>
                <w:i/>
              </w:rPr>
            </w:pPr>
            <w:r w:rsidRPr="00E75100">
              <w:rPr>
                <w:b/>
                <w:i/>
              </w:rPr>
              <w:t>twoPUCCH-Type10-r16</w:t>
            </w:r>
          </w:p>
          <w:p w14:paraId="279D63B0" w14:textId="77777777" w:rsidR="00753F4B" w:rsidRPr="00E75100" w:rsidRDefault="00753F4B" w:rsidP="00291C64">
            <w:pPr>
              <w:pStyle w:val="TAL"/>
              <w:rPr>
                <w:bCs/>
                <w:iCs/>
              </w:rPr>
            </w:pPr>
            <w:r w:rsidRPr="00E75100">
              <w:t xml:space="preserve">Indicates whether the UE supports two PUCCH transmissions in the same </w:t>
            </w:r>
            <w:proofErr w:type="spellStart"/>
            <w:r w:rsidRPr="00E75100">
              <w:t>subslot</w:t>
            </w:r>
            <w:proofErr w:type="spellEnd"/>
            <w:r w:rsidRPr="00E75100">
              <w:t xml:space="preserve"> for two HARQ-ACK codebooks with one 2*7-symbol </w:t>
            </w:r>
            <w:proofErr w:type="spellStart"/>
            <w:r w:rsidRPr="00E75100">
              <w:t>subslot</w:t>
            </w:r>
            <w:proofErr w:type="spellEnd"/>
            <w:r w:rsidRPr="00E75100">
              <w:t xml:space="preserve"> which are not covered by </w:t>
            </w:r>
            <w:r w:rsidRPr="00E75100">
              <w:rPr>
                <w:i/>
              </w:rPr>
              <w:t>twoPUCCH-Type5-r16</w:t>
            </w:r>
            <w:r w:rsidRPr="00E75100">
              <w:t xml:space="preserve"> and </w:t>
            </w:r>
            <w:r w:rsidRPr="00E75100">
              <w:rPr>
                <w:i/>
              </w:rPr>
              <w:t>twoPUCCH-Type7-r16</w:t>
            </w:r>
            <w:r w:rsidRPr="00E75100">
              <w:t xml:space="preserve">. </w:t>
            </w:r>
            <w:r w:rsidRPr="00E75100">
              <w:rPr>
                <w:strike/>
                <w:color w:val="FF0000"/>
              </w:rPr>
              <w:t xml:space="preserve">When simultaneously configured with two slot-based HARQ-ACK codebooks, the capability for each HARQ-ACK codebook is subjected to the capability reported by </w:t>
            </w:r>
            <w:proofErr w:type="spellStart"/>
            <w:r w:rsidRPr="00E75100">
              <w:rPr>
                <w:i/>
                <w:strike/>
                <w:color w:val="FF0000"/>
              </w:rPr>
              <w:t>twoPUCCH-AnyOthersInSlot</w:t>
            </w:r>
            <w:proofErr w:type="spellEnd"/>
            <w:r w:rsidRPr="00E75100">
              <w:rPr>
                <w:i/>
                <w:strike/>
                <w:color w:val="FF0000"/>
              </w:rPr>
              <w:t>.</w:t>
            </w:r>
          </w:p>
        </w:tc>
      </w:tr>
      <w:bookmarkEnd w:id="10"/>
      <w:bookmarkEnd w:id="11"/>
    </w:tbl>
    <w:p w14:paraId="4BAD3EB8" w14:textId="77777777" w:rsidR="00753F4B" w:rsidRPr="00753F4B" w:rsidRDefault="00753F4B" w:rsidP="00753F4B">
      <w:pPr>
        <w:rPr>
          <w:rFonts w:ascii="Arial" w:eastAsia="Batang" w:hAnsi="Arial"/>
          <w:sz w:val="32"/>
          <w:szCs w:val="32"/>
          <w:lang w:eastAsia="ko-KR"/>
        </w:rPr>
      </w:pPr>
    </w:p>
    <w:p w14:paraId="2418C609" w14:textId="77777777" w:rsidR="00753F4B" w:rsidRDefault="00753F4B" w:rsidP="00291C64">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65721EEF" w14:textId="77777777" w:rsidR="00753F4B" w:rsidRDefault="00753F4B" w:rsidP="00753F4B">
      <w:pPr>
        <w:spacing w:afterLines="50" w:after="120"/>
        <w:jc w:val="both"/>
        <w:rPr>
          <w:sz w:val="22"/>
        </w:rPr>
      </w:pPr>
      <w:r>
        <w:rPr>
          <w:sz w:val="22"/>
        </w:rPr>
        <w:tab/>
        <w:t xml:space="preserve">Cannot accept the proposal: </w:t>
      </w:r>
    </w:p>
    <w:tbl>
      <w:tblPr>
        <w:tblStyle w:val="aff2"/>
        <w:tblW w:w="5000" w:type="pct"/>
        <w:tblLook w:val="04A0" w:firstRow="1" w:lastRow="0" w:firstColumn="1" w:lastColumn="0" w:noHBand="0" w:noVBand="1"/>
      </w:tblPr>
      <w:tblGrid>
        <w:gridCol w:w="1553"/>
        <w:gridCol w:w="20827"/>
      </w:tblGrid>
      <w:tr w:rsidR="00753F4B" w14:paraId="36F41571" w14:textId="77777777" w:rsidTr="00291C64">
        <w:tc>
          <w:tcPr>
            <w:tcW w:w="347" w:type="pct"/>
            <w:shd w:val="clear" w:color="auto" w:fill="F2F2F2" w:themeFill="background1" w:themeFillShade="F2"/>
          </w:tcPr>
          <w:p w14:paraId="0B2306D7" w14:textId="77777777" w:rsidR="00753F4B" w:rsidRDefault="00753F4B" w:rsidP="00291C64">
            <w:pPr>
              <w:spacing w:afterLines="50" w:after="120"/>
              <w:jc w:val="both"/>
              <w:rPr>
                <w:sz w:val="22"/>
                <w:lang w:val="en-US"/>
              </w:rPr>
            </w:pPr>
            <w:r>
              <w:rPr>
                <w:rFonts w:hint="eastAsia"/>
                <w:sz w:val="22"/>
                <w:lang w:val="en-US"/>
              </w:rPr>
              <w:t>C</w:t>
            </w:r>
            <w:r>
              <w:rPr>
                <w:sz w:val="22"/>
                <w:lang w:val="en-US"/>
              </w:rPr>
              <w:t>ompany</w:t>
            </w:r>
          </w:p>
        </w:tc>
        <w:tc>
          <w:tcPr>
            <w:tcW w:w="4653" w:type="pct"/>
            <w:shd w:val="clear" w:color="auto" w:fill="F2F2F2" w:themeFill="background1" w:themeFillShade="F2"/>
          </w:tcPr>
          <w:p w14:paraId="59CA0A25" w14:textId="77777777" w:rsidR="00753F4B" w:rsidRDefault="00753F4B" w:rsidP="00291C64">
            <w:pPr>
              <w:spacing w:afterLines="50" w:after="120"/>
              <w:jc w:val="both"/>
              <w:rPr>
                <w:sz w:val="22"/>
                <w:lang w:val="en-US"/>
              </w:rPr>
            </w:pPr>
            <w:r>
              <w:rPr>
                <w:rFonts w:hint="eastAsia"/>
                <w:sz w:val="22"/>
                <w:lang w:val="en-US"/>
              </w:rPr>
              <w:t>C</w:t>
            </w:r>
            <w:r>
              <w:rPr>
                <w:sz w:val="22"/>
                <w:lang w:val="en-US"/>
              </w:rPr>
              <w:t>omment</w:t>
            </w:r>
          </w:p>
        </w:tc>
      </w:tr>
      <w:tr w:rsidR="00753F4B" w14:paraId="5E50D654" w14:textId="77777777" w:rsidTr="00291C64">
        <w:tc>
          <w:tcPr>
            <w:tcW w:w="347" w:type="pct"/>
          </w:tcPr>
          <w:p w14:paraId="4CE76E63" w14:textId="3F09F9CE" w:rsidR="00753F4B" w:rsidRDefault="003056DE" w:rsidP="00291C64">
            <w:pPr>
              <w:spacing w:afterLines="50" w:after="120"/>
              <w:jc w:val="both"/>
              <w:rPr>
                <w:sz w:val="22"/>
                <w:lang w:val="en-US"/>
              </w:rPr>
            </w:pPr>
            <w:r>
              <w:rPr>
                <w:rFonts w:hint="eastAsia"/>
                <w:sz w:val="22"/>
                <w:lang w:val="en-US"/>
              </w:rPr>
              <w:t>D</w:t>
            </w:r>
            <w:r>
              <w:rPr>
                <w:sz w:val="22"/>
                <w:lang w:val="en-US"/>
              </w:rPr>
              <w:t>OCOMO</w:t>
            </w:r>
          </w:p>
        </w:tc>
        <w:tc>
          <w:tcPr>
            <w:tcW w:w="4653" w:type="pct"/>
          </w:tcPr>
          <w:p w14:paraId="658299BD" w14:textId="292C5718" w:rsidR="00753F4B" w:rsidRPr="003056DE" w:rsidRDefault="003056DE" w:rsidP="00753F4B">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support the proposal</w:t>
            </w:r>
          </w:p>
        </w:tc>
      </w:tr>
      <w:tr w:rsidR="00753F4B" w14:paraId="40C6A8C7" w14:textId="77777777" w:rsidTr="00291C64">
        <w:tc>
          <w:tcPr>
            <w:tcW w:w="347" w:type="pct"/>
          </w:tcPr>
          <w:p w14:paraId="5E3B3938" w14:textId="22E8B23B" w:rsidR="00753F4B" w:rsidRDefault="0015255B" w:rsidP="00291C64">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PPO</w:t>
            </w:r>
          </w:p>
        </w:tc>
        <w:tc>
          <w:tcPr>
            <w:tcW w:w="4653" w:type="pct"/>
          </w:tcPr>
          <w:p w14:paraId="24871AC9" w14:textId="77777777" w:rsidR="0015255B" w:rsidRDefault="0015255B" w:rsidP="0015255B">
            <w:pPr>
              <w:spacing w:afterLines="50" w:after="120"/>
              <w:jc w:val="both"/>
              <w:rPr>
                <w:rFonts w:eastAsia="SimSun"/>
                <w:sz w:val="22"/>
                <w:lang w:val="en-US" w:eastAsia="zh-CN"/>
              </w:rPr>
            </w:pPr>
            <w:r>
              <w:rPr>
                <w:rFonts w:eastAsia="SimSun" w:hint="eastAsia"/>
                <w:sz w:val="22"/>
                <w:lang w:val="en-US" w:eastAsia="zh-CN"/>
              </w:rPr>
              <w:t>S</w:t>
            </w:r>
            <w:r>
              <w:rPr>
                <w:rFonts w:eastAsia="SimSun"/>
                <w:sz w:val="22"/>
                <w:lang w:val="en-US" w:eastAsia="zh-CN"/>
              </w:rPr>
              <w:t xml:space="preserve">upport FL proposal and LS for RAN2 </w:t>
            </w:r>
          </w:p>
          <w:p w14:paraId="6E1B4431" w14:textId="77777777" w:rsidR="0015255B" w:rsidRPr="0015255B" w:rsidRDefault="0015255B" w:rsidP="0015255B">
            <w:pPr>
              <w:pStyle w:val="TAL"/>
              <w:rPr>
                <w:rFonts w:ascii="Times New Roman" w:eastAsia="SimSun" w:hAnsi="Times New Roman"/>
                <w:sz w:val="22"/>
                <w:lang w:val="en-US" w:eastAsia="zh-CN"/>
              </w:rPr>
            </w:pPr>
            <w:r w:rsidRPr="0015255B">
              <w:rPr>
                <w:rFonts w:ascii="Times New Roman" w:eastAsia="SimSun" w:hAnsi="Times New Roman" w:hint="eastAsia"/>
                <w:sz w:val="22"/>
                <w:lang w:val="en-US" w:eastAsia="zh-CN"/>
              </w:rPr>
              <w:lastRenderedPageBreak/>
              <w:t>H</w:t>
            </w:r>
            <w:r w:rsidRPr="0015255B">
              <w:rPr>
                <w:rFonts w:ascii="Times New Roman" w:eastAsia="SimSun" w:hAnsi="Times New Roman"/>
                <w:sz w:val="22"/>
                <w:lang w:val="en-US" w:eastAsia="zh-CN"/>
              </w:rPr>
              <w:t>owever, if two slot-based HARQ-ACK codebook case is deleted from twoPUCCH-Type5/6/8/10-r16, then UE feature on two slot-based HARQ-ACK codebooks seems not be included in TS38.306.</w:t>
            </w:r>
          </w:p>
          <w:p w14:paraId="27140E54" w14:textId="4CA2C9FC" w:rsidR="0015255B" w:rsidRPr="0015255B" w:rsidRDefault="0015255B" w:rsidP="0015255B">
            <w:pPr>
              <w:pStyle w:val="TAL"/>
              <w:rPr>
                <w:rFonts w:ascii="Times New Roman" w:eastAsia="SimSun" w:hAnsi="Times New Roman"/>
                <w:sz w:val="22"/>
                <w:lang w:val="en-US" w:eastAsia="zh-CN"/>
              </w:rPr>
            </w:pPr>
            <w:r w:rsidRPr="0015255B">
              <w:rPr>
                <w:rFonts w:ascii="Times New Roman" w:eastAsia="SimSun" w:hAnsi="Times New Roman" w:hint="eastAsia"/>
                <w:sz w:val="22"/>
                <w:lang w:val="en-US" w:eastAsia="zh-CN"/>
              </w:rPr>
              <w:t>S</w:t>
            </w:r>
            <w:r w:rsidRPr="0015255B">
              <w:rPr>
                <w:rFonts w:ascii="Times New Roman" w:eastAsia="SimSun" w:hAnsi="Times New Roman"/>
                <w:sz w:val="22"/>
                <w:lang w:val="en-US" w:eastAsia="zh-CN"/>
              </w:rPr>
              <w:t xml:space="preserve">imilarly, in RAN1 UE feature list, two slot-based HARQ-ACK case seems not be defined completely either. In FG 11-4, slot-based +sub-slot based HARQ-ACK codebook, and </w:t>
            </w:r>
            <w:r w:rsidRPr="0015255B">
              <w:rPr>
                <w:rFonts w:ascii="Times New Roman" w:eastAsia="SimSun" w:hAnsi="Times New Roman" w:hint="eastAsia"/>
                <w:sz w:val="22"/>
                <w:lang w:val="en-US" w:eastAsia="zh-CN"/>
              </w:rPr>
              <w:t>t</w:t>
            </w:r>
            <w:r w:rsidRPr="0015255B">
              <w:rPr>
                <w:rFonts w:ascii="Times New Roman" w:eastAsia="SimSun" w:hAnsi="Times New Roman"/>
                <w:sz w:val="22"/>
                <w:lang w:val="en-US" w:eastAsia="zh-CN"/>
              </w:rPr>
              <w:t xml:space="preserve">wo slot-based HARQ-ACK codebooks are included. For </w:t>
            </w:r>
            <w:proofErr w:type="spellStart"/>
            <w:r w:rsidRPr="0015255B">
              <w:rPr>
                <w:rFonts w:ascii="Times New Roman" w:eastAsia="SimSun" w:hAnsi="Times New Roman"/>
                <w:sz w:val="22"/>
                <w:lang w:val="en-US" w:eastAsia="zh-CN"/>
              </w:rPr>
              <w:t>slot-based+sub-slot</w:t>
            </w:r>
            <w:proofErr w:type="spellEnd"/>
            <w:r w:rsidRPr="0015255B">
              <w:rPr>
                <w:rFonts w:ascii="Times New Roman" w:eastAsia="SimSun" w:hAnsi="Times New Roman"/>
                <w:sz w:val="22"/>
                <w:lang w:val="en-US" w:eastAsia="zh-CN"/>
              </w:rPr>
              <w:t xml:space="preserve"> based, </w:t>
            </w:r>
            <w:r>
              <w:rPr>
                <w:rFonts w:ascii="Times New Roman" w:eastAsia="SimSun" w:hAnsi="Times New Roman"/>
                <w:sz w:val="22"/>
                <w:lang w:val="en-US" w:eastAsia="zh-CN"/>
              </w:rPr>
              <w:t>two additional subsets of</w:t>
            </w:r>
            <w:r w:rsidRPr="0015255B">
              <w:rPr>
                <w:rFonts w:ascii="Times New Roman" w:eastAsia="SimSun" w:hAnsi="Times New Roman"/>
                <w:sz w:val="22"/>
                <w:lang w:val="en-US" w:eastAsia="zh-CN"/>
              </w:rPr>
              <w:t xml:space="preserve"> UE feature</w:t>
            </w:r>
            <w:r w:rsidR="007827C2">
              <w:rPr>
                <w:rFonts w:ascii="Times New Roman" w:eastAsia="SimSun" w:hAnsi="Times New Roman"/>
                <w:sz w:val="22"/>
                <w:lang w:val="en-US" w:eastAsia="zh-CN"/>
              </w:rPr>
              <w:t xml:space="preserve"> </w:t>
            </w:r>
            <w:r>
              <w:rPr>
                <w:rFonts w:ascii="Times New Roman" w:eastAsia="SimSun" w:hAnsi="Times New Roman"/>
                <w:sz w:val="22"/>
                <w:lang w:val="en-US" w:eastAsia="zh-CN"/>
              </w:rPr>
              <w:t xml:space="preserve">are </w:t>
            </w:r>
            <w:r w:rsidR="007827C2">
              <w:rPr>
                <w:rFonts w:ascii="Times New Roman" w:eastAsia="SimSun" w:hAnsi="Times New Roman"/>
                <w:sz w:val="22"/>
                <w:lang w:val="en-US" w:eastAsia="zh-CN"/>
              </w:rPr>
              <w:t>extended. To be specific, 11-4c is</w:t>
            </w:r>
            <w:r w:rsidRPr="0015255B">
              <w:rPr>
                <w:rFonts w:ascii="Times New Roman" w:eastAsia="SimSun" w:hAnsi="Times New Roman"/>
                <w:sz w:val="22"/>
                <w:lang w:val="en-US" w:eastAsia="zh-CN"/>
              </w:rPr>
              <w:t xml:space="preserve"> </w:t>
            </w:r>
            <w:r w:rsidR="007827C2">
              <w:rPr>
                <w:rFonts w:ascii="Times New Roman" w:eastAsia="SimSun" w:hAnsi="Times New Roman"/>
                <w:sz w:val="22"/>
                <w:lang w:val="en-US" w:eastAsia="zh-CN"/>
              </w:rPr>
              <w:t xml:space="preserve">defined </w:t>
            </w:r>
            <w:r w:rsidRPr="0015255B">
              <w:rPr>
                <w:rFonts w:ascii="Times New Roman" w:eastAsia="SimSun" w:hAnsi="Times New Roman"/>
                <w:sz w:val="22"/>
                <w:lang w:val="en-US" w:eastAsia="zh-CN"/>
              </w:rPr>
              <w:t xml:space="preserve">for 7*2-symbol </w:t>
            </w:r>
            <w:proofErr w:type="spellStart"/>
            <w:r w:rsidRPr="0015255B">
              <w:rPr>
                <w:rFonts w:ascii="Times New Roman" w:eastAsia="SimSun" w:hAnsi="Times New Roman"/>
                <w:sz w:val="22"/>
                <w:lang w:val="en-US" w:eastAsia="zh-CN"/>
              </w:rPr>
              <w:t>subslot</w:t>
            </w:r>
            <w:proofErr w:type="spellEnd"/>
            <w:r w:rsidRPr="0015255B">
              <w:rPr>
                <w:rFonts w:ascii="Times New Roman" w:eastAsia="SimSun" w:hAnsi="Times New Roman"/>
                <w:sz w:val="22"/>
                <w:lang w:val="en-US" w:eastAsia="zh-CN"/>
              </w:rPr>
              <w:t xml:space="preserve"> based+ slot-based HARQ-ACK </w:t>
            </w:r>
            <w:r w:rsidR="007827C2" w:rsidRPr="0015255B">
              <w:rPr>
                <w:rFonts w:ascii="Times New Roman" w:eastAsia="SimSun" w:hAnsi="Times New Roman"/>
                <w:sz w:val="22"/>
                <w:lang w:val="en-US" w:eastAsia="zh-CN"/>
              </w:rPr>
              <w:t>codebook,</w:t>
            </w:r>
            <w:r w:rsidR="007827C2">
              <w:rPr>
                <w:rFonts w:ascii="Times New Roman" w:eastAsia="SimSun" w:hAnsi="Times New Roman"/>
                <w:sz w:val="22"/>
                <w:lang w:val="en-US" w:eastAsia="zh-CN"/>
              </w:rPr>
              <w:t xml:space="preserve"> </w:t>
            </w:r>
            <w:r w:rsidRPr="0015255B">
              <w:rPr>
                <w:rFonts w:ascii="Times New Roman" w:eastAsia="SimSun" w:hAnsi="Times New Roman"/>
                <w:sz w:val="22"/>
                <w:lang w:val="en-US" w:eastAsia="zh-CN"/>
              </w:rPr>
              <w:t>and</w:t>
            </w:r>
            <w:r w:rsidR="007827C2">
              <w:rPr>
                <w:rFonts w:ascii="Times New Roman" w:eastAsia="SimSun" w:hAnsi="Times New Roman"/>
                <w:sz w:val="22"/>
                <w:lang w:val="en-US" w:eastAsia="zh-CN"/>
              </w:rPr>
              <w:t xml:space="preserve"> 11-4d,11-4f and11-4i is defined for </w:t>
            </w:r>
            <w:r w:rsidR="007827C2" w:rsidRPr="0015255B">
              <w:rPr>
                <w:rFonts w:ascii="Times New Roman" w:eastAsia="SimSun" w:hAnsi="Times New Roman"/>
                <w:sz w:val="22"/>
                <w:lang w:val="en-US" w:eastAsia="zh-CN"/>
              </w:rPr>
              <w:t>2</w:t>
            </w:r>
            <w:r w:rsidRPr="0015255B">
              <w:rPr>
                <w:rFonts w:ascii="Times New Roman" w:eastAsia="SimSun" w:hAnsi="Times New Roman"/>
                <w:sz w:val="22"/>
                <w:lang w:val="en-US" w:eastAsia="zh-CN"/>
              </w:rPr>
              <w:t xml:space="preserve">*7 symbol </w:t>
            </w:r>
            <w:proofErr w:type="spellStart"/>
            <w:r w:rsidRPr="0015255B">
              <w:rPr>
                <w:rFonts w:ascii="Times New Roman" w:eastAsia="SimSun" w:hAnsi="Times New Roman"/>
                <w:sz w:val="22"/>
                <w:lang w:val="en-US" w:eastAsia="zh-CN"/>
              </w:rPr>
              <w:t>subslot</w:t>
            </w:r>
            <w:proofErr w:type="spellEnd"/>
            <w:r w:rsidRPr="0015255B">
              <w:rPr>
                <w:rFonts w:ascii="Times New Roman" w:eastAsia="SimSun" w:hAnsi="Times New Roman"/>
                <w:sz w:val="22"/>
                <w:lang w:val="en-US" w:eastAsia="zh-CN"/>
              </w:rPr>
              <w:t xml:space="preserve"> </w:t>
            </w:r>
            <w:proofErr w:type="spellStart"/>
            <w:r w:rsidRPr="0015255B">
              <w:rPr>
                <w:rFonts w:ascii="Times New Roman" w:eastAsia="SimSun" w:hAnsi="Times New Roman"/>
                <w:sz w:val="22"/>
                <w:lang w:val="en-US" w:eastAsia="zh-CN"/>
              </w:rPr>
              <w:t>based+slot</w:t>
            </w:r>
            <w:proofErr w:type="spellEnd"/>
            <w:r w:rsidRPr="0015255B">
              <w:rPr>
                <w:rFonts w:ascii="Times New Roman" w:eastAsia="SimSun" w:hAnsi="Times New Roman"/>
                <w:sz w:val="22"/>
                <w:lang w:val="en-US" w:eastAsia="zh-CN"/>
              </w:rPr>
              <w:t xml:space="preserve"> based HARQ codebook. But </w:t>
            </w:r>
            <w:r w:rsidR="007827C2">
              <w:rPr>
                <w:rFonts w:ascii="Times New Roman" w:eastAsia="SimSun" w:hAnsi="Times New Roman"/>
                <w:sz w:val="22"/>
                <w:lang w:val="en-US" w:eastAsia="zh-CN"/>
              </w:rPr>
              <w:t>there is not an</w:t>
            </w:r>
            <w:r>
              <w:rPr>
                <w:rFonts w:ascii="Times New Roman" w:eastAsia="SimSun" w:hAnsi="Times New Roman"/>
                <w:sz w:val="22"/>
                <w:lang w:val="en-US" w:eastAsia="zh-CN"/>
              </w:rPr>
              <w:t xml:space="preserve"> </w:t>
            </w:r>
            <w:r w:rsidR="007827C2">
              <w:rPr>
                <w:rFonts w:ascii="Times New Roman" w:eastAsia="SimSun" w:hAnsi="Times New Roman"/>
                <w:sz w:val="22"/>
                <w:lang w:val="en-US" w:eastAsia="zh-CN"/>
              </w:rPr>
              <w:t xml:space="preserve">extended </w:t>
            </w:r>
            <w:r>
              <w:rPr>
                <w:rFonts w:ascii="Times New Roman" w:eastAsia="SimSun" w:hAnsi="Times New Roman"/>
                <w:sz w:val="22"/>
                <w:lang w:val="en-US" w:eastAsia="zh-CN"/>
              </w:rPr>
              <w:t>subset of</w:t>
            </w:r>
            <w:r w:rsidRPr="0015255B">
              <w:rPr>
                <w:rFonts w:ascii="Times New Roman" w:eastAsia="SimSun" w:hAnsi="Times New Roman"/>
                <w:sz w:val="22"/>
                <w:lang w:val="en-US" w:eastAsia="zh-CN"/>
              </w:rPr>
              <w:t xml:space="preserve"> UE feature for two slot-based HARQ-ACK codebooks. </w:t>
            </w:r>
          </w:p>
          <w:p w14:paraId="564C1B78" w14:textId="72AD6A2D" w:rsidR="00753F4B" w:rsidRPr="0015255B" w:rsidRDefault="0015255B" w:rsidP="0015255B">
            <w:pPr>
              <w:spacing w:afterLines="50" w:after="120"/>
              <w:jc w:val="both"/>
              <w:rPr>
                <w:rFonts w:eastAsia="SimSun"/>
                <w:sz w:val="22"/>
                <w:lang w:val="en-US" w:eastAsia="zh-CN"/>
              </w:rPr>
            </w:pPr>
            <w:r>
              <w:rPr>
                <w:rFonts w:eastAsia="SimSun" w:hint="eastAsia"/>
                <w:sz w:val="22"/>
                <w:lang w:val="en-US" w:eastAsia="zh-CN"/>
              </w:rPr>
              <w:t>I</w:t>
            </w:r>
            <w:r>
              <w:rPr>
                <w:rFonts w:eastAsia="SimSun"/>
                <w:sz w:val="22"/>
                <w:lang w:val="en-US" w:eastAsia="zh-CN"/>
              </w:rPr>
              <w:t xml:space="preserve">f our understanding is right and two slot-based HARQ-ACK codebook case is deleted from </w:t>
            </w:r>
            <w:r w:rsidRPr="00A22AF6">
              <w:rPr>
                <w:rFonts w:eastAsia="SimSun"/>
                <w:sz w:val="22"/>
                <w:lang w:val="en-US" w:eastAsia="zh-CN"/>
              </w:rPr>
              <w:t>twoPUCCH-Type5/6/8/10-r16</w:t>
            </w:r>
            <w:r>
              <w:rPr>
                <w:rFonts w:eastAsia="SimSun"/>
                <w:sz w:val="22"/>
                <w:lang w:val="en-US" w:eastAsia="zh-CN"/>
              </w:rPr>
              <w:t xml:space="preserve">, </w:t>
            </w:r>
            <w:proofErr w:type="gramStart"/>
            <w:r>
              <w:rPr>
                <w:rFonts w:eastAsia="SimSun"/>
                <w:sz w:val="22"/>
                <w:lang w:val="en-US" w:eastAsia="zh-CN"/>
              </w:rPr>
              <w:t>it’s</w:t>
            </w:r>
            <w:proofErr w:type="gramEnd"/>
            <w:r>
              <w:rPr>
                <w:rFonts w:eastAsia="SimSun"/>
                <w:sz w:val="22"/>
                <w:lang w:val="en-US" w:eastAsia="zh-CN"/>
              </w:rPr>
              <w:t xml:space="preserve"> better to add an independent UE feature subset on two slot-based HARQ-ACK codebooks</w:t>
            </w:r>
            <w:r w:rsidR="007827C2">
              <w:rPr>
                <w:rFonts w:eastAsia="SimSun"/>
                <w:sz w:val="22"/>
                <w:lang w:val="en-US" w:eastAsia="zh-CN"/>
              </w:rPr>
              <w:t xml:space="preserve"> in RAN1 UE feature list and TS 38.306.</w:t>
            </w:r>
          </w:p>
        </w:tc>
      </w:tr>
      <w:tr w:rsidR="009A44FB" w14:paraId="454C5587" w14:textId="77777777" w:rsidTr="00291C64">
        <w:tc>
          <w:tcPr>
            <w:tcW w:w="347" w:type="pct"/>
          </w:tcPr>
          <w:p w14:paraId="2045C07F" w14:textId="2A098125" w:rsidR="009A44FB" w:rsidRDefault="009A44FB" w:rsidP="009A44FB">
            <w:pPr>
              <w:spacing w:afterLines="50" w:after="120"/>
              <w:jc w:val="both"/>
              <w:rPr>
                <w:sz w:val="22"/>
                <w:lang w:val="en-US"/>
              </w:rPr>
            </w:pPr>
            <w:r>
              <w:rPr>
                <w:rFonts w:eastAsiaTheme="minorEastAsia"/>
                <w:sz w:val="22"/>
                <w:lang w:val="en-US" w:eastAsia="zh-CN"/>
              </w:rPr>
              <w:lastRenderedPageBreak/>
              <w:t>Qualcomm</w:t>
            </w:r>
          </w:p>
        </w:tc>
        <w:tc>
          <w:tcPr>
            <w:tcW w:w="4653" w:type="pct"/>
          </w:tcPr>
          <w:p w14:paraId="2EF698B0" w14:textId="49AC3F5C" w:rsidR="009A44FB" w:rsidRDefault="009A44FB" w:rsidP="009A44FB">
            <w:pPr>
              <w:spacing w:afterLines="50" w:after="120"/>
              <w:jc w:val="both"/>
              <w:rPr>
                <w:sz w:val="22"/>
                <w:lang w:val="en-US"/>
              </w:rPr>
            </w:pPr>
            <w:r>
              <w:rPr>
                <w:rFonts w:eastAsiaTheme="minorEastAsia"/>
                <w:sz w:val="22"/>
                <w:lang w:val="en-US" w:eastAsia="zh-CN"/>
              </w:rPr>
              <w:t>Fine with the FL proposal.</w:t>
            </w:r>
          </w:p>
        </w:tc>
      </w:tr>
      <w:tr w:rsidR="00A240C8" w14:paraId="6C4BA091" w14:textId="77777777" w:rsidTr="00291C64">
        <w:tc>
          <w:tcPr>
            <w:tcW w:w="347" w:type="pct"/>
          </w:tcPr>
          <w:p w14:paraId="01CCECC1" w14:textId="5412CB34" w:rsidR="00A240C8" w:rsidRDefault="00A240C8" w:rsidP="009A44FB">
            <w:pPr>
              <w:spacing w:afterLines="50" w:after="120"/>
              <w:jc w:val="both"/>
              <w:rPr>
                <w:rFonts w:eastAsiaTheme="minorEastAsia"/>
                <w:sz w:val="22"/>
                <w:lang w:val="en-US" w:eastAsia="zh-CN"/>
              </w:rPr>
            </w:pPr>
            <w:r>
              <w:rPr>
                <w:rFonts w:eastAsiaTheme="minorEastAsia"/>
                <w:sz w:val="22"/>
                <w:lang w:val="en-US" w:eastAsia="zh-CN"/>
              </w:rPr>
              <w:t>Apple</w:t>
            </w:r>
          </w:p>
        </w:tc>
        <w:tc>
          <w:tcPr>
            <w:tcW w:w="4653" w:type="pct"/>
          </w:tcPr>
          <w:p w14:paraId="2DA3499C" w14:textId="094A2187" w:rsidR="00A240C8" w:rsidRDefault="00A240C8" w:rsidP="009A44FB">
            <w:pPr>
              <w:spacing w:afterLines="50" w:after="120"/>
              <w:jc w:val="both"/>
              <w:rPr>
                <w:rFonts w:eastAsiaTheme="minorEastAsia"/>
                <w:sz w:val="22"/>
                <w:lang w:val="en-US" w:eastAsia="zh-CN"/>
              </w:rPr>
            </w:pPr>
            <w:r>
              <w:rPr>
                <w:rFonts w:eastAsiaTheme="minorEastAsia"/>
                <w:sz w:val="22"/>
                <w:lang w:val="en-US" w:eastAsia="zh-CN"/>
              </w:rPr>
              <w:t xml:space="preserve">Even though we understand the intention, we are a bit hesitant to simply remove it. </w:t>
            </w:r>
            <w:proofErr w:type="gramStart"/>
            <w:r>
              <w:rPr>
                <w:rFonts w:eastAsiaTheme="minorEastAsia"/>
                <w:sz w:val="22"/>
                <w:lang w:val="en-US" w:eastAsia="zh-CN"/>
              </w:rPr>
              <w:t xml:space="preserve">Similar </w:t>
            </w:r>
            <w:r w:rsidR="00FB6398">
              <w:rPr>
                <w:rFonts w:eastAsiaTheme="minorEastAsia"/>
                <w:sz w:val="22"/>
                <w:lang w:val="en-US" w:eastAsia="zh-CN"/>
              </w:rPr>
              <w:t>to</w:t>
            </w:r>
            <w:proofErr w:type="gramEnd"/>
            <w:r w:rsidR="00FB6398">
              <w:rPr>
                <w:rFonts w:eastAsiaTheme="minorEastAsia"/>
                <w:sz w:val="22"/>
                <w:lang w:val="en-US" w:eastAsia="zh-CN"/>
              </w:rPr>
              <w:t xml:space="preserve"> OPPO’s comments, if the sentences are removed here, it should be captured somewhere in TS 38.306 so that the </w:t>
            </w:r>
            <w:proofErr w:type="spellStart"/>
            <w:r w:rsidR="00FB6398">
              <w:rPr>
                <w:rFonts w:eastAsiaTheme="minorEastAsia"/>
                <w:sz w:val="22"/>
                <w:lang w:val="en-US" w:eastAsia="zh-CN"/>
              </w:rPr>
              <w:t>nformation</w:t>
            </w:r>
            <w:proofErr w:type="spellEnd"/>
            <w:r w:rsidR="00FB6398">
              <w:rPr>
                <w:rFonts w:eastAsiaTheme="minorEastAsia"/>
                <w:sz w:val="22"/>
                <w:lang w:val="en-US" w:eastAsia="zh-CN"/>
              </w:rPr>
              <w:t xml:space="preserve"> is not lost.</w:t>
            </w:r>
          </w:p>
        </w:tc>
      </w:tr>
      <w:tr w:rsidR="00C60256" w14:paraId="04410E9D" w14:textId="77777777" w:rsidTr="00291C64">
        <w:tc>
          <w:tcPr>
            <w:tcW w:w="347" w:type="pct"/>
          </w:tcPr>
          <w:p w14:paraId="5696EB56" w14:textId="341B76E5" w:rsidR="00C60256" w:rsidRPr="00C60256" w:rsidRDefault="00C60256" w:rsidP="009A44FB">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4653" w:type="pct"/>
          </w:tcPr>
          <w:p w14:paraId="72EED462" w14:textId="77777777" w:rsidR="00C60256" w:rsidRDefault="00C60256" w:rsidP="009A44FB">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feedbacks!</w:t>
            </w:r>
          </w:p>
          <w:p w14:paraId="2CE39E56" w14:textId="77777777" w:rsidR="00C60256" w:rsidRDefault="00C60256" w:rsidP="009A44FB">
            <w:pPr>
              <w:spacing w:afterLines="50" w:after="120"/>
              <w:jc w:val="both"/>
              <w:rPr>
                <w:rFonts w:eastAsia="ＭＳ 明朝"/>
                <w:sz w:val="22"/>
                <w:lang w:val="en-US"/>
              </w:rPr>
            </w:pPr>
            <w:r>
              <w:rPr>
                <w:rFonts w:eastAsia="ＭＳ 明朝" w:hint="eastAsia"/>
                <w:sz w:val="22"/>
                <w:lang w:val="en-US"/>
              </w:rPr>
              <w:t>R</w:t>
            </w:r>
            <w:r>
              <w:rPr>
                <w:rFonts w:eastAsia="ＭＳ 明朝"/>
                <w:sz w:val="22"/>
                <w:lang w:val="en-US"/>
              </w:rPr>
              <w:t xml:space="preserve">egarding the comments from OPPO and Apple, RAN1 UE features list </w:t>
            </w:r>
            <w:r w:rsidR="00764631">
              <w:rPr>
                <w:rFonts w:eastAsia="ＭＳ 明朝"/>
                <w:sz w:val="22"/>
                <w:lang w:val="en-US"/>
              </w:rPr>
              <w:t>captures sentences like “</w:t>
            </w:r>
            <w:r w:rsidR="00764631" w:rsidRPr="00764631">
              <w:rPr>
                <w:rFonts w:eastAsia="ＭＳ 明朝"/>
                <w:sz w:val="22"/>
                <w:lang w:val="en-US"/>
              </w:rPr>
              <w:t xml:space="preserve">For slot based + </w:t>
            </w:r>
            <w:proofErr w:type="gramStart"/>
            <w:r w:rsidR="00764631" w:rsidRPr="00764631">
              <w:rPr>
                <w:rFonts w:eastAsia="ＭＳ 明朝"/>
                <w:sz w:val="22"/>
                <w:lang w:val="en-US"/>
              </w:rPr>
              <w:t>slot based</w:t>
            </w:r>
            <w:proofErr w:type="gramEnd"/>
            <w:r w:rsidR="00764631" w:rsidRPr="00764631">
              <w:rPr>
                <w:rFonts w:eastAsia="ＭＳ 明朝"/>
                <w:sz w:val="22"/>
                <w:lang w:val="en-US"/>
              </w:rPr>
              <w:t xml:space="preserve"> case, the capability for each HARQ-ACK codebook is subjected to the capability reported by FG 4-</w:t>
            </w:r>
            <w:r w:rsidR="00764631">
              <w:rPr>
                <w:rFonts w:eastAsia="ＭＳ 明朝"/>
                <w:sz w:val="22"/>
                <w:lang w:val="en-US"/>
              </w:rPr>
              <w:t>x”, that will be captured in the updated version of TR 38.822 according to the RAN2 agreements. So, the information would not be lost.</w:t>
            </w:r>
          </w:p>
          <w:p w14:paraId="76CF2811" w14:textId="3AF23D46" w:rsidR="00764631" w:rsidRPr="00C60256" w:rsidRDefault="00764631" w:rsidP="009A44FB">
            <w:pPr>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ased on above understanding, can we agree on the FL updated FL proposal #4?</w:t>
            </w:r>
          </w:p>
        </w:tc>
      </w:tr>
      <w:tr w:rsidR="00CA151F" w14:paraId="6C05E6A8" w14:textId="77777777" w:rsidTr="00291C64">
        <w:tc>
          <w:tcPr>
            <w:tcW w:w="347" w:type="pct"/>
          </w:tcPr>
          <w:p w14:paraId="1C748D00" w14:textId="5D0E16E6" w:rsidR="00CA151F" w:rsidRDefault="00CA151F" w:rsidP="009A44FB">
            <w:pPr>
              <w:spacing w:afterLines="50" w:after="120"/>
              <w:jc w:val="both"/>
              <w:rPr>
                <w:rFonts w:eastAsia="ＭＳ 明朝"/>
                <w:sz w:val="22"/>
                <w:lang w:val="en-US"/>
              </w:rPr>
            </w:pPr>
            <w:r>
              <w:rPr>
                <w:rFonts w:eastAsia="ＭＳ 明朝"/>
                <w:sz w:val="22"/>
                <w:lang w:val="en-US"/>
              </w:rPr>
              <w:t>Nokia, NSB</w:t>
            </w:r>
          </w:p>
        </w:tc>
        <w:tc>
          <w:tcPr>
            <w:tcW w:w="4653" w:type="pct"/>
          </w:tcPr>
          <w:p w14:paraId="3E5207E6" w14:textId="36D1F38D" w:rsidR="00CA151F" w:rsidRDefault="00CA151F" w:rsidP="009A44FB">
            <w:pPr>
              <w:spacing w:afterLines="50" w:after="120"/>
              <w:jc w:val="both"/>
              <w:rPr>
                <w:rFonts w:eastAsia="ＭＳ 明朝"/>
                <w:sz w:val="22"/>
                <w:lang w:val="en-US"/>
              </w:rPr>
            </w:pPr>
            <w:r>
              <w:rPr>
                <w:rFonts w:eastAsia="ＭＳ 明朝"/>
                <w:sz w:val="22"/>
                <w:lang w:val="en-US"/>
              </w:rPr>
              <w:t xml:space="preserve">We tend to sympathize with OPPO and Apple here, as in the end 38.822 is only a TR and not normative text. </w:t>
            </w:r>
          </w:p>
        </w:tc>
      </w:tr>
      <w:tr w:rsidR="00BC5D1E" w14:paraId="0D4DA28D" w14:textId="77777777" w:rsidTr="00291C64">
        <w:tc>
          <w:tcPr>
            <w:tcW w:w="347" w:type="pct"/>
          </w:tcPr>
          <w:p w14:paraId="22663F0A" w14:textId="5F5C7FE7" w:rsidR="00BC5D1E" w:rsidRDefault="00BC5D1E" w:rsidP="009A44FB">
            <w:pPr>
              <w:spacing w:afterLines="50" w:after="120"/>
              <w:jc w:val="both"/>
              <w:rPr>
                <w:rFonts w:eastAsia="ＭＳ 明朝"/>
                <w:sz w:val="22"/>
                <w:lang w:val="en-US"/>
              </w:rPr>
            </w:pPr>
            <w:r>
              <w:rPr>
                <w:rFonts w:eastAsia="ＭＳ 明朝"/>
                <w:sz w:val="22"/>
                <w:lang w:val="en-US"/>
              </w:rPr>
              <w:t>OPPO</w:t>
            </w:r>
          </w:p>
        </w:tc>
        <w:tc>
          <w:tcPr>
            <w:tcW w:w="4653" w:type="pct"/>
          </w:tcPr>
          <w:p w14:paraId="5AD0B171" w14:textId="0A26484D" w:rsidR="000C0AB5" w:rsidRDefault="00BC5D1E" w:rsidP="009A44FB">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agree with intention of Moderator’s suggestion. But it is not clear how to capture the sentences in RAN1 UE features list. </w:t>
            </w:r>
            <w:r w:rsidR="000C0AB5">
              <w:rPr>
                <w:rFonts w:eastAsiaTheme="minorEastAsia"/>
                <w:sz w:val="22"/>
                <w:lang w:val="en-US" w:eastAsia="zh-CN"/>
              </w:rPr>
              <w:t>It seems simple to</w:t>
            </w:r>
            <w:r>
              <w:rPr>
                <w:rFonts w:eastAsiaTheme="minorEastAsia"/>
                <w:sz w:val="22"/>
                <w:lang w:val="en-US" w:eastAsia="zh-CN"/>
              </w:rPr>
              <w:t xml:space="preserve"> add</w:t>
            </w:r>
            <w:r w:rsidR="000C0AB5">
              <w:rPr>
                <w:rFonts w:eastAsiaTheme="minorEastAsia"/>
                <w:sz w:val="22"/>
                <w:lang w:val="en-US" w:eastAsia="zh-CN"/>
              </w:rPr>
              <w:t xml:space="preserve"> it</w:t>
            </w:r>
            <w:r>
              <w:rPr>
                <w:rFonts w:eastAsiaTheme="minorEastAsia"/>
                <w:sz w:val="22"/>
                <w:lang w:val="en-US" w:eastAsia="zh-CN"/>
              </w:rPr>
              <w:t xml:space="preserve"> in </w:t>
            </w:r>
            <w:proofErr w:type="spellStart"/>
            <w:r>
              <w:rPr>
                <w:rFonts w:eastAsiaTheme="minorEastAsia"/>
                <w:sz w:val="22"/>
                <w:lang w:val="en-US" w:eastAsia="zh-CN"/>
              </w:rPr>
              <w:t>compents</w:t>
            </w:r>
            <w:proofErr w:type="spellEnd"/>
            <w:r>
              <w:rPr>
                <w:rFonts w:eastAsiaTheme="minorEastAsia"/>
                <w:sz w:val="22"/>
                <w:lang w:val="en-US" w:eastAsia="zh-CN"/>
              </w:rPr>
              <w:t xml:space="preserve"> in 11-4</w:t>
            </w:r>
            <w:r w:rsidR="000C0AB5">
              <w:rPr>
                <w:rFonts w:eastAsiaTheme="minorEastAsia"/>
                <w:sz w:val="22"/>
                <w:lang w:val="en-US" w:eastAsia="zh-CN"/>
              </w:rPr>
              <w:t xml:space="preserve"> directly.</w:t>
            </w:r>
          </w:p>
          <w:p w14:paraId="478D283E" w14:textId="7DBDF603" w:rsidR="000C0AB5" w:rsidRPr="00BC5D1E" w:rsidRDefault="000C0AB5" w:rsidP="009A44FB">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o avoid information loss, modification in TS 38.306 maybe not required.</w:t>
            </w:r>
          </w:p>
        </w:tc>
      </w:tr>
      <w:tr w:rsidR="000E5E0A" w14:paraId="2349C8D6" w14:textId="77777777" w:rsidTr="00291C64">
        <w:tc>
          <w:tcPr>
            <w:tcW w:w="347" w:type="pct"/>
          </w:tcPr>
          <w:p w14:paraId="183AA73E" w14:textId="1EA54C2F" w:rsidR="000E5E0A" w:rsidRDefault="000E5E0A" w:rsidP="009A44FB">
            <w:pPr>
              <w:spacing w:afterLines="50" w:after="120"/>
              <w:jc w:val="both"/>
              <w:rPr>
                <w:rFonts w:eastAsia="ＭＳ 明朝"/>
                <w:sz w:val="22"/>
                <w:lang w:val="en-US"/>
              </w:rPr>
            </w:pPr>
            <w:r>
              <w:rPr>
                <w:rFonts w:eastAsia="ＭＳ 明朝" w:hint="eastAsia"/>
                <w:sz w:val="22"/>
                <w:lang w:val="en-US"/>
              </w:rPr>
              <w:t>Z</w:t>
            </w:r>
            <w:r>
              <w:rPr>
                <w:rFonts w:eastAsia="ＭＳ 明朝"/>
                <w:sz w:val="22"/>
                <w:lang w:val="en-US"/>
              </w:rPr>
              <w:t>TE</w:t>
            </w:r>
          </w:p>
        </w:tc>
        <w:tc>
          <w:tcPr>
            <w:tcW w:w="4653" w:type="pct"/>
          </w:tcPr>
          <w:p w14:paraId="1D2EB105" w14:textId="3F3F9480" w:rsidR="000E5E0A" w:rsidRPr="000E5E0A" w:rsidRDefault="000E5E0A" w:rsidP="009A44FB">
            <w:pPr>
              <w:spacing w:afterLines="50" w:after="120"/>
              <w:jc w:val="both"/>
              <w:rPr>
                <w:rFonts w:eastAsiaTheme="minorEastAsia"/>
                <w:sz w:val="22"/>
                <w:lang w:val="en-US" w:eastAsia="zh-CN"/>
              </w:rPr>
            </w:pPr>
            <w:r w:rsidRPr="000E5E0A">
              <w:rPr>
                <w:rFonts w:eastAsiaTheme="minorEastAsia" w:hint="eastAsia"/>
                <w:sz w:val="22"/>
                <w:lang w:val="en-US" w:eastAsia="zh-CN"/>
              </w:rPr>
              <w:t>For Proposal #4, the sentence 'For slot based + slot based case, the capability for each HARQ-ACK codebook is subjected to the capability reported by FG 4-x</w:t>
            </w:r>
            <w:r w:rsidRPr="000E5E0A">
              <w:rPr>
                <w:rFonts w:eastAsiaTheme="minorEastAsia" w:hint="eastAsia"/>
                <w:sz w:val="22"/>
                <w:lang w:val="en-US" w:eastAsia="zh-CN"/>
              </w:rPr>
              <w:t>”</w:t>
            </w:r>
            <w:r w:rsidRPr="000E5E0A">
              <w:rPr>
                <w:rFonts w:eastAsiaTheme="minorEastAsia" w:hint="eastAsia"/>
                <w:sz w:val="22"/>
                <w:lang w:val="en-US" w:eastAsia="zh-CN"/>
              </w:rPr>
              <w:t>' is included in FG 11-4c/4d/4f/4h, that's why RAN2 has added the similar texts for twoPUCCH-Type5/6/8/10 respectively I think. I am not sure why we suggest RAN2 to delete them in TS 38.306 while still ask RAN2 to capture them in TR 38.822. It seems no harm or even better to keep the information also in TS 38.306, right?</w:t>
            </w:r>
          </w:p>
        </w:tc>
      </w:tr>
      <w:tr w:rsidR="000E5E0A" w14:paraId="0BB73AE9" w14:textId="77777777" w:rsidTr="00291C64">
        <w:tc>
          <w:tcPr>
            <w:tcW w:w="347" w:type="pct"/>
          </w:tcPr>
          <w:p w14:paraId="1FE31FC3" w14:textId="050AF436" w:rsidR="000E5E0A" w:rsidRDefault="000E5E0A" w:rsidP="009A44FB">
            <w:pPr>
              <w:spacing w:afterLines="50" w:after="120"/>
              <w:jc w:val="both"/>
              <w:rPr>
                <w:rFonts w:eastAsia="ＭＳ 明朝"/>
                <w:sz w:val="22"/>
                <w:lang w:val="en-US"/>
              </w:rPr>
            </w:pPr>
            <w:r>
              <w:rPr>
                <w:rFonts w:eastAsia="ＭＳ 明朝" w:hint="eastAsia"/>
                <w:sz w:val="22"/>
                <w:lang w:val="en-US"/>
              </w:rPr>
              <w:t>H</w:t>
            </w:r>
            <w:r>
              <w:rPr>
                <w:rFonts w:eastAsia="ＭＳ 明朝"/>
                <w:sz w:val="22"/>
                <w:lang w:val="en-US"/>
              </w:rPr>
              <w:t>uawei</w:t>
            </w:r>
          </w:p>
        </w:tc>
        <w:tc>
          <w:tcPr>
            <w:tcW w:w="4653" w:type="pct"/>
          </w:tcPr>
          <w:p w14:paraId="47973AC2" w14:textId="5059CB6B" w:rsidR="000E5E0A" w:rsidRPr="000E5E0A" w:rsidRDefault="000E5E0A" w:rsidP="000E5E0A">
            <w:pPr>
              <w:spacing w:afterLines="50" w:after="120"/>
              <w:jc w:val="both"/>
              <w:rPr>
                <w:rFonts w:eastAsiaTheme="minorEastAsia"/>
                <w:sz w:val="22"/>
                <w:lang w:val="en-US" w:eastAsia="zh-CN"/>
              </w:rPr>
            </w:pPr>
            <w:r w:rsidRPr="000E5E0A">
              <w:rPr>
                <w:rFonts w:eastAsiaTheme="minorEastAsia"/>
                <w:sz w:val="22"/>
                <w:lang w:val="en-US" w:eastAsia="zh-CN"/>
              </w:rPr>
              <w:t>As indicated before, we are fine with FL proposal #2/#6/#7.</w:t>
            </w:r>
          </w:p>
          <w:p w14:paraId="674636F5" w14:textId="07E519A7" w:rsidR="000E5E0A" w:rsidRPr="000E5E0A" w:rsidRDefault="000E5E0A" w:rsidP="009A44FB">
            <w:pPr>
              <w:spacing w:afterLines="50" w:after="120"/>
              <w:jc w:val="both"/>
              <w:rPr>
                <w:rFonts w:eastAsiaTheme="minorEastAsia"/>
                <w:sz w:val="22"/>
                <w:lang w:val="en-US" w:eastAsia="zh-CN"/>
              </w:rPr>
            </w:pPr>
            <w:r w:rsidRPr="000E5E0A">
              <w:rPr>
                <w:rFonts w:eastAsiaTheme="minorEastAsia"/>
                <w:sz w:val="22"/>
                <w:lang w:val="en-US" w:eastAsia="zh-CN"/>
              </w:rPr>
              <w:t xml:space="preserve">For FL proposal #4, it seems no harm to keep those sentence as it is in the current 38.306, while it can make it clearer for the capability for two slot-based HARQ-ACK </w:t>
            </w:r>
            <w:proofErr w:type="gramStart"/>
            <w:r w:rsidRPr="000E5E0A">
              <w:rPr>
                <w:rFonts w:eastAsiaTheme="minorEastAsia"/>
                <w:sz w:val="22"/>
                <w:lang w:val="en-US" w:eastAsia="zh-CN"/>
              </w:rPr>
              <w:t>codebook</w:t>
            </w:r>
            <w:proofErr w:type="gramEnd"/>
            <w:r w:rsidRPr="000E5E0A">
              <w:rPr>
                <w:rFonts w:eastAsiaTheme="minorEastAsia"/>
                <w:sz w:val="22"/>
                <w:lang w:val="en-US" w:eastAsia="zh-CN"/>
              </w:rPr>
              <w:t xml:space="preserve">. As to the suggestion to add it to TR 38.822, it may work but I think it is still not that clear since people need to look at both 38.306 and 38.822 to get the full picture of the capability. </w:t>
            </w:r>
          </w:p>
        </w:tc>
      </w:tr>
      <w:tr w:rsidR="00C649A7" w14:paraId="624CF00B" w14:textId="77777777" w:rsidTr="00291C64">
        <w:tc>
          <w:tcPr>
            <w:tcW w:w="347" w:type="pct"/>
          </w:tcPr>
          <w:p w14:paraId="6713959B" w14:textId="41F40B58" w:rsidR="00C649A7" w:rsidRDefault="00C649A7" w:rsidP="009A44FB">
            <w:pPr>
              <w:spacing w:afterLines="50" w:after="120"/>
              <w:jc w:val="both"/>
              <w:rPr>
                <w:rFonts w:eastAsia="ＭＳ 明朝"/>
                <w:sz w:val="22"/>
                <w:lang w:val="en-US"/>
              </w:rPr>
            </w:pPr>
            <w:r>
              <w:rPr>
                <w:rFonts w:eastAsia="ＭＳ 明朝"/>
                <w:sz w:val="22"/>
                <w:lang w:val="en-US"/>
              </w:rPr>
              <w:t>Ericsson</w:t>
            </w:r>
          </w:p>
        </w:tc>
        <w:tc>
          <w:tcPr>
            <w:tcW w:w="4653" w:type="pct"/>
          </w:tcPr>
          <w:p w14:paraId="2139CAF1" w14:textId="77777777" w:rsidR="00C649A7" w:rsidRDefault="00C649A7" w:rsidP="009A44FB">
            <w:pPr>
              <w:spacing w:afterLines="50" w:after="120"/>
              <w:jc w:val="both"/>
              <w:rPr>
                <w:rFonts w:eastAsiaTheme="minorEastAsia"/>
                <w:sz w:val="22"/>
                <w:lang w:val="en-US" w:eastAsia="zh-CN"/>
              </w:rPr>
            </w:pPr>
            <w:r>
              <w:rPr>
                <w:rFonts w:eastAsiaTheme="minorEastAsia"/>
                <w:sz w:val="22"/>
                <w:lang w:val="en-US" w:eastAsia="zh-CN"/>
              </w:rPr>
              <w:t>Support u</w:t>
            </w:r>
            <w:r w:rsidRPr="00C649A7">
              <w:rPr>
                <w:rFonts w:eastAsiaTheme="minorEastAsia"/>
                <w:sz w:val="22"/>
                <w:lang w:val="en-US" w:eastAsia="zh-CN"/>
              </w:rPr>
              <w:t>pdated FL proposal #4</w:t>
            </w:r>
            <w:r>
              <w:rPr>
                <w:rFonts w:eastAsiaTheme="minorEastAsia"/>
                <w:sz w:val="22"/>
                <w:lang w:val="en-US" w:eastAsia="zh-CN"/>
              </w:rPr>
              <w:t>.</w:t>
            </w:r>
          </w:p>
          <w:p w14:paraId="57B50C8A" w14:textId="77777777" w:rsidR="00C649A7" w:rsidRDefault="00C649A7" w:rsidP="009A44FB">
            <w:pPr>
              <w:spacing w:afterLines="50" w:after="120"/>
              <w:jc w:val="both"/>
              <w:rPr>
                <w:rFonts w:eastAsiaTheme="minorEastAsia"/>
                <w:sz w:val="22"/>
                <w:lang w:val="en-US" w:eastAsia="zh-CN"/>
              </w:rPr>
            </w:pPr>
            <w:r>
              <w:rPr>
                <w:rFonts w:eastAsiaTheme="minorEastAsia"/>
                <w:sz w:val="22"/>
                <w:lang w:val="en-US" w:eastAsia="zh-CN"/>
              </w:rPr>
              <w:t xml:space="preserve">Since the first bullet states that </w:t>
            </w:r>
            <w:r w:rsidRPr="00C649A7">
              <w:rPr>
                <w:rFonts w:eastAsiaTheme="minorEastAsia"/>
                <w:sz w:val="22"/>
                <w:lang w:val="en-US" w:eastAsia="zh-CN"/>
              </w:rPr>
              <w:t>11-4c</w:t>
            </w:r>
            <w:r>
              <w:rPr>
                <w:rFonts w:eastAsiaTheme="minorEastAsia"/>
                <w:sz w:val="22"/>
                <w:lang w:val="en-US" w:eastAsia="zh-CN"/>
              </w:rPr>
              <w:t xml:space="preserve">/4d/4f/4h are about cases where one HARQ-ACK CB is </w:t>
            </w:r>
            <w:r w:rsidRPr="00C649A7">
              <w:rPr>
                <w:rFonts w:eastAsiaTheme="minorEastAsia"/>
                <w:sz w:val="22"/>
                <w:lang w:val="en-US" w:eastAsia="zh-CN"/>
              </w:rPr>
              <w:t>sub-slot based</w:t>
            </w:r>
            <w:r>
              <w:rPr>
                <w:rFonts w:eastAsiaTheme="minorEastAsia"/>
                <w:sz w:val="22"/>
                <w:lang w:val="en-US" w:eastAsia="zh-CN"/>
              </w:rPr>
              <w:t>, then it does not make sense to include any texts about “</w:t>
            </w:r>
            <w:r w:rsidRPr="00C649A7">
              <w:rPr>
                <w:rFonts w:eastAsiaTheme="minorEastAsia"/>
                <w:sz w:val="22"/>
                <w:lang w:val="en-US" w:eastAsia="zh-CN"/>
              </w:rPr>
              <w:t>simultaneously configured with two slot-based</w:t>
            </w:r>
            <w:r>
              <w:rPr>
                <w:rFonts w:eastAsiaTheme="minorEastAsia"/>
                <w:sz w:val="22"/>
                <w:lang w:val="en-US" w:eastAsia="zh-CN"/>
              </w:rPr>
              <w:t>”.</w:t>
            </w:r>
          </w:p>
          <w:p w14:paraId="60E3B636" w14:textId="5E2DAC62" w:rsidR="00C649A7" w:rsidRDefault="00C649A7" w:rsidP="009A44FB">
            <w:pPr>
              <w:spacing w:afterLines="50" w:after="120"/>
              <w:jc w:val="both"/>
              <w:rPr>
                <w:rFonts w:eastAsiaTheme="minorEastAsia"/>
                <w:bCs/>
                <w:iCs/>
                <w:sz w:val="22"/>
                <w:lang w:eastAsia="zh-CN"/>
              </w:rPr>
            </w:pPr>
            <w:r>
              <w:rPr>
                <w:rFonts w:eastAsiaTheme="minorEastAsia"/>
                <w:sz w:val="22"/>
                <w:lang w:val="en-US" w:eastAsia="zh-CN"/>
              </w:rPr>
              <w:t xml:space="preserve">Regarding avoiding information loss, we would have been ok to move the sentences to 11-4. However, upon checking of the contents, they are not appropriate to 11-4, since each sentence is for the case that include the specific condition in 11-4x together with two slot-based HARQ-ACK CB. For example, for 11-4c sentence, it is not correct to add to 11-4 that </w:t>
            </w:r>
            <w:r w:rsidRPr="00C649A7">
              <w:rPr>
                <w:rFonts w:eastAsiaTheme="minorEastAsia"/>
                <w:bCs/>
                <w:i/>
                <w:sz w:val="22"/>
                <w:lang w:eastAsia="zh-CN"/>
              </w:rPr>
              <w:t>twoPUCCH-F0-2-ConsecSymbols</w:t>
            </w:r>
            <w:r>
              <w:rPr>
                <w:rFonts w:eastAsiaTheme="minorEastAsia"/>
                <w:bCs/>
                <w:iCs/>
                <w:sz w:val="22"/>
                <w:lang w:eastAsia="zh-CN"/>
              </w:rPr>
              <w:t xml:space="preserve"> is always needed. This is true only if the two PUCCH are in consecutive symbols due to 2-symbol sub-slot.</w:t>
            </w:r>
          </w:p>
          <w:p w14:paraId="755F40FC" w14:textId="792A5195" w:rsidR="00C649A7" w:rsidRPr="00C649A7" w:rsidRDefault="003245C5" w:rsidP="009A44FB">
            <w:pPr>
              <w:spacing w:afterLines="50" w:after="120"/>
              <w:jc w:val="both"/>
              <w:rPr>
                <w:rFonts w:eastAsiaTheme="minorEastAsia"/>
                <w:iCs/>
                <w:sz w:val="22"/>
                <w:lang w:val="en-US" w:eastAsia="zh-CN"/>
              </w:rPr>
            </w:pPr>
            <w:r>
              <w:rPr>
                <w:rFonts w:eastAsiaTheme="minorEastAsia"/>
                <w:iCs/>
                <w:sz w:val="22"/>
                <w:lang w:eastAsia="zh-CN"/>
              </w:rPr>
              <w:t>As an alternative, RAN1</w:t>
            </w:r>
            <w:r w:rsidR="00C649A7">
              <w:rPr>
                <w:rFonts w:eastAsiaTheme="minorEastAsia"/>
                <w:iCs/>
                <w:sz w:val="22"/>
                <w:lang w:eastAsia="zh-CN"/>
              </w:rPr>
              <w:t xml:space="preserve"> can ask RAN2</w:t>
            </w:r>
            <w:r w:rsidR="006E636B">
              <w:rPr>
                <w:rFonts w:eastAsiaTheme="minorEastAsia"/>
                <w:iCs/>
                <w:sz w:val="22"/>
                <w:lang w:eastAsia="zh-CN"/>
              </w:rPr>
              <w:t xml:space="preserve"> to check if these </w:t>
            </w:r>
            <w:r w:rsidR="00C649A7">
              <w:rPr>
                <w:rFonts w:eastAsiaTheme="minorEastAsia"/>
                <w:iCs/>
                <w:sz w:val="22"/>
                <w:lang w:eastAsia="zh-CN"/>
              </w:rPr>
              <w:t>sentences</w:t>
            </w:r>
            <w:r w:rsidR="006E636B">
              <w:rPr>
                <w:rFonts w:eastAsiaTheme="minorEastAsia"/>
                <w:iCs/>
                <w:sz w:val="22"/>
                <w:lang w:eastAsia="zh-CN"/>
              </w:rPr>
              <w:t xml:space="preserve"> are </w:t>
            </w:r>
            <w:r>
              <w:rPr>
                <w:rFonts w:eastAsiaTheme="minorEastAsia"/>
                <w:iCs/>
                <w:sz w:val="22"/>
                <w:lang w:eastAsia="zh-CN"/>
              </w:rPr>
              <w:t xml:space="preserve">still </w:t>
            </w:r>
            <w:r w:rsidR="006E636B">
              <w:rPr>
                <w:rFonts w:eastAsiaTheme="minorEastAsia"/>
                <w:iCs/>
                <w:sz w:val="22"/>
                <w:lang w:eastAsia="zh-CN"/>
              </w:rPr>
              <w:t>appropriate</w:t>
            </w:r>
            <w:r w:rsidR="00C649A7">
              <w:rPr>
                <w:rFonts w:eastAsiaTheme="minorEastAsia"/>
                <w:iCs/>
                <w:sz w:val="22"/>
                <w:lang w:eastAsia="zh-CN"/>
              </w:rPr>
              <w:t xml:space="preserve"> </w:t>
            </w:r>
            <w:proofErr w:type="gramStart"/>
            <w:r w:rsidR="00C649A7">
              <w:rPr>
                <w:rFonts w:eastAsiaTheme="minorEastAsia"/>
                <w:iCs/>
                <w:sz w:val="22"/>
                <w:lang w:eastAsia="zh-CN"/>
              </w:rPr>
              <w:t>in light of</w:t>
            </w:r>
            <w:proofErr w:type="gramEnd"/>
            <w:r w:rsidR="00C649A7">
              <w:rPr>
                <w:rFonts w:eastAsiaTheme="minorEastAsia"/>
                <w:iCs/>
                <w:sz w:val="22"/>
                <w:lang w:eastAsia="zh-CN"/>
              </w:rPr>
              <w:t xml:space="preserve"> </w:t>
            </w:r>
            <w:r w:rsidR="006E636B">
              <w:rPr>
                <w:rFonts w:eastAsiaTheme="minorEastAsia"/>
                <w:iCs/>
                <w:sz w:val="22"/>
                <w:lang w:eastAsia="zh-CN"/>
              </w:rPr>
              <w:t xml:space="preserve">the </w:t>
            </w:r>
            <w:r w:rsidR="00C649A7">
              <w:rPr>
                <w:rFonts w:eastAsiaTheme="minorEastAsia"/>
                <w:iCs/>
                <w:sz w:val="22"/>
                <w:lang w:eastAsia="zh-CN"/>
              </w:rPr>
              <w:t>first bullet</w:t>
            </w:r>
            <w:r w:rsidR="006E636B">
              <w:rPr>
                <w:rFonts w:eastAsiaTheme="minorEastAsia"/>
                <w:iCs/>
                <w:sz w:val="22"/>
                <w:lang w:eastAsia="zh-CN"/>
              </w:rPr>
              <w:t xml:space="preserve">. </w:t>
            </w:r>
            <w:r>
              <w:rPr>
                <w:rFonts w:eastAsiaTheme="minorEastAsia"/>
                <w:iCs/>
                <w:sz w:val="22"/>
                <w:lang w:eastAsia="zh-CN"/>
              </w:rPr>
              <w:t xml:space="preserve">To avoid contradiction, </w:t>
            </w:r>
            <w:r w:rsidR="006E636B">
              <w:rPr>
                <w:rFonts w:eastAsiaTheme="minorEastAsia"/>
                <w:iCs/>
                <w:sz w:val="22"/>
                <w:lang w:eastAsia="zh-CN"/>
              </w:rPr>
              <w:t xml:space="preserve">RAN2 can decide how to handle, either remove </w:t>
            </w:r>
            <w:r>
              <w:rPr>
                <w:rFonts w:eastAsiaTheme="minorEastAsia"/>
                <w:iCs/>
                <w:sz w:val="22"/>
                <w:lang w:eastAsia="zh-CN"/>
              </w:rPr>
              <w:t xml:space="preserve">the sentences in question </w:t>
            </w:r>
            <w:r w:rsidR="006E636B">
              <w:rPr>
                <w:rFonts w:eastAsiaTheme="minorEastAsia"/>
                <w:iCs/>
                <w:sz w:val="22"/>
                <w:lang w:eastAsia="zh-CN"/>
              </w:rPr>
              <w:t xml:space="preserve">or </w:t>
            </w:r>
            <w:r w:rsidR="00C649A7">
              <w:rPr>
                <w:rFonts w:eastAsiaTheme="minorEastAsia"/>
                <w:iCs/>
                <w:sz w:val="22"/>
                <w:lang w:eastAsia="zh-CN"/>
              </w:rPr>
              <w:t>move the</w:t>
            </w:r>
            <w:r>
              <w:rPr>
                <w:rFonts w:eastAsiaTheme="minorEastAsia"/>
                <w:iCs/>
                <w:sz w:val="22"/>
                <w:lang w:eastAsia="zh-CN"/>
              </w:rPr>
              <w:t>m to</w:t>
            </w:r>
            <w:r w:rsidR="00C649A7">
              <w:rPr>
                <w:rFonts w:eastAsiaTheme="minorEastAsia"/>
                <w:iCs/>
                <w:sz w:val="22"/>
                <w:lang w:eastAsia="zh-CN"/>
              </w:rPr>
              <w:t xml:space="preserve"> appropriate places in 38.306. </w:t>
            </w:r>
          </w:p>
        </w:tc>
      </w:tr>
      <w:tr w:rsidR="000E5E0A" w14:paraId="025E89BC" w14:textId="77777777" w:rsidTr="00291C64">
        <w:tc>
          <w:tcPr>
            <w:tcW w:w="347" w:type="pct"/>
          </w:tcPr>
          <w:p w14:paraId="5DAD17A3" w14:textId="0C46F038" w:rsidR="000E5E0A" w:rsidRDefault="000E5E0A" w:rsidP="009A44FB">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4653" w:type="pct"/>
          </w:tcPr>
          <w:p w14:paraId="30F2E26B" w14:textId="77777777" w:rsidR="000E5E0A" w:rsidRDefault="000E5E0A" w:rsidP="009A44FB">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feedbacks!</w:t>
            </w:r>
          </w:p>
          <w:p w14:paraId="74A8C6D8" w14:textId="77777777" w:rsidR="000E5E0A" w:rsidRDefault="000E5E0A" w:rsidP="009A44FB">
            <w:pPr>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ased on the feedbacks, it may be good to keep the sentences in TS38.306 and there may be no other good places to describe them than current ones.</w:t>
            </w:r>
          </w:p>
          <w:p w14:paraId="12F648DF" w14:textId="77777777" w:rsidR="000E5E0A" w:rsidRDefault="000E5E0A" w:rsidP="009A44FB">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can clarify such intention, or as Ericsson suggested, we can ask RAN2 to handle them.</w:t>
            </w:r>
          </w:p>
          <w:p w14:paraId="5470B1B7" w14:textId="409E2EDD" w:rsidR="000E5E0A" w:rsidRPr="000E5E0A" w:rsidRDefault="000E5E0A" w:rsidP="009A44FB">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o, FL proposal #4 is updated.</w:t>
            </w:r>
          </w:p>
        </w:tc>
      </w:tr>
    </w:tbl>
    <w:p w14:paraId="40E22503" w14:textId="1C7A01B9" w:rsidR="00753F4B" w:rsidRDefault="00753F4B">
      <w:pPr>
        <w:rPr>
          <w:rFonts w:ascii="Arial" w:eastAsia="Batang" w:hAnsi="Arial"/>
          <w:sz w:val="32"/>
          <w:szCs w:val="32"/>
          <w:lang w:eastAsia="ko-KR"/>
        </w:rPr>
      </w:pPr>
    </w:p>
    <w:p w14:paraId="15A4BCF0" w14:textId="77777777" w:rsidR="000E5E0A" w:rsidRDefault="000E5E0A" w:rsidP="000F200D">
      <w:pPr>
        <w:rPr>
          <w:rFonts w:eastAsia="ＭＳ 明朝" w:cs="Batang"/>
          <w:b/>
          <w:bCs/>
          <w:sz w:val="22"/>
          <w:szCs w:val="22"/>
        </w:rPr>
      </w:pPr>
      <w:r>
        <w:rPr>
          <w:rFonts w:eastAsia="ＭＳ 明朝" w:cs="Batang"/>
          <w:b/>
          <w:bCs/>
          <w:sz w:val="22"/>
          <w:szCs w:val="22"/>
        </w:rPr>
        <w:t>Updated FL proposal #4</w:t>
      </w:r>
    </w:p>
    <w:p w14:paraId="6BF10113" w14:textId="77777777" w:rsidR="000E5E0A" w:rsidRPr="00753F4B" w:rsidRDefault="000E5E0A" w:rsidP="000E5E0A">
      <w:pPr>
        <w:pStyle w:val="affb"/>
        <w:numPr>
          <w:ilvl w:val="0"/>
          <w:numId w:val="10"/>
        </w:numPr>
        <w:ind w:leftChars="0"/>
        <w:rPr>
          <w:rFonts w:eastAsia="ＭＳ 明朝" w:cs="Batang"/>
          <w:sz w:val="22"/>
          <w:szCs w:val="22"/>
        </w:rPr>
      </w:pPr>
      <w:r>
        <w:rPr>
          <w:rFonts w:eastAsia="ＭＳ 明朝" w:cs="Batang"/>
          <w:b/>
          <w:bCs/>
          <w:sz w:val="22"/>
          <w:szCs w:val="22"/>
        </w:rPr>
        <w:t>For FG 11-4c, FG11-4d, FG 11-4f and FG 11-4h, add the restriction that they are for two codebooks where one of the two is sub-</w:t>
      </w:r>
      <w:proofErr w:type="gramStart"/>
      <w:r>
        <w:rPr>
          <w:rFonts w:eastAsia="ＭＳ 明朝" w:cs="Batang"/>
          <w:b/>
          <w:bCs/>
          <w:sz w:val="22"/>
          <w:szCs w:val="22"/>
        </w:rPr>
        <w:t>slot based</w:t>
      </w:r>
      <w:proofErr w:type="gramEnd"/>
      <w:r>
        <w:rPr>
          <w:rFonts w:eastAsia="ＭＳ 明朝" w:cs="Batang"/>
          <w:b/>
          <w:bCs/>
          <w:sz w:val="22"/>
          <w:szCs w:val="22"/>
        </w:rPr>
        <w:t xml:space="preserve"> codebook, and the other is slot-based codebook</w:t>
      </w:r>
    </w:p>
    <w:p w14:paraId="17C33775" w14:textId="112A7B53" w:rsidR="000E5E0A" w:rsidRPr="000E5E0A" w:rsidRDefault="000E5E0A" w:rsidP="000E5E0A">
      <w:pPr>
        <w:pStyle w:val="affb"/>
        <w:numPr>
          <w:ilvl w:val="0"/>
          <w:numId w:val="10"/>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lt.1: Inform RAN2 that even with above restriction on FG 11-4c/4d/4f/4h following sentences in TS38.306 should be kept.</w:t>
      </w:r>
    </w:p>
    <w:p w14:paraId="10CF3BA5" w14:textId="21F79AD9" w:rsidR="000E5E0A" w:rsidRPr="00753F4B" w:rsidRDefault="000E5E0A" w:rsidP="000E5E0A">
      <w:pPr>
        <w:pStyle w:val="affb"/>
        <w:numPr>
          <w:ilvl w:val="0"/>
          <w:numId w:val="10"/>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lt.2: Ask RAN2 to handle where to capture following sentences in TS38.306 considering above restriction on FG 11-4c/4d/4f/4h.</w:t>
      </w:r>
    </w:p>
    <w:tbl>
      <w:tblPr>
        <w:tblStyle w:val="aff2"/>
        <w:tblW w:w="0" w:type="auto"/>
        <w:tblLook w:val="04A0" w:firstRow="1" w:lastRow="0" w:firstColumn="1" w:lastColumn="0" w:noHBand="0" w:noVBand="1"/>
      </w:tblPr>
      <w:tblGrid>
        <w:gridCol w:w="19409"/>
      </w:tblGrid>
      <w:tr w:rsidR="000E5E0A" w:rsidRPr="001B1814" w14:paraId="4604A03A" w14:textId="77777777" w:rsidTr="003E3BB5">
        <w:tc>
          <w:tcPr>
            <w:tcW w:w="19409" w:type="dxa"/>
          </w:tcPr>
          <w:p w14:paraId="15DB733C" w14:textId="77777777" w:rsidR="000E5E0A" w:rsidRPr="001B1814" w:rsidRDefault="000E5E0A" w:rsidP="003E3BB5">
            <w:pPr>
              <w:pStyle w:val="TAL"/>
              <w:rPr>
                <w:rFonts w:eastAsia="Times New Roman"/>
                <w:b/>
                <w:i/>
              </w:rPr>
            </w:pPr>
            <w:r w:rsidRPr="001B1814">
              <w:rPr>
                <w:b/>
                <w:i/>
              </w:rPr>
              <w:lastRenderedPageBreak/>
              <w:t>twoPUCCH-Type5-r16</w:t>
            </w:r>
          </w:p>
          <w:p w14:paraId="1EE07547" w14:textId="77777777" w:rsidR="000E5E0A" w:rsidRDefault="000E5E0A" w:rsidP="003E3BB5">
            <w:pPr>
              <w:pStyle w:val="TAL"/>
              <w:rPr>
                <w:bCs/>
                <w:iCs/>
                <w:strike/>
              </w:rPr>
            </w:pPr>
            <w:r w:rsidRPr="001B1814">
              <w:t xml:space="preserve">Indicates whether the UE supports two PUCCH of format 0 or 2 for two HARQ-ACK codebooks with one 7*2-symbol </w:t>
            </w:r>
            <w:proofErr w:type="spellStart"/>
            <w:r w:rsidRPr="001B1814">
              <w:t>subslot</w:t>
            </w:r>
            <w:proofErr w:type="spellEnd"/>
            <w:r w:rsidRPr="001B1814">
              <w:t xml:space="preserve"> based HARQ-ACK codebook. </w:t>
            </w:r>
            <w:r w:rsidRPr="000E5E0A">
              <w:rPr>
                <w:color w:val="FF0000"/>
              </w:rPr>
              <w:t xml:space="preserve">When simultaneously configured with two slot-based HARQ-ACK codebooks, the capability for each HARQ-ACK codebook is subjected to the capability reported by </w:t>
            </w:r>
            <w:r w:rsidRPr="000E5E0A">
              <w:rPr>
                <w:bCs/>
                <w:i/>
                <w:color w:val="FF0000"/>
              </w:rPr>
              <w:t>twoPUCCH-F0-2-ConsecSymbols.</w:t>
            </w:r>
          </w:p>
          <w:p w14:paraId="23FFEC47" w14:textId="77777777" w:rsidR="000E5E0A" w:rsidRPr="00E75100" w:rsidRDefault="000E5E0A" w:rsidP="003E3BB5">
            <w:pPr>
              <w:pStyle w:val="TAL"/>
              <w:rPr>
                <w:rFonts w:eastAsia="Times New Roman"/>
                <w:b/>
                <w:i/>
              </w:rPr>
            </w:pPr>
            <w:r w:rsidRPr="00E75100">
              <w:rPr>
                <w:b/>
                <w:i/>
              </w:rPr>
              <w:t>twoPUCCH-Type6-r16</w:t>
            </w:r>
          </w:p>
          <w:p w14:paraId="2C181E36" w14:textId="77777777" w:rsidR="000E5E0A" w:rsidRDefault="000E5E0A" w:rsidP="003E3BB5">
            <w:pPr>
              <w:pStyle w:val="TAL"/>
              <w:rPr>
                <w:bCs/>
                <w:i/>
              </w:rPr>
            </w:pPr>
            <w:r w:rsidRPr="00E75100">
              <w:t xml:space="preserve">Indicates whether the UE supports two PUCCH of format 0 or 2 in consecutive symbols for two HARQ-ACK codebooks with one 2*7-symbol </w:t>
            </w:r>
            <w:proofErr w:type="spellStart"/>
            <w:r w:rsidRPr="00E75100">
              <w:t>subslot</w:t>
            </w:r>
            <w:proofErr w:type="spellEnd"/>
            <w:r w:rsidRPr="00E75100">
              <w:t xml:space="preserve"> based HARQ-ACK codebook.</w:t>
            </w:r>
            <w:r w:rsidRPr="00E75100">
              <w:rPr>
                <w:lang w:eastAsia="zh-CN"/>
              </w:rPr>
              <w:t xml:space="preserve"> </w:t>
            </w:r>
            <w:r w:rsidRPr="000E5E0A">
              <w:rPr>
                <w:color w:val="FF0000"/>
              </w:rPr>
              <w:t>When simultaneously configured with two slot-based HARQ-ACK codebooks, the capability for each HARQ-ACK codebook is subjected to the capability reported by twoPUCCH-F0-2-ConsecSymbols.</w:t>
            </w:r>
          </w:p>
          <w:p w14:paraId="344BBCDC" w14:textId="77777777" w:rsidR="000E5E0A" w:rsidRPr="00E75100" w:rsidRDefault="000E5E0A" w:rsidP="003E3BB5">
            <w:pPr>
              <w:pStyle w:val="TAL"/>
              <w:rPr>
                <w:rFonts w:eastAsia="Times New Roman"/>
                <w:b/>
                <w:i/>
              </w:rPr>
            </w:pPr>
            <w:r w:rsidRPr="00E75100">
              <w:rPr>
                <w:b/>
                <w:i/>
              </w:rPr>
              <w:t>twoPUCCH-Type8-r16</w:t>
            </w:r>
          </w:p>
          <w:p w14:paraId="58990316" w14:textId="77777777" w:rsidR="000E5E0A" w:rsidRPr="000E5E0A" w:rsidRDefault="000E5E0A" w:rsidP="003E3BB5">
            <w:pPr>
              <w:pStyle w:val="TAL"/>
              <w:rPr>
                <w:color w:val="FF0000"/>
              </w:rPr>
            </w:pPr>
            <w:r w:rsidRPr="00E75100">
              <w:t xml:space="preserve">Indicates whether the UE supports one PUCCH format 0 or 2 and one PUCCH format 1, 3 or 4 in the same </w:t>
            </w:r>
            <w:proofErr w:type="spellStart"/>
            <w:r w:rsidRPr="00E75100">
              <w:t>subslot</w:t>
            </w:r>
            <w:proofErr w:type="spellEnd"/>
            <w:r w:rsidRPr="00E75100">
              <w:t xml:space="preserve"> for HARQ-ACK codebooks with one 2*7-symbol </w:t>
            </w:r>
            <w:proofErr w:type="spellStart"/>
            <w:r w:rsidRPr="00E75100">
              <w:t>subslot</w:t>
            </w:r>
            <w:proofErr w:type="spellEnd"/>
            <w:r w:rsidRPr="00E75100">
              <w:t xml:space="preserve"> based HARQ-ACK codebook. </w:t>
            </w:r>
            <w:r w:rsidRPr="000E5E0A">
              <w:rPr>
                <w:color w:val="FF0000"/>
              </w:rPr>
              <w:t xml:space="preserve">When simultaneously configured with two slot-based HARQ-ACK codebooks, the capability for each HARQ-ACK codebook is subjected to the capability reported by </w:t>
            </w:r>
            <w:proofErr w:type="spellStart"/>
            <w:r w:rsidRPr="000E5E0A">
              <w:rPr>
                <w:color w:val="FF0000"/>
              </w:rPr>
              <w:t>onePUCCH-LongAndShortFormat</w:t>
            </w:r>
            <w:proofErr w:type="spellEnd"/>
            <w:r w:rsidRPr="000E5E0A">
              <w:rPr>
                <w:color w:val="FF0000"/>
              </w:rPr>
              <w:t>.</w:t>
            </w:r>
          </w:p>
          <w:p w14:paraId="0118418E" w14:textId="77777777" w:rsidR="000E5E0A" w:rsidRPr="00E75100" w:rsidRDefault="000E5E0A" w:rsidP="003E3BB5">
            <w:pPr>
              <w:pStyle w:val="TAL"/>
              <w:rPr>
                <w:rFonts w:eastAsia="Times New Roman"/>
                <w:b/>
                <w:i/>
              </w:rPr>
            </w:pPr>
            <w:r w:rsidRPr="00E75100">
              <w:rPr>
                <w:b/>
                <w:i/>
              </w:rPr>
              <w:t>twoPUCCH-Type10-r16</w:t>
            </w:r>
          </w:p>
          <w:p w14:paraId="1A97A0E8" w14:textId="77777777" w:rsidR="000E5E0A" w:rsidRPr="00E75100" w:rsidRDefault="000E5E0A" w:rsidP="003E3BB5">
            <w:pPr>
              <w:pStyle w:val="TAL"/>
              <w:rPr>
                <w:bCs/>
                <w:iCs/>
              </w:rPr>
            </w:pPr>
            <w:r w:rsidRPr="00E75100">
              <w:t xml:space="preserve">Indicates whether the UE supports two PUCCH transmissions in the same </w:t>
            </w:r>
            <w:proofErr w:type="spellStart"/>
            <w:r w:rsidRPr="00E75100">
              <w:t>subslot</w:t>
            </w:r>
            <w:proofErr w:type="spellEnd"/>
            <w:r w:rsidRPr="00E75100">
              <w:t xml:space="preserve"> for two HARQ-ACK codebooks with one 2*7-symbol </w:t>
            </w:r>
            <w:proofErr w:type="spellStart"/>
            <w:r w:rsidRPr="00E75100">
              <w:t>subslot</w:t>
            </w:r>
            <w:proofErr w:type="spellEnd"/>
            <w:r w:rsidRPr="00E75100">
              <w:t xml:space="preserve"> which are not covered by </w:t>
            </w:r>
            <w:r w:rsidRPr="00E75100">
              <w:rPr>
                <w:i/>
              </w:rPr>
              <w:t>twoPUCCH-Type5-r16</w:t>
            </w:r>
            <w:r w:rsidRPr="00E75100">
              <w:t xml:space="preserve"> and </w:t>
            </w:r>
            <w:r w:rsidRPr="00E75100">
              <w:rPr>
                <w:i/>
              </w:rPr>
              <w:t>twoPUCCH-Type7-r16</w:t>
            </w:r>
            <w:r w:rsidRPr="00E75100">
              <w:t xml:space="preserve">. </w:t>
            </w:r>
            <w:r w:rsidRPr="000E5E0A">
              <w:rPr>
                <w:color w:val="FF0000"/>
              </w:rPr>
              <w:t xml:space="preserve">When simultaneously configured with two slot-based HARQ-ACK codebooks, the capability for each HARQ-ACK codebook is subjected to the capability reported by </w:t>
            </w:r>
            <w:proofErr w:type="spellStart"/>
            <w:r w:rsidRPr="000E5E0A">
              <w:rPr>
                <w:i/>
                <w:color w:val="FF0000"/>
              </w:rPr>
              <w:t>twoPUCCH-AnyOthersInSlot</w:t>
            </w:r>
            <w:proofErr w:type="spellEnd"/>
            <w:r w:rsidRPr="000E5E0A">
              <w:rPr>
                <w:i/>
                <w:color w:val="FF0000"/>
              </w:rPr>
              <w:t>.</w:t>
            </w:r>
          </w:p>
        </w:tc>
      </w:tr>
    </w:tbl>
    <w:p w14:paraId="0FA0DC58" w14:textId="57E6EA8F" w:rsidR="00753F4B" w:rsidRDefault="00753F4B">
      <w:pPr>
        <w:rPr>
          <w:rFonts w:ascii="Arial" w:eastAsia="Batang" w:hAnsi="Arial"/>
          <w:sz w:val="32"/>
          <w:szCs w:val="32"/>
          <w:lang w:eastAsia="ko-KR"/>
        </w:rPr>
      </w:pPr>
    </w:p>
    <w:p w14:paraId="264EECFB" w14:textId="77777777" w:rsidR="000E5E0A" w:rsidRDefault="000E5E0A" w:rsidP="000E5E0A">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3CE62EAD" w14:textId="77777777" w:rsidR="000E5E0A" w:rsidRDefault="000E5E0A" w:rsidP="000E5E0A">
      <w:pPr>
        <w:spacing w:afterLines="50" w:after="120"/>
        <w:jc w:val="both"/>
        <w:rPr>
          <w:sz w:val="22"/>
        </w:rPr>
      </w:pPr>
      <w:r>
        <w:rPr>
          <w:sz w:val="22"/>
        </w:rPr>
        <w:tab/>
        <w:t xml:space="preserve">Cannot accept the proposal: </w:t>
      </w:r>
    </w:p>
    <w:tbl>
      <w:tblPr>
        <w:tblStyle w:val="aff2"/>
        <w:tblW w:w="5000" w:type="pct"/>
        <w:tblLook w:val="04A0" w:firstRow="1" w:lastRow="0" w:firstColumn="1" w:lastColumn="0" w:noHBand="0" w:noVBand="1"/>
      </w:tblPr>
      <w:tblGrid>
        <w:gridCol w:w="1553"/>
        <w:gridCol w:w="20827"/>
      </w:tblGrid>
      <w:tr w:rsidR="000E5E0A" w14:paraId="7530BEF4" w14:textId="77777777" w:rsidTr="003E3BB5">
        <w:tc>
          <w:tcPr>
            <w:tcW w:w="347" w:type="pct"/>
            <w:shd w:val="clear" w:color="auto" w:fill="F2F2F2" w:themeFill="background1" w:themeFillShade="F2"/>
          </w:tcPr>
          <w:p w14:paraId="6599865A" w14:textId="77777777" w:rsidR="000E5E0A" w:rsidRDefault="000E5E0A" w:rsidP="003E3BB5">
            <w:pPr>
              <w:spacing w:afterLines="50" w:after="120"/>
              <w:jc w:val="both"/>
              <w:rPr>
                <w:sz w:val="22"/>
                <w:lang w:val="en-US"/>
              </w:rPr>
            </w:pPr>
            <w:r>
              <w:rPr>
                <w:rFonts w:hint="eastAsia"/>
                <w:sz w:val="22"/>
                <w:lang w:val="en-US"/>
              </w:rPr>
              <w:t>C</w:t>
            </w:r>
            <w:r>
              <w:rPr>
                <w:sz w:val="22"/>
                <w:lang w:val="en-US"/>
              </w:rPr>
              <w:t>ompany</w:t>
            </w:r>
          </w:p>
        </w:tc>
        <w:tc>
          <w:tcPr>
            <w:tcW w:w="4653" w:type="pct"/>
            <w:shd w:val="clear" w:color="auto" w:fill="F2F2F2" w:themeFill="background1" w:themeFillShade="F2"/>
          </w:tcPr>
          <w:p w14:paraId="4DC40CED" w14:textId="77777777" w:rsidR="000E5E0A" w:rsidRDefault="000E5E0A" w:rsidP="003E3BB5">
            <w:pPr>
              <w:spacing w:afterLines="50" w:after="120"/>
              <w:jc w:val="both"/>
              <w:rPr>
                <w:sz w:val="22"/>
                <w:lang w:val="en-US"/>
              </w:rPr>
            </w:pPr>
            <w:r>
              <w:rPr>
                <w:rFonts w:hint="eastAsia"/>
                <w:sz w:val="22"/>
                <w:lang w:val="en-US"/>
              </w:rPr>
              <w:t>C</w:t>
            </w:r>
            <w:r>
              <w:rPr>
                <w:sz w:val="22"/>
                <w:lang w:val="en-US"/>
              </w:rPr>
              <w:t>omment</w:t>
            </w:r>
          </w:p>
        </w:tc>
      </w:tr>
      <w:tr w:rsidR="000E5E0A" w14:paraId="0F303ABF" w14:textId="77777777" w:rsidTr="003E3BB5">
        <w:tc>
          <w:tcPr>
            <w:tcW w:w="347" w:type="pct"/>
          </w:tcPr>
          <w:p w14:paraId="6A1A9531" w14:textId="4CC3D521" w:rsidR="000E5E0A" w:rsidRDefault="008041A0" w:rsidP="003E3BB5">
            <w:pPr>
              <w:spacing w:afterLines="50" w:after="120"/>
              <w:jc w:val="both"/>
              <w:rPr>
                <w:sz w:val="22"/>
                <w:lang w:val="en-US"/>
              </w:rPr>
            </w:pPr>
            <w:r>
              <w:rPr>
                <w:sz w:val="22"/>
                <w:lang w:val="en-US"/>
              </w:rPr>
              <w:t>DOCOMO</w:t>
            </w:r>
          </w:p>
        </w:tc>
        <w:tc>
          <w:tcPr>
            <w:tcW w:w="4653" w:type="pct"/>
          </w:tcPr>
          <w:p w14:paraId="18DA7110" w14:textId="61C5CFDA" w:rsidR="000E5E0A" w:rsidRPr="003056DE" w:rsidRDefault="008041A0" w:rsidP="003E3BB5">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 xml:space="preserve">e understand the concern on the information loss and could not find any other place appropriate to move the </w:t>
            </w:r>
            <w:proofErr w:type="spellStart"/>
            <w:r>
              <w:rPr>
                <w:rFonts w:eastAsia="ＭＳ 明朝"/>
                <w:sz w:val="22"/>
                <w:lang w:val="en-US"/>
              </w:rPr>
              <w:t>scentences</w:t>
            </w:r>
            <w:proofErr w:type="spellEnd"/>
            <w:r>
              <w:rPr>
                <w:rFonts w:eastAsia="ＭＳ 明朝"/>
                <w:sz w:val="22"/>
                <w:lang w:val="en-US"/>
              </w:rPr>
              <w:t xml:space="preserve"> in TS38.306, we are fine with Alt.1</w:t>
            </w:r>
          </w:p>
        </w:tc>
      </w:tr>
      <w:tr w:rsidR="000E5E0A" w14:paraId="527C3987" w14:textId="77777777" w:rsidTr="003E3BB5">
        <w:tc>
          <w:tcPr>
            <w:tcW w:w="347" w:type="pct"/>
          </w:tcPr>
          <w:p w14:paraId="484A7340" w14:textId="1B51FA84" w:rsidR="000E5E0A" w:rsidRDefault="000E5E0A" w:rsidP="003E3BB5">
            <w:pPr>
              <w:spacing w:afterLines="50" w:after="120"/>
              <w:jc w:val="both"/>
              <w:rPr>
                <w:rFonts w:eastAsiaTheme="minorEastAsia"/>
                <w:sz w:val="22"/>
                <w:lang w:val="en-US" w:eastAsia="zh-CN"/>
              </w:rPr>
            </w:pPr>
          </w:p>
        </w:tc>
        <w:tc>
          <w:tcPr>
            <w:tcW w:w="4653" w:type="pct"/>
          </w:tcPr>
          <w:p w14:paraId="4E69F8D7" w14:textId="7E0EDD70" w:rsidR="000E5E0A" w:rsidRPr="0015255B" w:rsidRDefault="000E5E0A" w:rsidP="003E3BB5">
            <w:pPr>
              <w:spacing w:afterLines="50" w:after="120"/>
              <w:jc w:val="both"/>
              <w:rPr>
                <w:rFonts w:eastAsia="SimSun"/>
                <w:sz w:val="22"/>
                <w:lang w:val="en-US" w:eastAsia="zh-CN"/>
              </w:rPr>
            </w:pPr>
          </w:p>
        </w:tc>
      </w:tr>
      <w:tr w:rsidR="000E5E0A" w14:paraId="0BD64782" w14:textId="77777777" w:rsidTr="003E3BB5">
        <w:tc>
          <w:tcPr>
            <w:tcW w:w="347" w:type="pct"/>
          </w:tcPr>
          <w:p w14:paraId="02B7DFB1" w14:textId="47C7BEE0" w:rsidR="000E5E0A" w:rsidRDefault="000E5E0A" w:rsidP="003E3BB5">
            <w:pPr>
              <w:spacing w:afterLines="50" w:after="120"/>
              <w:jc w:val="both"/>
              <w:rPr>
                <w:sz w:val="22"/>
                <w:lang w:val="en-US"/>
              </w:rPr>
            </w:pPr>
          </w:p>
        </w:tc>
        <w:tc>
          <w:tcPr>
            <w:tcW w:w="4653" w:type="pct"/>
          </w:tcPr>
          <w:p w14:paraId="630D2F23" w14:textId="330451ED" w:rsidR="000E5E0A" w:rsidRDefault="000E5E0A" w:rsidP="003E3BB5">
            <w:pPr>
              <w:spacing w:afterLines="50" w:after="120"/>
              <w:jc w:val="both"/>
              <w:rPr>
                <w:sz w:val="22"/>
                <w:lang w:val="en-US"/>
              </w:rPr>
            </w:pPr>
          </w:p>
        </w:tc>
      </w:tr>
    </w:tbl>
    <w:p w14:paraId="50C16510" w14:textId="54F25FAE" w:rsidR="000E5E0A" w:rsidRDefault="000E5E0A">
      <w:pPr>
        <w:rPr>
          <w:rFonts w:ascii="Arial" w:eastAsia="Batang" w:hAnsi="Arial"/>
          <w:sz w:val="32"/>
          <w:szCs w:val="32"/>
          <w:lang w:eastAsia="ko-KR"/>
        </w:rPr>
      </w:pPr>
    </w:p>
    <w:p w14:paraId="5A88358F" w14:textId="77777777" w:rsidR="000F200D" w:rsidRDefault="000F200D" w:rsidP="000F200D">
      <w:pPr>
        <w:rPr>
          <w:rFonts w:eastAsia="ＭＳ 明朝" w:cs="Batang"/>
          <w:sz w:val="22"/>
          <w:szCs w:val="22"/>
        </w:rPr>
      </w:pPr>
      <w:r>
        <w:rPr>
          <w:rFonts w:eastAsia="ＭＳ 明朝" w:cs="Batang"/>
          <w:sz w:val="22"/>
          <w:szCs w:val="22"/>
        </w:rPr>
        <w:t>Based on the discussion, following agreement was made in GTW session.</w:t>
      </w:r>
    </w:p>
    <w:p w14:paraId="714D7AE9" w14:textId="367BA7BC" w:rsidR="000E5E0A" w:rsidRDefault="000E5E0A">
      <w:pPr>
        <w:rPr>
          <w:rFonts w:ascii="Arial" w:eastAsia="Batang" w:hAnsi="Arial"/>
          <w:sz w:val="32"/>
          <w:szCs w:val="32"/>
          <w:lang w:eastAsia="ko-KR"/>
        </w:rPr>
      </w:pPr>
    </w:p>
    <w:p w14:paraId="7E958725" w14:textId="77777777" w:rsidR="000F200D" w:rsidRPr="004F3E51" w:rsidRDefault="000F200D" w:rsidP="000F200D">
      <w:pPr>
        <w:rPr>
          <w:rFonts w:ascii="Times" w:eastAsia="Batang" w:hAnsi="Times"/>
          <w:sz w:val="20"/>
          <w:lang w:eastAsia="x-none"/>
        </w:rPr>
      </w:pPr>
      <w:r w:rsidRPr="004F3E51">
        <w:rPr>
          <w:rFonts w:ascii="Times" w:eastAsia="Batang" w:hAnsi="Times"/>
          <w:sz w:val="20"/>
          <w:highlight w:val="green"/>
          <w:lang w:eastAsia="x-none"/>
        </w:rPr>
        <w:t>Agreement</w:t>
      </w:r>
      <w:r w:rsidRPr="004F3E51">
        <w:rPr>
          <w:rFonts w:ascii="Times" w:eastAsia="Batang" w:hAnsi="Times"/>
          <w:sz w:val="20"/>
          <w:lang w:eastAsia="x-none"/>
        </w:rPr>
        <w:t>:</w:t>
      </w:r>
    </w:p>
    <w:p w14:paraId="496E8569" w14:textId="77777777" w:rsidR="000F200D" w:rsidRPr="00A6703D" w:rsidRDefault="000F200D" w:rsidP="000F200D">
      <w:pPr>
        <w:numPr>
          <w:ilvl w:val="0"/>
          <w:numId w:val="10"/>
        </w:numPr>
        <w:rPr>
          <w:rFonts w:ascii="Times" w:eastAsia="Batang" w:hAnsi="Times"/>
          <w:sz w:val="20"/>
        </w:rPr>
      </w:pPr>
      <w:r w:rsidRPr="00A6703D">
        <w:rPr>
          <w:rFonts w:ascii="Times" w:eastAsia="Batang" w:hAnsi="Times"/>
          <w:sz w:val="20"/>
        </w:rPr>
        <w:t>For FG 11-4c, FG11-4d, FG 11-4f and FG 11-4h, add the restriction that they are for two codebooks where one of the two is sub-</w:t>
      </w:r>
      <w:proofErr w:type="gramStart"/>
      <w:r w:rsidRPr="00A6703D">
        <w:rPr>
          <w:rFonts w:ascii="Times" w:eastAsia="Batang" w:hAnsi="Times"/>
          <w:sz w:val="20"/>
        </w:rPr>
        <w:t>slot based</w:t>
      </w:r>
      <w:proofErr w:type="gramEnd"/>
      <w:r w:rsidRPr="00A6703D">
        <w:rPr>
          <w:rFonts w:ascii="Times" w:eastAsia="Batang" w:hAnsi="Times"/>
          <w:sz w:val="20"/>
        </w:rPr>
        <w:t xml:space="preserve"> codebook, and the other is slot-based codebook</w:t>
      </w:r>
    </w:p>
    <w:p w14:paraId="3000E76F" w14:textId="77777777" w:rsidR="000F200D" w:rsidRPr="00A6703D" w:rsidRDefault="000F200D" w:rsidP="000F200D">
      <w:pPr>
        <w:numPr>
          <w:ilvl w:val="0"/>
          <w:numId w:val="10"/>
        </w:numPr>
        <w:rPr>
          <w:rFonts w:ascii="Times" w:eastAsia="Batang" w:hAnsi="Times"/>
          <w:sz w:val="20"/>
        </w:rPr>
      </w:pPr>
      <w:r w:rsidRPr="00A6703D">
        <w:rPr>
          <w:rFonts w:ascii="Times" w:eastAsia="Batang" w:hAnsi="Times"/>
          <w:sz w:val="20"/>
        </w:rPr>
        <w:t>Ask RAN2 to check if following sentences in TS38.306 in current places are appropriate considering above restriction on FG 11-4c/4d/4f/4h. If not appropriate, consider editing sentences (wording to be updated in LS).</w:t>
      </w:r>
    </w:p>
    <w:tbl>
      <w:tblPr>
        <w:tblStyle w:val="aff2"/>
        <w:tblW w:w="0" w:type="auto"/>
        <w:tblLook w:val="04A0" w:firstRow="1" w:lastRow="0" w:firstColumn="1" w:lastColumn="0" w:noHBand="0" w:noVBand="1"/>
      </w:tblPr>
      <w:tblGrid>
        <w:gridCol w:w="19409"/>
      </w:tblGrid>
      <w:tr w:rsidR="000F200D" w:rsidRPr="00E36A23" w14:paraId="44AF8893" w14:textId="77777777" w:rsidTr="003E3BB5">
        <w:tc>
          <w:tcPr>
            <w:tcW w:w="19409" w:type="dxa"/>
          </w:tcPr>
          <w:p w14:paraId="2DBB6272" w14:textId="77777777" w:rsidR="000F200D" w:rsidRPr="00E36A23" w:rsidRDefault="000F200D" w:rsidP="003E3BB5">
            <w:pPr>
              <w:spacing w:after="0"/>
              <w:rPr>
                <w:rFonts w:ascii="Times" w:eastAsia="Batang" w:hAnsi="Times"/>
                <w:b/>
                <w:i/>
                <w:sz w:val="20"/>
              </w:rPr>
            </w:pPr>
            <w:r w:rsidRPr="00E36A23">
              <w:rPr>
                <w:rFonts w:ascii="Times" w:eastAsia="Batang" w:hAnsi="Times"/>
                <w:b/>
                <w:i/>
                <w:sz w:val="20"/>
              </w:rPr>
              <w:t>twoPUCCH-Type5-r16</w:t>
            </w:r>
          </w:p>
          <w:p w14:paraId="08BC7015" w14:textId="77777777" w:rsidR="000F200D" w:rsidRPr="00EC50C6" w:rsidRDefault="000F200D" w:rsidP="003E3BB5">
            <w:pPr>
              <w:spacing w:after="0"/>
              <w:rPr>
                <w:rFonts w:ascii="Times" w:eastAsia="Batang" w:hAnsi="Times"/>
                <w:bCs/>
                <w:iCs/>
                <w:sz w:val="20"/>
              </w:rPr>
            </w:pPr>
            <w:r w:rsidRPr="00E36A23">
              <w:rPr>
                <w:rFonts w:ascii="Times" w:eastAsia="Batang" w:hAnsi="Times"/>
                <w:sz w:val="20"/>
              </w:rPr>
              <w:t xml:space="preserve">Indicates whether the UE supports two PUCCH of format 0 or 2 for two HARQ-ACK codebooks with one 7*2-symbol </w:t>
            </w:r>
            <w:proofErr w:type="spellStart"/>
            <w:r w:rsidRPr="00E36A23">
              <w:rPr>
                <w:rFonts w:ascii="Times" w:eastAsia="Batang" w:hAnsi="Times"/>
                <w:sz w:val="20"/>
              </w:rPr>
              <w:t>subslot</w:t>
            </w:r>
            <w:proofErr w:type="spellEnd"/>
            <w:r w:rsidRPr="00E36A23">
              <w:rPr>
                <w:rFonts w:ascii="Times" w:eastAsia="Batang" w:hAnsi="Times"/>
                <w:sz w:val="20"/>
              </w:rPr>
              <w:t xml:space="preserve"> based HARQ-ACK codebook.</w:t>
            </w:r>
            <w:r w:rsidRPr="00EC50C6">
              <w:rPr>
                <w:rFonts w:ascii="Times" w:eastAsia="Batang" w:hAnsi="Times"/>
                <w:sz w:val="20"/>
              </w:rPr>
              <w:t xml:space="preserve"> </w:t>
            </w:r>
            <w:r w:rsidRPr="00EC50C6">
              <w:rPr>
                <w:rFonts w:ascii="Times" w:eastAsia="Batang" w:hAnsi="Times"/>
                <w:color w:val="FF0000"/>
                <w:sz w:val="20"/>
              </w:rPr>
              <w:t xml:space="preserve">When simultaneously configured with two slot-based HARQ-ACK codebooks, the capability for each HARQ-ACK codebook is subjected to the capability reported by </w:t>
            </w:r>
            <w:r w:rsidRPr="00EC50C6">
              <w:rPr>
                <w:rFonts w:ascii="Times" w:eastAsia="Batang" w:hAnsi="Times"/>
                <w:bCs/>
                <w:i/>
                <w:color w:val="FF0000"/>
                <w:sz w:val="20"/>
              </w:rPr>
              <w:t>twoPUCCH-F0-2-ConsecSymbols.</w:t>
            </w:r>
          </w:p>
          <w:p w14:paraId="40247FBD" w14:textId="77777777" w:rsidR="000F200D" w:rsidRPr="00EC50C6" w:rsidRDefault="000F200D" w:rsidP="003E3BB5">
            <w:pPr>
              <w:spacing w:after="0"/>
              <w:rPr>
                <w:rFonts w:ascii="Times" w:eastAsia="Batang" w:hAnsi="Times"/>
                <w:b/>
                <w:i/>
                <w:sz w:val="20"/>
              </w:rPr>
            </w:pPr>
            <w:r w:rsidRPr="00EC50C6">
              <w:rPr>
                <w:rFonts w:ascii="Times" w:eastAsia="Batang" w:hAnsi="Times"/>
                <w:b/>
                <w:i/>
                <w:sz w:val="20"/>
              </w:rPr>
              <w:t>twoPUCCH-Type6-r16</w:t>
            </w:r>
          </w:p>
          <w:p w14:paraId="534552A5" w14:textId="77777777" w:rsidR="000F200D" w:rsidRPr="00EC50C6" w:rsidRDefault="000F200D" w:rsidP="003E3BB5">
            <w:pPr>
              <w:spacing w:after="0"/>
              <w:rPr>
                <w:rFonts w:ascii="Times" w:eastAsia="Batang" w:hAnsi="Times"/>
                <w:bCs/>
                <w:i/>
                <w:sz w:val="20"/>
              </w:rPr>
            </w:pPr>
            <w:r w:rsidRPr="00EC50C6">
              <w:rPr>
                <w:rFonts w:ascii="Times" w:eastAsia="Batang" w:hAnsi="Times"/>
                <w:sz w:val="20"/>
              </w:rPr>
              <w:t xml:space="preserve">Indicates whether the UE supports two PUCCH of format 0 or 2 in consecutive symbols for two HARQ-ACK codebooks with one 2*7-symbol </w:t>
            </w:r>
            <w:proofErr w:type="spellStart"/>
            <w:r w:rsidRPr="00EC50C6">
              <w:rPr>
                <w:rFonts w:ascii="Times" w:eastAsia="Batang" w:hAnsi="Times"/>
                <w:sz w:val="20"/>
              </w:rPr>
              <w:t>subslot</w:t>
            </w:r>
            <w:proofErr w:type="spellEnd"/>
            <w:r w:rsidRPr="00EC50C6">
              <w:rPr>
                <w:rFonts w:ascii="Times" w:eastAsia="Batang" w:hAnsi="Times"/>
                <w:sz w:val="20"/>
              </w:rPr>
              <w:t xml:space="preserve"> based HARQ-ACK codebook. </w:t>
            </w:r>
            <w:r w:rsidRPr="00EC50C6">
              <w:rPr>
                <w:rFonts w:ascii="Times" w:eastAsia="Batang" w:hAnsi="Times"/>
                <w:color w:val="FF0000"/>
                <w:sz w:val="20"/>
              </w:rPr>
              <w:t>When simultaneously configured with two slot-based HARQ-ACK codebooks, the capability for each HARQ-ACK codebook is subjected to the capability reported by twoPUCCH-F0-2-ConsecSymbols.</w:t>
            </w:r>
          </w:p>
          <w:p w14:paraId="25806DBE" w14:textId="77777777" w:rsidR="000F200D" w:rsidRPr="00EC50C6" w:rsidRDefault="000F200D" w:rsidP="003E3BB5">
            <w:pPr>
              <w:spacing w:after="0"/>
              <w:rPr>
                <w:rFonts w:ascii="Times" w:eastAsia="Batang" w:hAnsi="Times"/>
                <w:b/>
                <w:i/>
                <w:sz w:val="20"/>
              </w:rPr>
            </w:pPr>
            <w:r w:rsidRPr="00EC50C6">
              <w:rPr>
                <w:rFonts w:ascii="Times" w:eastAsia="Batang" w:hAnsi="Times"/>
                <w:b/>
                <w:i/>
                <w:sz w:val="20"/>
              </w:rPr>
              <w:t>twoPUCCH-Type8-r16</w:t>
            </w:r>
          </w:p>
          <w:p w14:paraId="4AFED7C8" w14:textId="77777777" w:rsidR="000F200D" w:rsidRPr="00EC50C6" w:rsidRDefault="000F200D" w:rsidP="003E3BB5">
            <w:pPr>
              <w:spacing w:after="0"/>
              <w:rPr>
                <w:rFonts w:ascii="Times" w:eastAsia="Batang" w:hAnsi="Times"/>
                <w:sz w:val="20"/>
              </w:rPr>
            </w:pPr>
            <w:r w:rsidRPr="00EC50C6">
              <w:rPr>
                <w:rFonts w:ascii="Times" w:eastAsia="Batang" w:hAnsi="Times"/>
                <w:sz w:val="20"/>
              </w:rPr>
              <w:t xml:space="preserve">Indicates whether the UE supports one PUCCH format 0 or 2 and one PUCCH format 1, 3 or 4 in the same </w:t>
            </w:r>
            <w:proofErr w:type="spellStart"/>
            <w:r w:rsidRPr="00EC50C6">
              <w:rPr>
                <w:rFonts w:ascii="Times" w:eastAsia="Batang" w:hAnsi="Times"/>
                <w:sz w:val="20"/>
              </w:rPr>
              <w:t>subslot</w:t>
            </w:r>
            <w:proofErr w:type="spellEnd"/>
            <w:r w:rsidRPr="00EC50C6">
              <w:rPr>
                <w:rFonts w:ascii="Times" w:eastAsia="Batang" w:hAnsi="Times"/>
                <w:sz w:val="20"/>
              </w:rPr>
              <w:t xml:space="preserve"> for HARQ-ACK codebooks with one 2*7-symbol </w:t>
            </w:r>
            <w:proofErr w:type="spellStart"/>
            <w:r w:rsidRPr="00EC50C6">
              <w:rPr>
                <w:rFonts w:ascii="Times" w:eastAsia="Batang" w:hAnsi="Times"/>
                <w:sz w:val="20"/>
              </w:rPr>
              <w:t>subslot</w:t>
            </w:r>
            <w:proofErr w:type="spellEnd"/>
            <w:r w:rsidRPr="00EC50C6">
              <w:rPr>
                <w:rFonts w:ascii="Times" w:eastAsia="Batang" w:hAnsi="Times"/>
                <w:sz w:val="20"/>
              </w:rPr>
              <w:t xml:space="preserve"> based HARQ-ACK codebook. </w:t>
            </w:r>
            <w:r w:rsidRPr="00EC50C6">
              <w:rPr>
                <w:rFonts w:ascii="Times" w:eastAsia="Batang" w:hAnsi="Times"/>
                <w:color w:val="FF0000"/>
                <w:sz w:val="20"/>
              </w:rPr>
              <w:t xml:space="preserve">When simultaneously configured with two slot-based HARQ-ACK codebooks, the capability for each HARQ-ACK codebook is subjected to the capability reported by </w:t>
            </w:r>
            <w:proofErr w:type="spellStart"/>
            <w:r w:rsidRPr="00EC50C6">
              <w:rPr>
                <w:rFonts w:ascii="Times" w:eastAsia="Batang" w:hAnsi="Times"/>
                <w:color w:val="FF0000"/>
                <w:sz w:val="20"/>
              </w:rPr>
              <w:t>onePUCCH-LongAndShortFormat</w:t>
            </w:r>
            <w:proofErr w:type="spellEnd"/>
            <w:r w:rsidRPr="00EC50C6">
              <w:rPr>
                <w:rFonts w:ascii="Times" w:eastAsia="Batang" w:hAnsi="Times"/>
                <w:color w:val="FF0000"/>
                <w:sz w:val="20"/>
              </w:rPr>
              <w:t>.</w:t>
            </w:r>
          </w:p>
          <w:p w14:paraId="2DA8F19E" w14:textId="77777777" w:rsidR="000F200D" w:rsidRPr="00EC50C6" w:rsidRDefault="000F200D" w:rsidP="003E3BB5">
            <w:pPr>
              <w:spacing w:after="0"/>
              <w:rPr>
                <w:rFonts w:ascii="Times" w:eastAsia="Batang" w:hAnsi="Times"/>
                <w:b/>
                <w:i/>
                <w:sz w:val="20"/>
              </w:rPr>
            </w:pPr>
            <w:r w:rsidRPr="00EC50C6">
              <w:rPr>
                <w:rFonts w:ascii="Times" w:eastAsia="Batang" w:hAnsi="Times"/>
                <w:b/>
                <w:i/>
                <w:sz w:val="20"/>
              </w:rPr>
              <w:t>twoPUCCH-Type10-r16</w:t>
            </w:r>
          </w:p>
          <w:p w14:paraId="454A0BB2" w14:textId="77777777" w:rsidR="000F200D" w:rsidRPr="00E36A23" w:rsidRDefault="000F200D" w:rsidP="003E3BB5">
            <w:pPr>
              <w:spacing w:after="0"/>
              <w:rPr>
                <w:rFonts w:ascii="Times" w:eastAsia="Batang" w:hAnsi="Times"/>
                <w:bCs/>
                <w:iCs/>
                <w:sz w:val="20"/>
              </w:rPr>
            </w:pPr>
            <w:r w:rsidRPr="00EC50C6">
              <w:rPr>
                <w:rFonts w:ascii="Times" w:eastAsia="Batang" w:hAnsi="Times"/>
                <w:sz w:val="20"/>
              </w:rPr>
              <w:t xml:space="preserve">Indicates whether the UE supports two PUCCH transmissions in the same </w:t>
            </w:r>
            <w:proofErr w:type="spellStart"/>
            <w:r w:rsidRPr="00EC50C6">
              <w:rPr>
                <w:rFonts w:ascii="Times" w:eastAsia="Batang" w:hAnsi="Times"/>
                <w:sz w:val="20"/>
              </w:rPr>
              <w:t>subslot</w:t>
            </w:r>
            <w:proofErr w:type="spellEnd"/>
            <w:r w:rsidRPr="00EC50C6">
              <w:rPr>
                <w:rFonts w:ascii="Times" w:eastAsia="Batang" w:hAnsi="Times"/>
                <w:sz w:val="20"/>
              </w:rPr>
              <w:t xml:space="preserve"> for two HARQ-ACK codebooks with one 2*7-symbol </w:t>
            </w:r>
            <w:proofErr w:type="spellStart"/>
            <w:r w:rsidRPr="00EC50C6">
              <w:rPr>
                <w:rFonts w:ascii="Times" w:eastAsia="Batang" w:hAnsi="Times"/>
                <w:sz w:val="20"/>
              </w:rPr>
              <w:t>subslot</w:t>
            </w:r>
            <w:proofErr w:type="spellEnd"/>
            <w:r w:rsidRPr="00EC50C6">
              <w:rPr>
                <w:rFonts w:ascii="Times" w:eastAsia="Batang" w:hAnsi="Times"/>
                <w:sz w:val="20"/>
              </w:rPr>
              <w:t xml:space="preserve"> which are not covered by </w:t>
            </w:r>
            <w:r w:rsidRPr="00EC50C6">
              <w:rPr>
                <w:rFonts w:ascii="Times" w:eastAsia="Batang" w:hAnsi="Times"/>
                <w:i/>
                <w:sz w:val="20"/>
              </w:rPr>
              <w:t>twoPUCCH-Type5-r16</w:t>
            </w:r>
            <w:r w:rsidRPr="00EC50C6">
              <w:rPr>
                <w:rFonts w:ascii="Times" w:eastAsia="Batang" w:hAnsi="Times"/>
                <w:sz w:val="20"/>
              </w:rPr>
              <w:t xml:space="preserve"> and </w:t>
            </w:r>
            <w:r w:rsidRPr="00EC50C6">
              <w:rPr>
                <w:rFonts w:ascii="Times" w:eastAsia="Batang" w:hAnsi="Times"/>
                <w:i/>
                <w:sz w:val="20"/>
              </w:rPr>
              <w:t>twoPUCCH-Type7-r16</w:t>
            </w:r>
            <w:r w:rsidRPr="00EC50C6">
              <w:rPr>
                <w:rFonts w:ascii="Times" w:eastAsia="Batang" w:hAnsi="Times"/>
                <w:sz w:val="20"/>
              </w:rPr>
              <w:t xml:space="preserve">. </w:t>
            </w:r>
            <w:r w:rsidRPr="00EC50C6">
              <w:rPr>
                <w:rFonts w:ascii="Times" w:eastAsia="Batang" w:hAnsi="Times"/>
                <w:color w:val="FF0000"/>
                <w:sz w:val="20"/>
              </w:rPr>
              <w:t xml:space="preserve">When simultaneously configured with two slot-based HARQ-ACK codebooks, the capability for each HARQ-ACK codebook is subjected to the capability reported by </w:t>
            </w:r>
            <w:proofErr w:type="spellStart"/>
            <w:r w:rsidRPr="00EC50C6">
              <w:rPr>
                <w:rFonts w:ascii="Times" w:eastAsia="Batang" w:hAnsi="Times"/>
                <w:i/>
                <w:color w:val="FF0000"/>
                <w:sz w:val="20"/>
              </w:rPr>
              <w:t>twoPUCCH-AnyOthersInSlot</w:t>
            </w:r>
            <w:proofErr w:type="spellEnd"/>
            <w:r w:rsidRPr="00EC50C6">
              <w:rPr>
                <w:rFonts w:ascii="Times" w:eastAsia="Batang" w:hAnsi="Times"/>
                <w:i/>
                <w:color w:val="FF0000"/>
                <w:sz w:val="20"/>
              </w:rPr>
              <w:t>.</w:t>
            </w:r>
          </w:p>
        </w:tc>
      </w:tr>
    </w:tbl>
    <w:p w14:paraId="40DEA9A5" w14:textId="6A73776E" w:rsidR="000F200D" w:rsidRDefault="000F200D">
      <w:pPr>
        <w:rPr>
          <w:rFonts w:ascii="Arial" w:eastAsia="Batang" w:hAnsi="Arial"/>
          <w:sz w:val="32"/>
          <w:szCs w:val="32"/>
          <w:lang w:eastAsia="ko-KR"/>
        </w:rPr>
      </w:pPr>
    </w:p>
    <w:p w14:paraId="6AB9B224" w14:textId="77777777" w:rsidR="000F200D" w:rsidRPr="000F200D" w:rsidRDefault="000F200D">
      <w:pPr>
        <w:rPr>
          <w:rFonts w:ascii="Arial" w:eastAsia="Batang" w:hAnsi="Arial"/>
          <w:sz w:val="32"/>
          <w:szCs w:val="32"/>
          <w:lang w:eastAsia="ko-KR"/>
        </w:rPr>
      </w:pPr>
    </w:p>
    <w:p w14:paraId="5B31F4DF" w14:textId="77777777" w:rsidR="00142A5D" w:rsidRDefault="00142A5D">
      <w:pPr>
        <w:rPr>
          <w:rFonts w:ascii="Arial" w:eastAsia="Batang" w:hAnsi="Arial"/>
          <w:sz w:val="32"/>
          <w:szCs w:val="32"/>
          <w:lang w:eastAsia="ko-KR"/>
        </w:rPr>
      </w:pPr>
    </w:p>
    <w:p w14:paraId="268BF644" w14:textId="77777777" w:rsidR="00142A5D" w:rsidRDefault="00DB45CD">
      <w:pPr>
        <w:keepNext/>
        <w:keepLines/>
        <w:numPr>
          <w:ilvl w:val="1"/>
          <w:numId w:val="11"/>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lastRenderedPageBreak/>
        <w:t>FG 11-4f</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142A5D" w14:paraId="1AE73FFA"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2734DB7" w14:textId="77777777" w:rsidR="00142A5D" w:rsidRDefault="00DB45CD">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7C795C77" w14:textId="77777777" w:rsidR="00142A5D" w:rsidRDefault="00DB45CD">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6DD2C27" w14:textId="77777777" w:rsidR="00142A5D" w:rsidRDefault="00DB45CD">
            <w:pPr>
              <w:pStyle w:val="TAL"/>
              <w:rPr>
                <w:rFonts w:eastAsia="Times New Roman"/>
                <w:lang w:eastAsia="zh-CN"/>
              </w:rPr>
            </w:pPr>
            <w:r>
              <w:rPr>
                <w:rFonts w:eastAsia="Times New Roman"/>
                <w:lang w:eastAsia="zh-CN"/>
              </w:rPr>
              <w:t>11-4f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F3B5CC" w14:textId="77777777" w:rsidR="00142A5D" w:rsidRDefault="00DB45CD">
            <w:pPr>
              <w:pStyle w:val="TAL"/>
              <w:rPr>
                <w:rFonts w:eastAsia="Times New Roman"/>
                <w:lang w:eastAsia="zh-CN"/>
              </w:rPr>
            </w:pPr>
            <w:r>
              <w:t xml:space="preserve">1 PUCCH format 0 or 2 and 1 PUCCH format 1, 3 or 4 in the same </w:t>
            </w:r>
            <w:proofErr w:type="spellStart"/>
            <w:r>
              <w:t>subslot</w:t>
            </w:r>
            <w:proofErr w:type="spellEnd"/>
            <w:r>
              <w:t xml:space="preserve"> for HARQ-ACK codebooks with one 2*7-symbol </w:t>
            </w:r>
            <w:proofErr w:type="spellStart"/>
            <w:r>
              <w:t>subslot</w:t>
            </w:r>
            <w:proofErr w:type="spellEnd"/>
            <w:r>
              <w:t xml:space="preserve">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99246F4" w14:textId="77777777" w:rsidR="00142A5D" w:rsidRDefault="00DB45CD">
            <w:pPr>
              <w:pStyle w:val="TAL"/>
              <w:adjustRightInd w:val="0"/>
              <w:ind w:leftChars="50" w:left="120" w:rightChars="50" w:right="120"/>
            </w:pPr>
            <w:r>
              <w:t xml:space="preserve">If the UE supports a 2*7-symbol </w:t>
            </w:r>
            <w:proofErr w:type="spellStart"/>
            <w:r>
              <w:t>subslot</w:t>
            </w:r>
            <w:proofErr w:type="spellEnd"/>
            <w:r>
              <w:t xml:space="preserve"> HARQ-ACK codebook, the UE also supports:</w:t>
            </w:r>
          </w:p>
          <w:p w14:paraId="4BB8AB39" w14:textId="77777777" w:rsidR="00142A5D" w:rsidRDefault="00142A5D">
            <w:pPr>
              <w:pStyle w:val="TAL"/>
              <w:adjustRightInd w:val="0"/>
              <w:ind w:leftChars="50" w:left="120" w:rightChars="50" w:right="120"/>
            </w:pPr>
          </w:p>
          <w:p w14:paraId="068D8679" w14:textId="77777777" w:rsidR="00142A5D" w:rsidRDefault="00DB45CD">
            <w:pPr>
              <w:pStyle w:val="TAL"/>
            </w:pPr>
            <w:r>
              <w:t xml:space="preserve">1) 1 PUCCH format 0 or 2 and 1 PUCCH format 1, 3 and 4 in the same </w:t>
            </w:r>
            <w:proofErr w:type="spellStart"/>
            <w:r>
              <w:t>subslot</w:t>
            </w:r>
            <w:proofErr w:type="spellEnd"/>
            <w:r>
              <w:t xml:space="preserve"> of the codebook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E6C7E7C" w14:textId="77777777" w:rsidR="00142A5D" w:rsidRDefault="00DB45CD">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33D5389" w14:textId="77777777" w:rsidR="00142A5D" w:rsidRDefault="00DB45CD">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BA653F" w14:textId="77777777" w:rsidR="00142A5D" w:rsidRDefault="00DB45CD">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CAD763" w14:textId="77777777" w:rsidR="00142A5D" w:rsidRDefault="00142A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B5BEF7" w14:textId="77777777" w:rsidR="00142A5D" w:rsidRDefault="00DB45CD">
            <w:pPr>
              <w:pStyle w:val="TAL"/>
              <w:adjustRightInd w:val="0"/>
              <w:ind w:rightChars="50" w:right="120"/>
              <w:rPr>
                <w:rFonts w:eastAsia="ＭＳ 明朝"/>
                <w:lang w:eastAsia="ja-JP"/>
              </w:rPr>
            </w:pPr>
            <w:r>
              <w:rPr>
                <w:rFonts w:eastAsia="ＭＳ 明朝"/>
                <w:lang w:eastAsia="ja-JP"/>
              </w:rPr>
              <w:t>Per FS</w:t>
            </w:r>
          </w:p>
          <w:p w14:paraId="726BFDF1" w14:textId="77777777" w:rsidR="00142A5D" w:rsidRDefault="00142A5D">
            <w:pPr>
              <w:pStyle w:val="TAL"/>
              <w:rPr>
                <w:rFonts w:eastAsia="ＭＳ 明朝"/>
                <w:lang w:eastAsia="ja-JP"/>
              </w:rPr>
            </w:pPr>
          </w:p>
          <w:p w14:paraId="33F9FC30" w14:textId="77777777" w:rsidR="00142A5D" w:rsidRDefault="00DB45CD">
            <w:pPr>
              <w:pStyle w:val="TAL"/>
              <w:rPr>
                <w:rFonts w:eastAsia="Times New Roman"/>
              </w:rPr>
            </w:pPr>
            <w:r>
              <w:rPr>
                <w:rFonts w:eastAsia="ＭＳ 明朝"/>
                <w:lang w:eastAsia="ja-JP"/>
              </w:rPr>
              <w:t xml:space="preserve">Per FS is selected because the processing power the UE </w:t>
            </w:r>
            <w:proofErr w:type="gramStart"/>
            <w:r>
              <w:rPr>
                <w:rFonts w:eastAsia="ＭＳ 明朝"/>
                <w:lang w:eastAsia="ja-JP"/>
              </w:rPr>
              <w:t>has to</w:t>
            </w:r>
            <w:proofErr w:type="gramEnd"/>
            <w:r>
              <w:rPr>
                <w:rFonts w:eastAsia="ＭＳ 明朝"/>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4C9E2C" w14:textId="77777777" w:rsidR="00142A5D" w:rsidRDefault="00DB45CD">
            <w:pPr>
              <w:pStyle w:val="TAL"/>
              <w:rPr>
                <w:rFonts w:eastAsia="Times New Roman"/>
              </w:rPr>
            </w:pPr>
            <w:r>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5CC491" w14:textId="77777777" w:rsidR="00142A5D" w:rsidRDefault="00DB45CD">
            <w:pPr>
              <w:pStyle w:val="TAL"/>
              <w:rPr>
                <w:rFonts w:eastAsia="Times New Roman"/>
              </w:rPr>
            </w:pPr>
            <w:r>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7EDCC8F" w14:textId="77777777" w:rsidR="00142A5D" w:rsidRDefault="00DB45CD">
            <w:pPr>
              <w:pStyle w:val="TAL"/>
              <w:rPr>
                <w:rFonts w:eastAsia="Times New Roman"/>
              </w:rPr>
            </w:pPr>
            <w:r>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8CD7AA4" w14:textId="77777777" w:rsidR="00142A5D" w:rsidRDefault="00DB45CD">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5DE6C69C" w14:textId="77777777" w:rsidR="00142A5D" w:rsidRDefault="00142A5D">
            <w:pPr>
              <w:pStyle w:val="TAL"/>
              <w:adjustRightInd w:val="0"/>
              <w:ind w:leftChars="50" w:left="120" w:rightChars="50" w:right="120"/>
              <w:rPr>
                <w:rFonts w:asciiTheme="majorHAnsi" w:hAnsiTheme="majorHAnsi" w:cstheme="majorHAnsi"/>
                <w:szCs w:val="18"/>
              </w:rPr>
            </w:pPr>
          </w:p>
          <w:p w14:paraId="795E3120" w14:textId="77777777" w:rsidR="00142A5D" w:rsidRDefault="00DB45CD">
            <w:pPr>
              <w:pStyle w:val="TAL"/>
              <w:adjustRightInd w:val="0"/>
              <w:ind w:rightChars="50" w:right="120"/>
              <w:rPr>
                <w:rFonts w:asciiTheme="majorHAnsi" w:hAnsiTheme="majorHAnsi" w:cstheme="majorHAnsi"/>
                <w:szCs w:val="18"/>
              </w:rPr>
            </w:pPr>
            <w:r>
              <w:rPr>
                <w:rFonts w:asciiTheme="majorHAnsi" w:hAnsiTheme="majorHAnsi" w:cstheme="majorHAnsi"/>
                <w:szCs w:val="18"/>
              </w:rPr>
              <w:t xml:space="preserve">For slot based + </w:t>
            </w:r>
            <w:proofErr w:type="gramStart"/>
            <w:r>
              <w:rPr>
                <w:rFonts w:asciiTheme="majorHAnsi" w:hAnsiTheme="majorHAnsi" w:cstheme="majorHAnsi"/>
                <w:szCs w:val="18"/>
              </w:rPr>
              <w:t>slot based</w:t>
            </w:r>
            <w:proofErr w:type="gramEnd"/>
            <w:r>
              <w:rPr>
                <w:rFonts w:asciiTheme="majorHAnsi" w:hAnsiTheme="majorHAnsi" w:cstheme="majorHAnsi"/>
                <w:szCs w:val="18"/>
              </w:rPr>
              <w:t xml:space="preserve"> case, the capability for each HARQ-ACK codebook is subjected to the capability reported by FG 4-22</w:t>
            </w:r>
          </w:p>
          <w:p w14:paraId="2D8F8C64" w14:textId="77777777" w:rsidR="00142A5D" w:rsidRDefault="00142A5D">
            <w:pPr>
              <w:pStyle w:val="TAL"/>
              <w:rPr>
                <w:rFonts w:asciiTheme="majorHAnsi" w:hAnsiTheme="majorHAnsi" w:cstheme="majorHAnsi"/>
                <w:szCs w:val="18"/>
              </w:rPr>
            </w:pPr>
          </w:p>
          <w:p w14:paraId="7709A43A" w14:textId="77777777" w:rsidR="00142A5D" w:rsidRDefault="00DB45CD">
            <w:pPr>
              <w:pStyle w:val="TAL"/>
              <w:rPr>
                <w:rFonts w:asciiTheme="majorHAnsi" w:hAnsiTheme="majorHAnsi" w:cstheme="majorHAnsi"/>
                <w:szCs w:val="18"/>
              </w:rPr>
            </w:pPr>
            <w:r>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EE4559" w14:textId="77777777" w:rsidR="00142A5D" w:rsidRDefault="00DB45CD">
            <w:pPr>
              <w:pStyle w:val="TAL"/>
              <w:rPr>
                <w:rFonts w:eastAsia="Times New Roman"/>
              </w:rPr>
            </w:pPr>
            <w:r>
              <w:rPr>
                <w:rFonts w:eastAsia="Times New Roman"/>
              </w:rPr>
              <w:t>Optional with capability signalling</w:t>
            </w:r>
          </w:p>
        </w:tc>
      </w:tr>
    </w:tbl>
    <w:p w14:paraId="348E08BA" w14:textId="77777777" w:rsidR="00142A5D" w:rsidRDefault="00142A5D">
      <w:pPr>
        <w:rPr>
          <w:rFonts w:ascii="Arial" w:eastAsia="Batang" w:hAnsi="Arial"/>
          <w:sz w:val="32"/>
          <w:szCs w:val="32"/>
          <w:lang w:val="en-US" w:eastAsia="ko-KR"/>
        </w:rPr>
      </w:pPr>
    </w:p>
    <w:p w14:paraId="47F1962C" w14:textId="77777777" w:rsidR="00142A5D" w:rsidRDefault="00142A5D">
      <w:pPr>
        <w:rPr>
          <w:rFonts w:ascii="Arial" w:eastAsia="Batang" w:hAnsi="Arial"/>
          <w:sz w:val="32"/>
          <w:szCs w:val="32"/>
          <w:lang w:eastAsia="ko-KR"/>
        </w:rPr>
      </w:pPr>
    </w:p>
    <w:p w14:paraId="1A1ADE38" w14:textId="77777777" w:rsidR="00142A5D" w:rsidRDefault="00DB45CD">
      <w:pPr>
        <w:rPr>
          <w:rFonts w:eastAsia="ＭＳ 明朝" w:cs="Batang"/>
          <w:sz w:val="22"/>
          <w:szCs w:val="22"/>
        </w:rPr>
      </w:pPr>
      <w:r>
        <w:rPr>
          <w:rFonts w:eastAsia="ＭＳ 明朝" w:cs="Batang"/>
          <w:sz w:val="22"/>
          <w:szCs w:val="22"/>
        </w:rPr>
        <w:t>Following proposals are made in contributions.</w:t>
      </w:r>
    </w:p>
    <w:tbl>
      <w:tblPr>
        <w:tblStyle w:val="aff2"/>
        <w:tblW w:w="0" w:type="auto"/>
        <w:tblLook w:val="04A0" w:firstRow="1" w:lastRow="0" w:firstColumn="1" w:lastColumn="0" w:noHBand="0" w:noVBand="1"/>
      </w:tblPr>
      <w:tblGrid>
        <w:gridCol w:w="846"/>
        <w:gridCol w:w="21534"/>
      </w:tblGrid>
      <w:tr w:rsidR="00142A5D" w14:paraId="57CD1947" w14:textId="77777777">
        <w:tc>
          <w:tcPr>
            <w:tcW w:w="846" w:type="dxa"/>
          </w:tcPr>
          <w:p w14:paraId="13CBC1B8" w14:textId="77777777" w:rsidR="00142A5D" w:rsidRDefault="00DB45CD">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2]</w:t>
            </w:r>
          </w:p>
        </w:tc>
        <w:tc>
          <w:tcPr>
            <w:tcW w:w="21534" w:type="dxa"/>
          </w:tcPr>
          <w:p w14:paraId="0AD36C3D" w14:textId="77777777" w:rsidR="00142A5D" w:rsidRDefault="00DB45CD">
            <w:pPr>
              <w:pStyle w:val="ae"/>
              <w:rPr>
                <w:rFonts w:eastAsia="Times New Roman"/>
                <w:b/>
                <w:bCs/>
                <w:sz w:val="20"/>
                <w:lang w:val="en-US"/>
              </w:rPr>
            </w:pPr>
            <w:r>
              <w:rPr>
                <w:b/>
                <w:bCs/>
              </w:rPr>
              <w:t xml:space="preserve">FG 11-4f: 1 PUCCH format 0 or 2 and 1 PUCCH format 1, 3 or 4 in the same </w:t>
            </w:r>
            <w:proofErr w:type="spellStart"/>
            <w:r>
              <w:rPr>
                <w:b/>
                <w:bCs/>
              </w:rPr>
              <w:t>subslot</w:t>
            </w:r>
            <w:proofErr w:type="spellEnd"/>
            <w:r>
              <w:rPr>
                <w:b/>
                <w:bCs/>
              </w:rPr>
              <w:t xml:space="preserve"> for HARQ-ACK codebooks with one 2*7-symbol </w:t>
            </w:r>
            <w:proofErr w:type="spellStart"/>
            <w:r>
              <w:rPr>
                <w:b/>
                <w:bCs/>
              </w:rPr>
              <w:t>subslot</w:t>
            </w:r>
            <w:proofErr w:type="spellEnd"/>
            <w:r>
              <w:rPr>
                <w:b/>
                <w:bCs/>
              </w:rPr>
              <w:t xml:space="preserve"> based HARQ-ACK codebook.</w:t>
            </w:r>
          </w:p>
          <w:p w14:paraId="6BEC2312" w14:textId="77777777" w:rsidR="00142A5D" w:rsidRDefault="00DB45CD">
            <w:pPr>
              <w:pStyle w:val="00Text"/>
            </w:pPr>
            <w:r>
              <w:t>It is for two codebooks, but the number “two” is missing.</w:t>
            </w:r>
          </w:p>
          <w:p w14:paraId="5D0A4B3E" w14:textId="77777777" w:rsidR="00142A5D" w:rsidRDefault="00DB45CD">
            <w:pPr>
              <w:rPr>
                <w:b/>
                <w:bCs/>
                <w:i/>
              </w:rPr>
            </w:pPr>
            <w:r>
              <w:rPr>
                <w:b/>
                <w:bCs/>
                <w:i/>
              </w:rPr>
              <w:t>Proposal 5:  For 11-4f, clarify it is for “two” codebooks.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3"/>
              <w:gridCol w:w="1258"/>
              <w:gridCol w:w="3713"/>
              <w:gridCol w:w="10097"/>
              <w:gridCol w:w="1577"/>
            </w:tblGrid>
            <w:tr w:rsidR="00142A5D" w14:paraId="665E3144" w14:textId="77777777">
              <w:trPr>
                <w:trHeight w:val="20"/>
              </w:trPr>
              <w:tc>
                <w:tcPr>
                  <w:tcW w:w="1094" w:type="pct"/>
                  <w:tcBorders>
                    <w:top w:val="single" w:sz="4" w:space="0" w:color="auto"/>
                    <w:left w:val="single" w:sz="4" w:space="0" w:color="auto"/>
                    <w:bottom w:val="single" w:sz="4" w:space="0" w:color="auto"/>
                    <w:right w:val="single" w:sz="4" w:space="0" w:color="auto"/>
                  </w:tcBorders>
                </w:tcPr>
                <w:p w14:paraId="6EF58454" w14:textId="77777777" w:rsidR="00142A5D" w:rsidRDefault="00DB45CD">
                  <w:pPr>
                    <w:widowControl w:val="0"/>
                    <w:spacing w:line="256" w:lineRule="auto"/>
                    <w:rPr>
                      <w:rFonts w:ascii="Arial" w:eastAsia="SimSun" w:hAnsi="Arial" w:cs="Arial"/>
                      <w:sz w:val="18"/>
                      <w:szCs w:val="18"/>
                    </w:rPr>
                  </w:pPr>
                  <w:r>
                    <w:rPr>
                      <w:rFonts w:ascii="Arial" w:eastAsia="SimSun" w:hAnsi="Arial" w:cs="Arial"/>
                      <w:sz w:val="18"/>
                      <w:szCs w:val="18"/>
                    </w:rPr>
                    <w:t xml:space="preserve">11. </w:t>
                  </w:r>
                </w:p>
                <w:p w14:paraId="5BE27F8D" w14:textId="77777777" w:rsidR="00142A5D" w:rsidRDefault="00DB45CD">
                  <w:pPr>
                    <w:widowControl w:val="0"/>
                    <w:spacing w:line="256" w:lineRule="auto"/>
                    <w:rPr>
                      <w:rFonts w:ascii="Arial" w:eastAsia="SimSun" w:hAnsi="Arial" w:cs="Arial"/>
                      <w:sz w:val="18"/>
                      <w:szCs w:val="18"/>
                    </w:rPr>
                  </w:pPr>
                  <w:r>
                    <w:rPr>
                      <w:rFonts w:ascii="Arial" w:eastAsia="SimSun" w:hAnsi="Arial" w:cs="Arial"/>
                      <w:sz w:val="18"/>
                      <w:szCs w:val="18"/>
                    </w:rPr>
                    <w:t>NR_L1enh_URLLC</w:t>
                  </w:r>
                </w:p>
              </w:tc>
              <w:tc>
                <w:tcPr>
                  <w:tcW w:w="295" w:type="pct"/>
                  <w:tcBorders>
                    <w:top w:val="single" w:sz="4" w:space="0" w:color="auto"/>
                    <w:left w:val="single" w:sz="4" w:space="0" w:color="auto"/>
                    <w:bottom w:val="single" w:sz="4" w:space="0" w:color="auto"/>
                    <w:right w:val="single" w:sz="4" w:space="0" w:color="auto"/>
                  </w:tcBorders>
                </w:tcPr>
                <w:p w14:paraId="1B4439F0" w14:textId="77777777" w:rsidR="00142A5D" w:rsidRDefault="00DB45CD">
                  <w:pPr>
                    <w:widowControl w:val="0"/>
                    <w:spacing w:line="256" w:lineRule="auto"/>
                    <w:rPr>
                      <w:rFonts w:ascii="Arial" w:eastAsia="Times New Roman" w:hAnsi="Arial"/>
                      <w:sz w:val="18"/>
                      <w:lang w:eastAsia="en-US"/>
                    </w:rPr>
                  </w:pPr>
                  <w:r>
                    <w:rPr>
                      <w:rFonts w:ascii="Arial" w:hAnsi="Arial"/>
                      <w:sz w:val="18"/>
                    </w:rPr>
                    <w:t>11-4f</w:t>
                  </w:r>
                </w:p>
              </w:tc>
              <w:tc>
                <w:tcPr>
                  <w:tcW w:w="871" w:type="pct"/>
                  <w:tcBorders>
                    <w:top w:val="single" w:sz="4" w:space="0" w:color="auto"/>
                    <w:left w:val="single" w:sz="4" w:space="0" w:color="auto"/>
                    <w:bottom w:val="single" w:sz="4" w:space="0" w:color="auto"/>
                    <w:right w:val="single" w:sz="4" w:space="0" w:color="auto"/>
                  </w:tcBorders>
                </w:tcPr>
                <w:p w14:paraId="236F6D61" w14:textId="77777777" w:rsidR="00142A5D" w:rsidRDefault="00DB45CD">
                  <w:pPr>
                    <w:widowControl w:val="0"/>
                    <w:spacing w:line="256" w:lineRule="auto"/>
                    <w:rPr>
                      <w:rFonts w:ascii="Arial" w:eastAsia="SimSun" w:hAnsi="Arial"/>
                      <w:sz w:val="18"/>
                    </w:rPr>
                  </w:pPr>
                  <w:r>
                    <w:rPr>
                      <w:rFonts w:ascii="Arial" w:eastAsia="SimSun" w:hAnsi="Arial"/>
                      <w:sz w:val="18"/>
                    </w:rPr>
                    <w:t xml:space="preserve">1 PUCCH format 0 or 2 and 1 PUCCH format 1, 3 or 4 in the same </w:t>
                  </w:r>
                  <w:proofErr w:type="spellStart"/>
                  <w:r>
                    <w:rPr>
                      <w:rFonts w:ascii="Arial" w:eastAsia="SimSun" w:hAnsi="Arial"/>
                      <w:sz w:val="18"/>
                    </w:rPr>
                    <w:t>subslot</w:t>
                  </w:r>
                  <w:proofErr w:type="spellEnd"/>
                  <w:r>
                    <w:rPr>
                      <w:rFonts w:ascii="Arial" w:eastAsia="SimSun" w:hAnsi="Arial"/>
                      <w:sz w:val="18"/>
                    </w:rPr>
                    <w:t xml:space="preserve"> for </w:t>
                  </w:r>
                  <w:r>
                    <w:rPr>
                      <w:rFonts w:ascii="Arial" w:eastAsia="SimSun" w:hAnsi="Arial"/>
                      <w:color w:val="FF0000"/>
                      <w:sz w:val="18"/>
                    </w:rPr>
                    <w:t xml:space="preserve">two </w:t>
                  </w:r>
                  <w:r>
                    <w:rPr>
                      <w:rFonts w:ascii="Arial" w:eastAsia="SimSun" w:hAnsi="Arial"/>
                      <w:sz w:val="18"/>
                    </w:rPr>
                    <w:t xml:space="preserve">HARQ-ACK codebooks with one 2*7-symbol </w:t>
                  </w:r>
                  <w:proofErr w:type="spellStart"/>
                  <w:r>
                    <w:rPr>
                      <w:rFonts w:ascii="Arial" w:eastAsia="SimSun" w:hAnsi="Arial"/>
                      <w:sz w:val="18"/>
                    </w:rPr>
                    <w:t>subslot</w:t>
                  </w:r>
                  <w:proofErr w:type="spellEnd"/>
                  <w:r>
                    <w:rPr>
                      <w:rFonts w:ascii="Arial" w:eastAsia="SimSun" w:hAnsi="Arial"/>
                      <w:sz w:val="18"/>
                    </w:rPr>
                    <w:t xml:space="preserve"> based HARQ-ACK codebook </w:t>
                  </w:r>
                  <w:r>
                    <w:rPr>
                      <w:rFonts w:ascii="Arial" w:hAnsi="Arial"/>
                      <w:color w:val="FF0000"/>
                      <w:sz w:val="18"/>
                    </w:rPr>
                    <w:t>and one slot based HARQ-ACK codebook</w:t>
                  </w:r>
                </w:p>
              </w:tc>
              <w:tc>
                <w:tcPr>
                  <w:tcW w:w="2369" w:type="pct"/>
                  <w:tcBorders>
                    <w:top w:val="single" w:sz="4" w:space="0" w:color="auto"/>
                    <w:left w:val="single" w:sz="4" w:space="0" w:color="auto"/>
                    <w:bottom w:val="single" w:sz="4" w:space="0" w:color="auto"/>
                    <w:right w:val="single" w:sz="4" w:space="0" w:color="auto"/>
                  </w:tcBorders>
                </w:tcPr>
                <w:p w14:paraId="04C3D6C4" w14:textId="77777777" w:rsidR="00142A5D" w:rsidRDefault="00DB45CD">
                  <w:pPr>
                    <w:widowControl w:val="0"/>
                    <w:adjustRightInd w:val="0"/>
                    <w:spacing w:line="256" w:lineRule="auto"/>
                    <w:ind w:leftChars="50" w:left="120" w:rightChars="50" w:right="120"/>
                    <w:rPr>
                      <w:rFonts w:ascii="Arial" w:eastAsia="SimSun" w:hAnsi="Arial"/>
                      <w:sz w:val="18"/>
                    </w:rPr>
                  </w:pPr>
                  <w:r>
                    <w:rPr>
                      <w:rFonts w:ascii="Arial" w:eastAsia="SimSun" w:hAnsi="Arial"/>
                      <w:sz w:val="18"/>
                    </w:rPr>
                    <w:t xml:space="preserve">If the UE supports a 2*7-symbol </w:t>
                  </w:r>
                  <w:proofErr w:type="spellStart"/>
                  <w:r>
                    <w:rPr>
                      <w:rFonts w:ascii="Arial" w:eastAsia="SimSun" w:hAnsi="Arial"/>
                      <w:sz w:val="18"/>
                    </w:rPr>
                    <w:t>subslot</w:t>
                  </w:r>
                  <w:proofErr w:type="spellEnd"/>
                  <w:r>
                    <w:rPr>
                      <w:rFonts w:ascii="Arial" w:eastAsia="SimSun" w:hAnsi="Arial"/>
                      <w:sz w:val="18"/>
                    </w:rPr>
                    <w:t xml:space="preserve"> HARQ-ACK codebook, the UE also supports:</w:t>
                  </w:r>
                </w:p>
                <w:p w14:paraId="6812DD57" w14:textId="77777777" w:rsidR="00142A5D" w:rsidRDefault="00142A5D">
                  <w:pPr>
                    <w:widowControl w:val="0"/>
                    <w:adjustRightInd w:val="0"/>
                    <w:spacing w:line="256" w:lineRule="auto"/>
                    <w:ind w:leftChars="50" w:left="120" w:rightChars="50" w:right="120"/>
                    <w:rPr>
                      <w:rFonts w:ascii="Arial" w:eastAsia="SimSun" w:hAnsi="Arial"/>
                      <w:sz w:val="18"/>
                    </w:rPr>
                  </w:pPr>
                </w:p>
                <w:p w14:paraId="36C23F07" w14:textId="77777777" w:rsidR="00142A5D" w:rsidRDefault="00DB45CD">
                  <w:pPr>
                    <w:widowControl w:val="0"/>
                    <w:adjustRightInd w:val="0"/>
                    <w:spacing w:line="256" w:lineRule="auto"/>
                    <w:ind w:leftChars="50" w:left="120" w:rightChars="50" w:right="120"/>
                    <w:rPr>
                      <w:rFonts w:ascii="Arial" w:eastAsia="SimSun" w:hAnsi="Arial"/>
                      <w:sz w:val="18"/>
                    </w:rPr>
                  </w:pPr>
                  <w:r>
                    <w:rPr>
                      <w:rFonts w:ascii="Arial" w:eastAsia="SimSun" w:hAnsi="Arial"/>
                      <w:sz w:val="18"/>
                    </w:rPr>
                    <w:t xml:space="preserve">1) 1 PUCCH format 0 or 2 and 1 PUCCH format 1, 3 and 4 in the same </w:t>
                  </w:r>
                  <w:proofErr w:type="spellStart"/>
                  <w:r>
                    <w:rPr>
                      <w:rFonts w:ascii="Arial" w:eastAsia="SimSun" w:hAnsi="Arial"/>
                      <w:sz w:val="18"/>
                    </w:rPr>
                    <w:t>subslot</w:t>
                  </w:r>
                  <w:proofErr w:type="spellEnd"/>
                  <w:r>
                    <w:rPr>
                      <w:rFonts w:ascii="Arial" w:eastAsia="SimSun" w:hAnsi="Arial"/>
                      <w:sz w:val="18"/>
                    </w:rPr>
                    <w:t xml:space="preserve"> of the codebook</w:t>
                  </w:r>
                </w:p>
              </w:tc>
              <w:tc>
                <w:tcPr>
                  <w:tcW w:w="370" w:type="pct"/>
                  <w:tcBorders>
                    <w:top w:val="single" w:sz="4" w:space="0" w:color="auto"/>
                    <w:left w:val="single" w:sz="4" w:space="0" w:color="auto"/>
                    <w:bottom w:val="single" w:sz="4" w:space="0" w:color="auto"/>
                    <w:right w:val="single" w:sz="4" w:space="0" w:color="auto"/>
                  </w:tcBorders>
                </w:tcPr>
                <w:p w14:paraId="54F8C303" w14:textId="77777777" w:rsidR="00142A5D" w:rsidRDefault="00DB45CD">
                  <w:pPr>
                    <w:widowControl w:val="0"/>
                    <w:spacing w:line="256" w:lineRule="auto"/>
                    <w:rPr>
                      <w:rFonts w:ascii="Arial" w:eastAsia="Times New Roman" w:hAnsi="Arial"/>
                      <w:sz w:val="18"/>
                    </w:rPr>
                  </w:pPr>
                  <w:r>
                    <w:rPr>
                      <w:rFonts w:ascii="Arial" w:hAnsi="Arial"/>
                      <w:sz w:val="18"/>
                    </w:rPr>
                    <w:t>11-4</w:t>
                  </w:r>
                </w:p>
              </w:tc>
            </w:tr>
          </w:tbl>
          <w:p w14:paraId="4694DC1D" w14:textId="77777777" w:rsidR="00142A5D" w:rsidRDefault="00142A5D">
            <w:pPr>
              <w:rPr>
                <w:b/>
                <w:bCs/>
                <w:i/>
              </w:rPr>
            </w:pPr>
          </w:p>
        </w:tc>
      </w:tr>
    </w:tbl>
    <w:p w14:paraId="724FA357" w14:textId="77777777" w:rsidR="00142A5D" w:rsidRDefault="00142A5D">
      <w:pPr>
        <w:rPr>
          <w:rFonts w:ascii="Arial" w:eastAsia="Batang" w:hAnsi="Arial"/>
          <w:sz w:val="32"/>
          <w:szCs w:val="32"/>
          <w:lang w:eastAsia="ko-KR"/>
        </w:rPr>
      </w:pPr>
    </w:p>
    <w:p w14:paraId="743A25AE" w14:textId="77777777" w:rsidR="00142A5D" w:rsidRDefault="00DB45CD">
      <w:pPr>
        <w:rPr>
          <w:rFonts w:eastAsia="ＭＳ 明朝" w:cs="Batang"/>
          <w:sz w:val="22"/>
          <w:szCs w:val="22"/>
        </w:rPr>
      </w:pPr>
      <w:r>
        <w:rPr>
          <w:rFonts w:eastAsia="ＭＳ 明朝" w:cs="Batang"/>
          <w:sz w:val="22"/>
          <w:szCs w:val="22"/>
        </w:rPr>
        <w:t>Based on the above, following proposal can be discussed in RAN1#104bis-e meeting.</w:t>
      </w:r>
    </w:p>
    <w:p w14:paraId="75C485C2" w14:textId="77777777" w:rsidR="00142A5D" w:rsidRDefault="00142A5D">
      <w:pPr>
        <w:rPr>
          <w:rFonts w:ascii="Arial" w:eastAsia="ＭＳ 明朝" w:hAnsi="Arial"/>
          <w:sz w:val="32"/>
          <w:szCs w:val="32"/>
        </w:rPr>
      </w:pPr>
    </w:p>
    <w:p w14:paraId="0F4C65EE" w14:textId="77777777" w:rsidR="00142A5D" w:rsidRDefault="00DB45CD" w:rsidP="003B5056">
      <w:pPr>
        <w:rPr>
          <w:rFonts w:eastAsia="ＭＳ 明朝" w:cs="Batang"/>
          <w:b/>
          <w:bCs/>
          <w:sz w:val="22"/>
          <w:szCs w:val="22"/>
        </w:rPr>
      </w:pPr>
      <w:r>
        <w:rPr>
          <w:rFonts w:eastAsia="ＭＳ 明朝" w:cs="Batang"/>
          <w:b/>
          <w:bCs/>
          <w:sz w:val="22"/>
          <w:szCs w:val="22"/>
        </w:rPr>
        <w:t>FL proposal #5</w:t>
      </w:r>
    </w:p>
    <w:p w14:paraId="00EF1815" w14:textId="77777777" w:rsidR="00142A5D" w:rsidRDefault="00DB45CD">
      <w:pPr>
        <w:pStyle w:val="affb"/>
        <w:numPr>
          <w:ilvl w:val="0"/>
          <w:numId w:val="10"/>
        </w:numPr>
        <w:ind w:leftChars="0"/>
        <w:rPr>
          <w:rFonts w:eastAsia="ＭＳ 明朝" w:cs="Batang"/>
          <w:sz w:val="22"/>
          <w:szCs w:val="22"/>
        </w:rPr>
      </w:pPr>
      <w:r>
        <w:rPr>
          <w:rFonts w:eastAsia="ＭＳ 明朝" w:cs="Batang"/>
          <w:b/>
          <w:bCs/>
          <w:sz w:val="22"/>
          <w:szCs w:val="22"/>
        </w:rPr>
        <w:t>For 11-4f, clarify it is for “two” codebooks</w:t>
      </w:r>
    </w:p>
    <w:p w14:paraId="6F7B8F14" w14:textId="77777777" w:rsidR="00142A5D" w:rsidRDefault="00142A5D">
      <w:pPr>
        <w:rPr>
          <w:rFonts w:ascii="Arial" w:eastAsia="Batang" w:hAnsi="Arial"/>
          <w:sz w:val="32"/>
          <w:szCs w:val="32"/>
          <w:lang w:eastAsia="ko-KR"/>
        </w:rPr>
      </w:pPr>
    </w:p>
    <w:p w14:paraId="722CEDF8" w14:textId="77777777" w:rsidR="00142A5D" w:rsidRDefault="00DB45CD">
      <w:pPr>
        <w:rPr>
          <w:rFonts w:eastAsia="ＭＳ 明朝" w:cs="Batang"/>
          <w:sz w:val="22"/>
          <w:szCs w:val="22"/>
        </w:rPr>
      </w:pPr>
      <w:r>
        <w:rPr>
          <w:rFonts w:eastAsia="ＭＳ 明朝" w:cs="Batang"/>
          <w:sz w:val="22"/>
          <w:szCs w:val="22"/>
        </w:rPr>
        <w:t>During the preparation phase email discussion, following comments were provided.</w:t>
      </w:r>
    </w:p>
    <w:tbl>
      <w:tblPr>
        <w:tblStyle w:val="aff2"/>
        <w:tblW w:w="5000" w:type="pct"/>
        <w:tblLook w:val="04A0" w:firstRow="1" w:lastRow="0" w:firstColumn="1" w:lastColumn="0" w:noHBand="0" w:noVBand="1"/>
      </w:tblPr>
      <w:tblGrid>
        <w:gridCol w:w="1553"/>
        <w:gridCol w:w="20827"/>
      </w:tblGrid>
      <w:tr w:rsidR="00142A5D" w14:paraId="2625E8B4" w14:textId="77777777">
        <w:tc>
          <w:tcPr>
            <w:tcW w:w="347" w:type="pct"/>
            <w:shd w:val="clear" w:color="auto" w:fill="F2F2F2" w:themeFill="background1" w:themeFillShade="F2"/>
          </w:tcPr>
          <w:p w14:paraId="40B24AA4" w14:textId="77777777" w:rsidR="00142A5D" w:rsidRDefault="00DB45CD">
            <w:pPr>
              <w:spacing w:afterLines="50" w:after="120"/>
              <w:jc w:val="both"/>
              <w:rPr>
                <w:sz w:val="22"/>
                <w:lang w:val="en-US"/>
              </w:rPr>
            </w:pPr>
            <w:r>
              <w:rPr>
                <w:rFonts w:hint="eastAsia"/>
                <w:sz w:val="22"/>
                <w:lang w:val="en-US"/>
              </w:rPr>
              <w:t>C</w:t>
            </w:r>
            <w:r>
              <w:rPr>
                <w:sz w:val="22"/>
                <w:lang w:val="en-US"/>
              </w:rPr>
              <w:t>ompany</w:t>
            </w:r>
          </w:p>
        </w:tc>
        <w:tc>
          <w:tcPr>
            <w:tcW w:w="4653" w:type="pct"/>
            <w:shd w:val="clear" w:color="auto" w:fill="F2F2F2" w:themeFill="background1" w:themeFillShade="F2"/>
          </w:tcPr>
          <w:p w14:paraId="12E63FAF" w14:textId="77777777" w:rsidR="00142A5D" w:rsidRDefault="00DB45CD">
            <w:pPr>
              <w:spacing w:afterLines="50" w:after="120"/>
              <w:jc w:val="both"/>
              <w:rPr>
                <w:sz w:val="22"/>
                <w:lang w:val="en-US"/>
              </w:rPr>
            </w:pPr>
            <w:r>
              <w:rPr>
                <w:rFonts w:hint="eastAsia"/>
                <w:sz w:val="22"/>
                <w:lang w:val="en-US"/>
              </w:rPr>
              <w:t>C</w:t>
            </w:r>
            <w:r>
              <w:rPr>
                <w:sz w:val="22"/>
                <w:lang w:val="en-US"/>
              </w:rPr>
              <w:t>omment</w:t>
            </w:r>
          </w:p>
        </w:tc>
      </w:tr>
      <w:tr w:rsidR="00142A5D" w14:paraId="733E8690" w14:textId="77777777">
        <w:tc>
          <w:tcPr>
            <w:tcW w:w="347" w:type="pct"/>
          </w:tcPr>
          <w:p w14:paraId="175D09D9" w14:textId="77777777" w:rsidR="00142A5D" w:rsidRDefault="00DB45CD">
            <w:pPr>
              <w:spacing w:afterLines="50" w:after="120"/>
              <w:jc w:val="both"/>
              <w:rPr>
                <w:sz w:val="22"/>
                <w:lang w:val="en-US"/>
              </w:rPr>
            </w:pPr>
            <w:r>
              <w:rPr>
                <w:rFonts w:eastAsia="SimSun" w:hint="eastAsia"/>
                <w:sz w:val="22"/>
                <w:lang w:val="en-US" w:eastAsia="zh-CN"/>
              </w:rPr>
              <w:t>ZTE</w:t>
            </w:r>
          </w:p>
        </w:tc>
        <w:tc>
          <w:tcPr>
            <w:tcW w:w="4653" w:type="pct"/>
          </w:tcPr>
          <w:p w14:paraId="674F961B" w14:textId="77777777" w:rsidR="00142A5D" w:rsidRDefault="00DB45CD">
            <w:pPr>
              <w:numPr>
                <w:ilvl w:val="0"/>
                <w:numId w:val="12"/>
              </w:numPr>
              <w:spacing w:afterLines="50" w:after="120"/>
              <w:jc w:val="both"/>
              <w:rPr>
                <w:rFonts w:eastAsia="SimSun"/>
                <w:sz w:val="22"/>
                <w:lang w:val="en-US" w:eastAsia="zh-CN"/>
              </w:rPr>
            </w:pPr>
            <w:r>
              <w:rPr>
                <w:rFonts w:eastAsia="SimSun" w:hint="eastAsia"/>
                <w:sz w:val="22"/>
                <w:lang w:val="en-US" w:eastAsia="zh-CN"/>
              </w:rPr>
              <w:t xml:space="preserve">For the other bullets, we are fine with the editorial corrections. </w:t>
            </w:r>
          </w:p>
        </w:tc>
      </w:tr>
      <w:tr w:rsidR="00142A5D" w14:paraId="38E37D2D" w14:textId="77777777">
        <w:tc>
          <w:tcPr>
            <w:tcW w:w="347" w:type="pct"/>
          </w:tcPr>
          <w:p w14:paraId="40BD2CB6" w14:textId="77777777" w:rsidR="00142A5D" w:rsidRDefault="00DB45CD">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PPO</w:t>
            </w:r>
          </w:p>
        </w:tc>
        <w:tc>
          <w:tcPr>
            <w:tcW w:w="4653" w:type="pct"/>
          </w:tcPr>
          <w:p w14:paraId="34691943" w14:textId="77777777" w:rsidR="00142A5D" w:rsidRDefault="00DB45CD">
            <w:pPr>
              <w:spacing w:afterLines="50" w:after="120"/>
              <w:jc w:val="both"/>
              <w:rPr>
                <w:rFonts w:eastAsiaTheme="minorEastAsia"/>
                <w:sz w:val="22"/>
                <w:lang w:val="en-US" w:eastAsia="zh-CN"/>
              </w:rPr>
            </w:pPr>
            <w:r>
              <w:rPr>
                <w:rFonts w:eastAsiaTheme="minorEastAsia"/>
                <w:sz w:val="22"/>
                <w:lang w:val="en-US" w:eastAsia="zh-CN"/>
              </w:rPr>
              <w:t>Some of them are editorial correction.</w:t>
            </w:r>
          </w:p>
          <w:p w14:paraId="3EFADC55" w14:textId="77777777" w:rsidR="00142A5D" w:rsidRDefault="00DB45CD">
            <w:pPr>
              <w:pStyle w:val="affb"/>
              <w:numPr>
                <w:ilvl w:val="0"/>
                <w:numId w:val="13"/>
              </w:numPr>
              <w:spacing w:afterLines="50" w:after="120"/>
              <w:ind w:leftChars="0"/>
              <w:jc w:val="both"/>
              <w:rPr>
                <w:rFonts w:eastAsiaTheme="minorEastAsia"/>
                <w:sz w:val="22"/>
                <w:lang w:val="en-US" w:eastAsia="zh-CN"/>
              </w:rPr>
            </w:pPr>
            <w:r>
              <w:rPr>
                <w:rFonts w:eastAsiaTheme="minorEastAsia"/>
                <w:sz w:val="22"/>
                <w:lang w:val="en-US" w:eastAsia="zh-CN"/>
              </w:rPr>
              <w:t>Although some editorial correction only intends to make up description from ‘</w:t>
            </w:r>
            <w:r>
              <w:rPr>
                <w:rFonts w:eastAsiaTheme="minorEastAsia" w:hint="eastAsia"/>
                <w:sz w:val="22"/>
                <w:lang w:val="en-US" w:eastAsia="zh-CN"/>
              </w:rPr>
              <w:t>Components</w:t>
            </w:r>
            <w:r>
              <w:rPr>
                <w:rFonts w:eastAsiaTheme="minorEastAsia"/>
                <w:sz w:val="22"/>
                <w:lang w:val="en-US" w:eastAsia="zh-CN"/>
              </w:rPr>
              <w:t>’</w:t>
            </w:r>
            <w:r>
              <w:rPr>
                <w:rFonts w:eastAsiaTheme="minorEastAsia" w:hint="eastAsia"/>
                <w:sz w:val="22"/>
                <w:lang w:val="en-US" w:eastAsia="zh-CN"/>
              </w:rPr>
              <w:t xml:space="preserve"> column</w:t>
            </w:r>
            <w:r>
              <w:rPr>
                <w:rFonts w:eastAsiaTheme="minorEastAsia"/>
                <w:sz w:val="22"/>
                <w:lang w:val="en-US" w:eastAsia="zh-CN"/>
              </w:rPr>
              <w:t>, it is benefit for RAN2 to capture our intention completely in TS38.306.</w:t>
            </w:r>
          </w:p>
        </w:tc>
      </w:tr>
      <w:tr w:rsidR="00142A5D" w14:paraId="1A575A31" w14:textId="77777777">
        <w:tc>
          <w:tcPr>
            <w:tcW w:w="347" w:type="pct"/>
          </w:tcPr>
          <w:p w14:paraId="0A45E817" w14:textId="77777777" w:rsidR="00142A5D" w:rsidRDefault="00DB45CD">
            <w:pPr>
              <w:spacing w:afterLines="50" w:after="120"/>
              <w:jc w:val="both"/>
              <w:rPr>
                <w:sz w:val="22"/>
                <w:lang w:val="en-US"/>
              </w:rPr>
            </w:pPr>
            <w:r>
              <w:rPr>
                <w:sz w:val="22"/>
                <w:lang w:val="en-US"/>
              </w:rPr>
              <w:t>Nokia, NSB</w:t>
            </w:r>
          </w:p>
        </w:tc>
        <w:tc>
          <w:tcPr>
            <w:tcW w:w="4653" w:type="pct"/>
          </w:tcPr>
          <w:p w14:paraId="36E56B6F" w14:textId="77777777" w:rsidR="00142A5D" w:rsidRDefault="00DB45CD">
            <w:pPr>
              <w:spacing w:afterLines="50" w:after="120"/>
              <w:jc w:val="both"/>
              <w:rPr>
                <w:sz w:val="22"/>
                <w:lang w:val="en-US"/>
              </w:rPr>
            </w:pPr>
            <w:r>
              <w:rPr>
                <w:sz w:val="22"/>
                <w:lang w:val="en-US"/>
              </w:rPr>
              <w:t>We do not have a strong opinion on those issues as they are editorial corrections. Not all of them are needed in our view, but that might require some discussion to clarify anyway.</w:t>
            </w:r>
          </w:p>
        </w:tc>
      </w:tr>
      <w:tr w:rsidR="00142A5D" w14:paraId="09D8C0CA" w14:textId="77777777">
        <w:tc>
          <w:tcPr>
            <w:tcW w:w="347" w:type="pct"/>
          </w:tcPr>
          <w:p w14:paraId="242BCD9D" w14:textId="77777777" w:rsidR="00142A5D" w:rsidRDefault="00DB45CD">
            <w:pPr>
              <w:spacing w:afterLines="50" w:after="120"/>
              <w:jc w:val="both"/>
              <w:rPr>
                <w:sz w:val="22"/>
                <w:lang w:val="en-US"/>
              </w:rPr>
            </w:pPr>
            <w:r>
              <w:rPr>
                <w:sz w:val="22"/>
                <w:lang w:val="en-US"/>
              </w:rPr>
              <w:t>Apple</w:t>
            </w:r>
          </w:p>
        </w:tc>
        <w:tc>
          <w:tcPr>
            <w:tcW w:w="4653" w:type="pct"/>
          </w:tcPr>
          <w:p w14:paraId="3F7BC246" w14:textId="77777777" w:rsidR="00142A5D" w:rsidRDefault="00DB45CD">
            <w:pPr>
              <w:spacing w:afterLines="50" w:after="120"/>
              <w:jc w:val="both"/>
              <w:rPr>
                <w:sz w:val="22"/>
                <w:lang w:val="en-US"/>
              </w:rPr>
            </w:pPr>
            <w:r>
              <w:rPr>
                <w:sz w:val="22"/>
                <w:lang w:val="en-US"/>
              </w:rPr>
              <w:t>We support FL’s proposal. Based on past experiences, it is always good to have accurate descriptions of the FGs to avoid confusion, and to minimize the chance to revisit them at a later stage.</w:t>
            </w:r>
          </w:p>
        </w:tc>
      </w:tr>
      <w:tr w:rsidR="00142A5D" w14:paraId="7770D5D9" w14:textId="77777777">
        <w:tc>
          <w:tcPr>
            <w:tcW w:w="347" w:type="pct"/>
          </w:tcPr>
          <w:p w14:paraId="5B68B230" w14:textId="77777777" w:rsidR="00142A5D" w:rsidRDefault="00DB45CD">
            <w:pPr>
              <w:spacing w:afterLines="50" w:after="120"/>
              <w:jc w:val="both"/>
              <w:rPr>
                <w:sz w:val="22"/>
                <w:lang w:val="en-US"/>
              </w:rPr>
            </w:pPr>
            <w:r>
              <w:rPr>
                <w:sz w:val="22"/>
                <w:lang w:val="en-US"/>
              </w:rPr>
              <w:t>Ericsson</w:t>
            </w:r>
          </w:p>
        </w:tc>
        <w:tc>
          <w:tcPr>
            <w:tcW w:w="4653" w:type="pct"/>
          </w:tcPr>
          <w:p w14:paraId="5A88CD1A" w14:textId="77777777" w:rsidR="00142A5D" w:rsidRDefault="00DB45CD">
            <w:pPr>
              <w:spacing w:afterLines="50" w:after="120"/>
              <w:jc w:val="both"/>
              <w:rPr>
                <w:sz w:val="22"/>
                <w:lang w:val="en-US"/>
              </w:rPr>
            </w:pPr>
            <w:r>
              <w:rPr>
                <w:sz w:val="22"/>
                <w:lang w:val="en-US"/>
              </w:rPr>
              <w:t xml:space="preserve">In </w:t>
            </w:r>
            <w:proofErr w:type="gramStart"/>
            <w:r>
              <w:rPr>
                <w:sz w:val="22"/>
                <w:lang w:val="en-US"/>
              </w:rPr>
              <w:t>general</w:t>
            </w:r>
            <w:proofErr w:type="gramEnd"/>
            <w:r>
              <w:rPr>
                <w:sz w:val="22"/>
                <w:lang w:val="en-US"/>
              </w:rPr>
              <w:t xml:space="preserve"> we are fine to discuss the bullets, even though they are all editorial or clarification in nature. This ensures that the editorial changes or clarifications can be made to 38.306 after RAN2 receives RAN1 input.</w:t>
            </w:r>
          </w:p>
          <w:p w14:paraId="4D314D57" w14:textId="77777777" w:rsidR="00142A5D" w:rsidRDefault="00DB45CD">
            <w:pPr>
              <w:spacing w:afterLines="50" w:after="120"/>
              <w:jc w:val="both"/>
              <w:rPr>
                <w:sz w:val="22"/>
                <w:lang w:val="en-US"/>
              </w:rPr>
            </w:pPr>
            <w:r>
              <w:rPr>
                <w:sz w:val="22"/>
                <w:lang w:val="en-US"/>
              </w:rPr>
              <w:t xml:space="preserve">One question is, to what extent should we worry about editorial/clarification issues? Do we need to check how RAN2 captured each UE feature in 38.306, which is what matters ultimately? </w:t>
            </w:r>
          </w:p>
        </w:tc>
      </w:tr>
      <w:tr w:rsidR="00142A5D" w14:paraId="18ACF115" w14:textId="77777777">
        <w:tc>
          <w:tcPr>
            <w:tcW w:w="347" w:type="pct"/>
          </w:tcPr>
          <w:p w14:paraId="3EC8DE78" w14:textId="77777777" w:rsidR="00142A5D" w:rsidRDefault="00DB45CD">
            <w:pPr>
              <w:spacing w:afterLines="50" w:after="120"/>
              <w:jc w:val="both"/>
              <w:rPr>
                <w:rFonts w:eastAsiaTheme="minorEastAsia"/>
                <w:sz w:val="22"/>
                <w:lang w:eastAsia="zh-CN"/>
              </w:rPr>
            </w:pPr>
            <w:r>
              <w:rPr>
                <w:rFonts w:eastAsiaTheme="minorEastAsia" w:hint="eastAsia"/>
                <w:sz w:val="22"/>
                <w:lang w:eastAsia="zh-CN"/>
              </w:rPr>
              <w:lastRenderedPageBreak/>
              <w:t>Hu</w:t>
            </w:r>
            <w:r>
              <w:rPr>
                <w:rFonts w:eastAsiaTheme="minorEastAsia"/>
                <w:sz w:val="22"/>
                <w:lang w:eastAsia="zh-CN"/>
              </w:rPr>
              <w:t xml:space="preserve">awei, </w:t>
            </w:r>
            <w:proofErr w:type="spellStart"/>
            <w:r>
              <w:rPr>
                <w:rFonts w:eastAsiaTheme="minorEastAsia"/>
                <w:sz w:val="22"/>
                <w:lang w:eastAsia="zh-CN"/>
              </w:rPr>
              <w:t>HiSilicon</w:t>
            </w:r>
            <w:proofErr w:type="spellEnd"/>
          </w:p>
        </w:tc>
        <w:tc>
          <w:tcPr>
            <w:tcW w:w="4653" w:type="pct"/>
          </w:tcPr>
          <w:p w14:paraId="3B0B6627" w14:textId="77777777" w:rsidR="00142A5D" w:rsidRDefault="00DB45CD">
            <w:pPr>
              <w:spacing w:afterLines="50" w:after="120"/>
              <w:jc w:val="both"/>
              <w:rPr>
                <w:rFonts w:eastAsiaTheme="minorEastAsia"/>
                <w:sz w:val="22"/>
                <w:lang w:val="en-US" w:eastAsia="zh-CN"/>
              </w:rPr>
            </w:pPr>
            <w:r>
              <w:rPr>
                <w:rFonts w:eastAsiaTheme="minorEastAsia" w:hint="eastAsia"/>
                <w:sz w:val="22"/>
                <w:lang w:val="en-US" w:eastAsia="zh-CN"/>
              </w:rPr>
              <w:t>We</w:t>
            </w:r>
            <w:r>
              <w:rPr>
                <w:rFonts w:eastAsiaTheme="minorEastAsia"/>
                <w:sz w:val="22"/>
                <w:lang w:val="en-US" w:eastAsia="zh-CN"/>
              </w:rPr>
              <w:t xml:space="preserve"> are fine to </w:t>
            </w:r>
            <w:proofErr w:type="spellStart"/>
            <w:r>
              <w:rPr>
                <w:rFonts w:eastAsiaTheme="minorEastAsia"/>
                <w:sz w:val="22"/>
                <w:lang w:val="en-US" w:eastAsia="zh-CN"/>
              </w:rPr>
              <w:t>disucss</w:t>
            </w:r>
            <w:proofErr w:type="spellEnd"/>
            <w:r>
              <w:rPr>
                <w:rFonts w:eastAsiaTheme="minorEastAsia"/>
                <w:sz w:val="22"/>
                <w:lang w:val="en-US" w:eastAsia="zh-CN"/>
              </w:rPr>
              <w:t xml:space="preserve"> these bullets for </w:t>
            </w:r>
            <w:proofErr w:type="spellStart"/>
            <w:r>
              <w:rPr>
                <w:rFonts w:eastAsiaTheme="minorEastAsia"/>
                <w:sz w:val="22"/>
                <w:lang w:val="en-US" w:eastAsia="zh-CN"/>
              </w:rPr>
              <w:t>editoral</w:t>
            </w:r>
            <w:proofErr w:type="spellEnd"/>
            <w:r>
              <w:rPr>
                <w:rFonts w:eastAsiaTheme="minorEastAsia"/>
                <w:sz w:val="22"/>
                <w:lang w:val="en-US" w:eastAsia="zh-CN"/>
              </w:rPr>
              <w:t xml:space="preserve"> corrections although we think some of them are not </w:t>
            </w:r>
            <w:proofErr w:type="gramStart"/>
            <w:r>
              <w:rPr>
                <w:rFonts w:eastAsiaTheme="minorEastAsia"/>
                <w:sz w:val="22"/>
                <w:lang w:val="en-US" w:eastAsia="zh-CN"/>
              </w:rPr>
              <w:t>really necessary</w:t>
            </w:r>
            <w:proofErr w:type="gramEnd"/>
            <w:r>
              <w:rPr>
                <w:rFonts w:eastAsiaTheme="minorEastAsia"/>
                <w:sz w:val="22"/>
                <w:lang w:val="en-US" w:eastAsia="zh-CN"/>
              </w:rPr>
              <w:t>.</w:t>
            </w:r>
          </w:p>
          <w:p w14:paraId="3F5AC7BA" w14:textId="77777777" w:rsidR="00142A5D" w:rsidRDefault="00DB45CD">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f course, fine to make it clearer from RAN1 perspective, and can leave it to RAN2 on whether to make any change for it or not.</w:t>
            </w:r>
          </w:p>
        </w:tc>
      </w:tr>
    </w:tbl>
    <w:p w14:paraId="3DA9632F" w14:textId="77777777" w:rsidR="00142A5D" w:rsidRDefault="00142A5D">
      <w:pPr>
        <w:rPr>
          <w:rFonts w:eastAsia="ＭＳ 明朝" w:cs="Batang"/>
          <w:sz w:val="22"/>
          <w:szCs w:val="22"/>
        </w:rPr>
      </w:pPr>
    </w:p>
    <w:p w14:paraId="264ED087" w14:textId="77777777" w:rsidR="00142A5D" w:rsidRDefault="00DB45CD">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38A28557" w14:textId="77777777" w:rsidR="00142A5D" w:rsidRDefault="00DB45CD">
      <w:pPr>
        <w:spacing w:afterLines="50" w:after="120"/>
        <w:jc w:val="both"/>
        <w:rPr>
          <w:sz w:val="22"/>
        </w:rPr>
      </w:pPr>
      <w:r>
        <w:rPr>
          <w:sz w:val="22"/>
        </w:rPr>
        <w:tab/>
        <w:t xml:space="preserve">Cannot accept the proposal: </w:t>
      </w:r>
    </w:p>
    <w:tbl>
      <w:tblPr>
        <w:tblStyle w:val="1a"/>
        <w:tblW w:w="4950" w:type="pct"/>
        <w:tblLook w:val="04A0" w:firstRow="1" w:lastRow="0" w:firstColumn="1" w:lastColumn="0" w:noHBand="0" w:noVBand="1"/>
      </w:tblPr>
      <w:tblGrid>
        <w:gridCol w:w="2521"/>
        <w:gridCol w:w="19635"/>
      </w:tblGrid>
      <w:tr w:rsidR="00142A5D" w14:paraId="13F11EA7" w14:textId="77777777">
        <w:tc>
          <w:tcPr>
            <w:tcW w:w="569" w:type="pct"/>
            <w:shd w:val="clear" w:color="auto" w:fill="F2F2F2" w:themeFill="background1" w:themeFillShade="F2"/>
          </w:tcPr>
          <w:p w14:paraId="4DE21A38" w14:textId="77777777" w:rsidR="00142A5D" w:rsidRDefault="00DB45CD">
            <w:pPr>
              <w:spacing w:afterLines="50" w:after="120"/>
              <w:jc w:val="both"/>
              <w:rPr>
                <w:sz w:val="22"/>
                <w:lang w:eastAsia="en-GB"/>
              </w:rPr>
            </w:pPr>
            <w:r>
              <w:rPr>
                <w:rFonts w:hint="eastAsia"/>
                <w:sz w:val="22"/>
                <w:lang w:eastAsia="en-GB"/>
              </w:rPr>
              <w:t>C</w:t>
            </w:r>
            <w:r>
              <w:rPr>
                <w:sz w:val="22"/>
                <w:lang w:eastAsia="en-GB"/>
              </w:rPr>
              <w:t>ompany</w:t>
            </w:r>
          </w:p>
        </w:tc>
        <w:tc>
          <w:tcPr>
            <w:tcW w:w="4431" w:type="pct"/>
            <w:shd w:val="clear" w:color="auto" w:fill="F2F2F2" w:themeFill="background1" w:themeFillShade="F2"/>
          </w:tcPr>
          <w:p w14:paraId="7614B859" w14:textId="77777777" w:rsidR="00142A5D" w:rsidRDefault="00DB45CD">
            <w:pPr>
              <w:spacing w:afterLines="50" w:after="120"/>
              <w:jc w:val="both"/>
              <w:rPr>
                <w:sz w:val="22"/>
                <w:lang w:eastAsia="en-GB"/>
              </w:rPr>
            </w:pPr>
            <w:r>
              <w:rPr>
                <w:rFonts w:hint="eastAsia"/>
                <w:sz w:val="22"/>
                <w:lang w:eastAsia="en-GB"/>
              </w:rPr>
              <w:t>C</w:t>
            </w:r>
            <w:r>
              <w:rPr>
                <w:sz w:val="22"/>
                <w:lang w:eastAsia="en-GB"/>
              </w:rPr>
              <w:t>omment</w:t>
            </w:r>
          </w:p>
        </w:tc>
      </w:tr>
      <w:tr w:rsidR="00142A5D" w14:paraId="203D2B2F" w14:textId="77777777">
        <w:tc>
          <w:tcPr>
            <w:tcW w:w="569" w:type="pct"/>
          </w:tcPr>
          <w:p w14:paraId="2431AAEF" w14:textId="77777777" w:rsidR="00142A5D" w:rsidRDefault="00DB45CD">
            <w:pPr>
              <w:spacing w:afterLines="50" w:after="120"/>
              <w:jc w:val="both"/>
              <w:rPr>
                <w:rFonts w:eastAsiaTheme="minorEastAsia"/>
                <w:sz w:val="22"/>
                <w:lang w:val="en-US" w:eastAsia="zh-CN"/>
              </w:rPr>
            </w:pPr>
            <w:r>
              <w:rPr>
                <w:rFonts w:eastAsiaTheme="minorEastAsia" w:hint="eastAsia"/>
                <w:sz w:val="22"/>
                <w:lang w:val="en-US" w:eastAsia="zh-CN"/>
              </w:rPr>
              <w:t>ZTE</w:t>
            </w:r>
          </w:p>
        </w:tc>
        <w:tc>
          <w:tcPr>
            <w:tcW w:w="4431" w:type="pct"/>
          </w:tcPr>
          <w:p w14:paraId="20776A7E" w14:textId="77777777" w:rsidR="00142A5D" w:rsidRDefault="00DB45CD">
            <w:pPr>
              <w:spacing w:afterLines="50" w:after="120"/>
              <w:jc w:val="both"/>
              <w:rPr>
                <w:rFonts w:eastAsiaTheme="minorEastAsia"/>
                <w:sz w:val="22"/>
                <w:lang w:val="en-US" w:eastAsia="zh-CN"/>
              </w:rPr>
            </w:pPr>
            <w:r>
              <w:rPr>
                <w:rFonts w:eastAsiaTheme="minorEastAsia" w:hint="eastAsia"/>
                <w:sz w:val="22"/>
                <w:lang w:val="en-US" w:eastAsia="zh-CN"/>
              </w:rPr>
              <w:t xml:space="preserve">Fine with the proposal. </w:t>
            </w:r>
          </w:p>
        </w:tc>
      </w:tr>
      <w:tr w:rsidR="00142A5D" w14:paraId="489405C9" w14:textId="77777777">
        <w:tc>
          <w:tcPr>
            <w:tcW w:w="569" w:type="pct"/>
          </w:tcPr>
          <w:p w14:paraId="65AE6185" w14:textId="77777777" w:rsidR="00142A5D" w:rsidRDefault="005573D0">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6DE0150A" w14:textId="77777777" w:rsidR="00142A5D" w:rsidRDefault="00E65391">
            <w:pPr>
              <w:spacing w:afterLines="50" w:after="12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 xml:space="preserve">upport the proposal. </w:t>
            </w:r>
          </w:p>
        </w:tc>
      </w:tr>
      <w:tr w:rsidR="00142A5D" w14:paraId="490ACA83" w14:textId="77777777">
        <w:tc>
          <w:tcPr>
            <w:tcW w:w="569" w:type="pct"/>
          </w:tcPr>
          <w:p w14:paraId="71AED23F" w14:textId="257B236A" w:rsidR="00142A5D" w:rsidRDefault="00697ED6">
            <w:pPr>
              <w:spacing w:afterLines="50" w:after="120"/>
              <w:jc w:val="both"/>
              <w:rPr>
                <w:sz w:val="22"/>
                <w:lang w:eastAsia="en-GB"/>
              </w:rPr>
            </w:pPr>
            <w:r>
              <w:rPr>
                <w:sz w:val="22"/>
                <w:lang w:eastAsia="en-GB"/>
              </w:rPr>
              <w:t>Nokia, NSB</w:t>
            </w:r>
          </w:p>
        </w:tc>
        <w:tc>
          <w:tcPr>
            <w:tcW w:w="4431" w:type="pct"/>
          </w:tcPr>
          <w:p w14:paraId="5AC4C01C" w14:textId="43A0996C" w:rsidR="00142A5D" w:rsidRDefault="00697ED6">
            <w:pPr>
              <w:spacing w:afterLines="50" w:after="120"/>
              <w:jc w:val="both"/>
              <w:rPr>
                <w:sz w:val="22"/>
                <w:lang w:eastAsia="en-GB"/>
              </w:rPr>
            </w:pPr>
            <w:r>
              <w:rPr>
                <w:sz w:val="22"/>
                <w:lang w:eastAsia="en-GB"/>
              </w:rPr>
              <w:t>Support the proposal</w:t>
            </w:r>
            <w:r w:rsidR="0064371F">
              <w:rPr>
                <w:sz w:val="22"/>
                <w:lang w:eastAsia="en-GB"/>
              </w:rPr>
              <w:t>, though the word “two” creates some ambiguity and could be removed (it may be read as 3 codebooks in total in that sentence).</w:t>
            </w:r>
          </w:p>
        </w:tc>
      </w:tr>
      <w:tr w:rsidR="00372B82" w14:paraId="7AC749A5" w14:textId="77777777">
        <w:tc>
          <w:tcPr>
            <w:tcW w:w="569" w:type="pct"/>
          </w:tcPr>
          <w:p w14:paraId="73FBB78E" w14:textId="1FB0BF37" w:rsidR="00372B82" w:rsidRPr="00372B82" w:rsidRDefault="00372B82">
            <w:pPr>
              <w:spacing w:afterLines="50" w:after="120"/>
              <w:jc w:val="both"/>
              <w:rPr>
                <w:rFonts w:eastAsiaTheme="minorEastAsia"/>
                <w:sz w:val="22"/>
                <w:lang w:eastAsia="zh-CN"/>
              </w:rPr>
            </w:pPr>
            <w:r>
              <w:rPr>
                <w:rFonts w:eastAsiaTheme="minorEastAsia" w:hint="eastAsia"/>
                <w:sz w:val="22"/>
                <w:lang w:eastAsia="zh-CN"/>
              </w:rPr>
              <w:t>O</w:t>
            </w:r>
            <w:r>
              <w:rPr>
                <w:rFonts w:eastAsiaTheme="minorEastAsia"/>
                <w:sz w:val="22"/>
                <w:lang w:eastAsia="zh-CN"/>
              </w:rPr>
              <w:t>PPO</w:t>
            </w:r>
          </w:p>
        </w:tc>
        <w:tc>
          <w:tcPr>
            <w:tcW w:w="4431" w:type="pct"/>
          </w:tcPr>
          <w:p w14:paraId="1ABDB4A1" w14:textId="3511CC32" w:rsidR="00372B82" w:rsidRPr="00372B82" w:rsidRDefault="00372B82">
            <w:pPr>
              <w:spacing w:afterLines="50" w:after="12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upport the proposal</w:t>
            </w:r>
          </w:p>
        </w:tc>
      </w:tr>
      <w:tr w:rsidR="00F266AC" w14:paraId="60AB36B5" w14:textId="77777777">
        <w:tc>
          <w:tcPr>
            <w:tcW w:w="569" w:type="pct"/>
          </w:tcPr>
          <w:p w14:paraId="6718D13B" w14:textId="6618F491" w:rsidR="00F266AC" w:rsidRDefault="00CC47D8">
            <w:pPr>
              <w:spacing w:afterLines="50" w:after="120"/>
              <w:jc w:val="both"/>
              <w:rPr>
                <w:rFonts w:eastAsiaTheme="minorEastAsia"/>
                <w:sz w:val="22"/>
                <w:lang w:eastAsia="zh-CN"/>
              </w:rPr>
            </w:pPr>
            <w:r>
              <w:rPr>
                <w:rFonts w:eastAsiaTheme="minorEastAsia"/>
                <w:sz w:val="22"/>
                <w:lang w:eastAsia="zh-CN"/>
              </w:rPr>
              <w:t>Apple</w:t>
            </w:r>
          </w:p>
        </w:tc>
        <w:tc>
          <w:tcPr>
            <w:tcW w:w="4431" w:type="pct"/>
          </w:tcPr>
          <w:p w14:paraId="3E1FAFE2" w14:textId="41F9BB74" w:rsidR="00F266AC" w:rsidRDefault="00CC47D8">
            <w:pPr>
              <w:spacing w:afterLines="50" w:after="120"/>
              <w:jc w:val="both"/>
              <w:rPr>
                <w:rFonts w:eastAsiaTheme="minorEastAsia"/>
                <w:sz w:val="22"/>
                <w:lang w:eastAsia="zh-CN"/>
              </w:rPr>
            </w:pPr>
            <w:r>
              <w:rPr>
                <w:rFonts w:eastAsiaTheme="minorEastAsia"/>
                <w:sz w:val="22"/>
                <w:lang w:eastAsia="zh-CN"/>
              </w:rPr>
              <w:t>Support</w:t>
            </w:r>
          </w:p>
        </w:tc>
      </w:tr>
      <w:tr w:rsidR="00954049" w14:paraId="6F40B39B" w14:textId="77777777">
        <w:tc>
          <w:tcPr>
            <w:tcW w:w="569" w:type="pct"/>
          </w:tcPr>
          <w:p w14:paraId="68332E1E" w14:textId="79B760EF" w:rsidR="00954049" w:rsidRDefault="00954049" w:rsidP="00954049">
            <w:pPr>
              <w:spacing w:afterLines="50" w:after="120"/>
              <w:jc w:val="both"/>
              <w:rPr>
                <w:rFonts w:eastAsiaTheme="minorEastAsia"/>
                <w:sz w:val="22"/>
                <w:lang w:eastAsia="zh-CN"/>
              </w:rPr>
            </w:pPr>
            <w:r>
              <w:rPr>
                <w:rFonts w:eastAsia="ＭＳ 明朝" w:hint="eastAsia"/>
                <w:sz w:val="22"/>
              </w:rPr>
              <w:t>M</w:t>
            </w:r>
            <w:r>
              <w:rPr>
                <w:rFonts w:eastAsia="ＭＳ 明朝"/>
                <w:sz w:val="22"/>
              </w:rPr>
              <w:t>oderator (NTT DOCOMO)</w:t>
            </w:r>
          </w:p>
        </w:tc>
        <w:tc>
          <w:tcPr>
            <w:tcW w:w="4431" w:type="pct"/>
          </w:tcPr>
          <w:p w14:paraId="0B0EAD49" w14:textId="77777777" w:rsidR="00954049" w:rsidRDefault="00954049" w:rsidP="00954049">
            <w:pPr>
              <w:spacing w:afterLines="50" w:after="120"/>
              <w:jc w:val="both"/>
              <w:rPr>
                <w:rFonts w:eastAsia="ＭＳ 明朝"/>
                <w:sz w:val="22"/>
              </w:rPr>
            </w:pPr>
            <w:r>
              <w:rPr>
                <w:rFonts w:eastAsia="ＭＳ 明朝" w:hint="eastAsia"/>
                <w:sz w:val="22"/>
              </w:rPr>
              <w:t>T</w:t>
            </w:r>
            <w:r>
              <w:rPr>
                <w:rFonts w:eastAsia="ＭＳ 明朝"/>
                <w:sz w:val="22"/>
              </w:rPr>
              <w:t>hanks for the feedbacks!</w:t>
            </w:r>
          </w:p>
          <w:p w14:paraId="4D1A71C1" w14:textId="0DE7E87E" w:rsidR="00954049" w:rsidRDefault="00954049" w:rsidP="00954049">
            <w:pPr>
              <w:spacing w:afterLines="50" w:after="120"/>
              <w:jc w:val="both"/>
              <w:rPr>
                <w:rFonts w:eastAsia="ＭＳ 明朝"/>
                <w:sz w:val="22"/>
              </w:rPr>
            </w:pPr>
            <w:r>
              <w:rPr>
                <w:rFonts w:eastAsia="ＭＳ 明朝"/>
                <w:sz w:val="22"/>
              </w:rPr>
              <w:t>It seems clear that the proposal is acceptable for all companies.</w:t>
            </w:r>
          </w:p>
          <w:p w14:paraId="14CEE62B" w14:textId="78852732" w:rsidR="00954049" w:rsidRDefault="00954049" w:rsidP="00954049">
            <w:pPr>
              <w:spacing w:afterLines="50" w:after="120"/>
              <w:jc w:val="both"/>
              <w:rPr>
                <w:rFonts w:eastAsia="ＭＳ 明朝"/>
                <w:sz w:val="22"/>
              </w:rPr>
            </w:pPr>
            <w:r>
              <w:rPr>
                <w:rFonts w:eastAsia="ＭＳ 明朝" w:hint="eastAsia"/>
                <w:sz w:val="22"/>
              </w:rPr>
              <w:t>R</w:t>
            </w:r>
            <w:r>
              <w:rPr>
                <w:rFonts w:eastAsia="ＭＳ 明朝"/>
                <w:sz w:val="22"/>
              </w:rPr>
              <w:t xml:space="preserve">egarding Nokia’s comment, I think “two codebooks with one </w:t>
            </w:r>
            <w:proofErr w:type="spellStart"/>
            <w:r>
              <w:rPr>
                <w:rFonts w:eastAsia="ＭＳ 明朝"/>
                <w:sz w:val="22"/>
              </w:rPr>
              <w:t>subslot</w:t>
            </w:r>
            <w:proofErr w:type="spellEnd"/>
            <w:r>
              <w:rPr>
                <w:rFonts w:eastAsia="ＭＳ 明朝"/>
                <w:sz w:val="22"/>
              </w:rPr>
              <w:t xml:space="preserve"> based codebook and one </w:t>
            </w:r>
            <w:proofErr w:type="gramStart"/>
            <w:r>
              <w:rPr>
                <w:rFonts w:eastAsia="ＭＳ 明朝"/>
                <w:sz w:val="22"/>
              </w:rPr>
              <w:t>slot based</w:t>
            </w:r>
            <w:proofErr w:type="gramEnd"/>
            <w:r>
              <w:rPr>
                <w:rFonts w:eastAsia="ＭＳ 明朝"/>
                <w:sz w:val="22"/>
              </w:rPr>
              <w:t xml:space="preserve"> codebook” would be clear from the proposal</w:t>
            </w:r>
            <w:r w:rsidR="0030585A">
              <w:rPr>
                <w:rFonts w:eastAsia="ＭＳ 明朝"/>
                <w:sz w:val="22"/>
              </w:rPr>
              <w:t xml:space="preserve"> (and it seems other companies don’t see the ambiguity issue)</w:t>
            </w:r>
            <w:r>
              <w:rPr>
                <w:rFonts w:eastAsia="ＭＳ 明朝"/>
                <w:sz w:val="22"/>
              </w:rPr>
              <w:t>.</w:t>
            </w:r>
          </w:p>
          <w:p w14:paraId="0E7D12A3" w14:textId="0A8AE7B6" w:rsidR="00954049" w:rsidRDefault="00954049" w:rsidP="00954049">
            <w:pPr>
              <w:spacing w:afterLines="50" w:after="120"/>
              <w:jc w:val="both"/>
              <w:rPr>
                <w:rFonts w:eastAsiaTheme="minorEastAsia"/>
                <w:sz w:val="22"/>
                <w:lang w:eastAsia="zh-CN"/>
              </w:rPr>
            </w:pPr>
            <w:r>
              <w:rPr>
                <w:rFonts w:eastAsia="ＭＳ 明朝" w:hint="eastAsia"/>
                <w:sz w:val="22"/>
              </w:rPr>
              <w:t>T</w:t>
            </w:r>
            <w:r>
              <w:rPr>
                <w:rFonts w:eastAsia="ＭＳ 明朝"/>
                <w:sz w:val="22"/>
              </w:rPr>
              <w:t>herefore, the moderator’s suggestion is to agree on the proposal.</w:t>
            </w:r>
          </w:p>
        </w:tc>
      </w:tr>
      <w:tr w:rsidR="00655AF6" w14:paraId="2494E75D" w14:textId="77777777" w:rsidTr="00655AF6">
        <w:tc>
          <w:tcPr>
            <w:tcW w:w="569" w:type="pct"/>
          </w:tcPr>
          <w:p w14:paraId="20079397" w14:textId="77777777" w:rsidR="00655AF6" w:rsidRDefault="00655AF6" w:rsidP="00291C64">
            <w:pPr>
              <w:spacing w:afterLines="50" w:after="120"/>
              <w:jc w:val="both"/>
              <w:rPr>
                <w:rFonts w:eastAsiaTheme="minorEastAsia"/>
                <w:sz w:val="22"/>
                <w:lang w:eastAsia="zh-CN"/>
              </w:rPr>
            </w:pPr>
            <w:r>
              <w:rPr>
                <w:rFonts w:eastAsiaTheme="minorEastAsia"/>
                <w:sz w:val="22"/>
                <w:lang w:eastAsia="zh-CN"/>
              </w:rPr>
              <w:t>Ericsson</w:t>
            </w:r>
          </w:p>
        </w:tc>
        <w:tc>
          <w:tcPr>
            <w:tcW w:w="4431" w:type="pct"/>
          </w:tcPr>
          <w:p w14:paraId="5DB5DABA" w14:textId="77777777" w:rsidR="00655AF6" w:rsidRDefault="00655AF6" w:rsidP="00291C64">
            <w:pPr>
              <w:spacing w:afterLines="50" w:after="120"/>
              <w:jc w:val="both"/>
              <w:rPr>
                <w:rFonts w:eastAsiaTheme="minorEastAsia"/>
                <w:sz w:val="22"/>
                <w:lang w:eastAsia="zh-CN"/>
              </w:rPr>
            </w:pPr>
            <w:r>
              <w:rPr>
                <w:rFonts w:eastAsiaTheme="minorEastAsia"/>
                <w:sz w:val="22"/>
                <w:lang w:eastAsia="zh-CN"/>
              </w:rPr>
              <w:t xml:space="preserve">Support </w:t>
            </w:r>
          </w:p>
        </w:tc>
      </w:tr>
      <w:tr w:rsidR="003056DE" w14:paraId="6CCF2D81" w14:textId="77777777" w:rsidTr="00655AF6">
        <w:tc>
          <w:tcPr>
            <w:tcW w:w="569" w:type="pct"/>
          </w:tcPr>
          <w:p w14:paraId="25553995" w14:textId="0490E0A3" w:rsidR="003056DE" w:rsidRPr="003056DE" w:rsidRDefault="003056DE" w:rsidP="00291C64">
            <w:pPr>
              <w:spacing w:afterLines="50" w:after="120"/>
              <w:jc w:val="both"/>
              <w:rPr>
                <w:rFonts w:eastAsia="ＭＳ 明朝"/>
                <w:sz w:val="22"/>
              </w:rPr>
            </w:pPr>
            <w:r>
              <w:rPr>
                <w:rFonts w:eastAsia="ＭＳ 明朝" w:hint="eastAsia"/>
                <w:sz w:val="22"/>
              </w:rPr>
              <w:t>D</w:t>
            </w:r>
            <w:r>
              <w:rPr>
                <w:rFonts w:eastAsia="ＭＳ 明朝"/>
                <w:sz w:val="22"/>
              </w:rPr>
              <w:t>OCOMO</w:t>
            </w:r>
          </w:p>
        </w:tc>
        <w:tc>
          <w:tcPr>
            <w:tcW w:w="4431" w:type="pct"/>
          </w:tcPr>
          <w:p w14:paraId="518EC2AC" w14:textId="74196271" w:rsidR="003056DE" w:rsidRPr="003056DE" w:rsidRDefault="003056DE" w:rsidP="00291C64">
            <w:pPr>
              <w:spacing w:afterLines="50" w:after="120"/>
              <w:jc w:val="both"/>
              <w:rPr>
                <w:rFonts w:eastAsia="ＭＳ 明朝"/>
                <w:sz w:val="22"/>
              </w:rPr>
            </w:pPr>
            <w:r>
              <w:rPr>
                <w:rFonts w:eastAsia="ＭＳ 明朝" w:hint="eastAsia"/>
                <w:sz w:val="22"/>
              </w:rPr>
              <w:t>W</w:t>
            </w:r>
            <w:r>
              <w:rPr>
                <w:rFonts w:eastAsia="ＭＳ 明朝"/>
                <w:sz w:val="22"/>
              </w:rPr>
              <w:t>e support the proposal</w:t>
            </w:r>
          </w:p>
        </w:tc>
      </w:tr>
    </w:tbl>
    <w:p w14:paraId="3E07E359" w14:textId="671649C2" w:rsidR="00142A5D" w:rsidRDefault="00142A5D">
      <w:pPr>
        <w:rPr>
          <w:rFonts w:ascii="Arial" w:eastAsia="Batang" w:hAnsi="Arial"/>
          <w:sz w:val="32"/>
          <w:szCs w:val="32"/>
          <w:lang w:eastAsia="ko-KR"/>
        </w:rPr>
      </w:pPr>
    </w:p>
    <w:p w14:paraId="2E8FCDA6" w14:textId="77777777" w:rsidR="003B5056" w:rsidRDefault="003B5056" w:rsidP="003B5056">
      <w:pPr>
        <w:rPr>
          <w:rFonts w:eastAsia="ＭＳ 明朝" w:cs="Batang"/>
          <w:sz w:val="22"/>
          <w:szCs w:val="22"/>
        </w:rPr>
      </w:pPr>
      <w:r>
        <w:rPr>
          <w:rFonts w:eastAsia="ＭＳ 明朝" w:cs="Batang"/>
          <w:sz w:val="22"/>
          <w:szCs w:val="22"/>
        </w:rPr>
        <w:t>Based on the discussion, following agreement was made in GTW session.</w:t>
      </w:r>
    </w:p>
    <w:p w14:paraId="5DD12C40" w14:textId="77777777" w:rsidR="003B5056" w:rsidRPr="0066561A" w:rsidRDefault="003B5056" w:rsidP="003B5056">
      <w:pPr>
        <w:rPr>
          <w:rFonts w:ascii="Arial" w:eastAsia="Batang" w:hAnsi="Arial"/>
          <w:sz w:val="32"/>
          <w:szCs w:val="32"/>
          <w:lang w:eastAsia="ko-KR"/>
        </w:rPr>
      </w:pPr>
    </w:p>
    <w:p w14:paraId="3C9B7003" w14:textId="77777777" w:rsidR="003B5056" w:rsidRPr="00EE220A" w:rsidRDefault="003B5056" w:rsidP="003B5056">
      <w:pPr>
        <w:rPr>
          <w:rFonts w:ascii="Times" w:eastAsia="Batang" w:hAnsi="Times"/>
          <w:sz w:val="20"/>
          <w:lang w:eastAsia="x-none"/>
        </w:rPr>
      </w:pPr>
      <w:r w:rsidRPr="004F3E51">
        <w:rPr>
          <w:rFonts w:ascii="Times" w:eastAsia="Batang" w:hAnsi="Times"/>
          <w:sz w:val="20"/>
          <w:highlight w:val="green"/>
          <w:lang w:eastAsia="x-none"/>
        </w:rPr>
        <w:t>Agreement</w:t>
      </w:r>
      <w:r>
        <w:rPr>
          <w:rFonts w:ascii="Times" w:eastAsia="Batang" w:hAnsi="Times"/>
          <w:sz w:val="20"/>
          <w:lang w:eastAsia="x-none"/>
        </w:rPr>
        <w:t>:</w:t>
      </w:r>
    </w:p>
    <w:p w14:paraId="4F4A50AB" w14:textId="77777777" w:rsidR="003B5056" w:rsidRPr="00EE220A" w:rsidRDefault="003B5056" w:rsidP="003B5056">
      <w:pPr>
        <w:numPr>
          <w:ilvl w:val="0"/>
          <w:numId w:val="10"/>
        </w:numPr>
        <w:rPr>
          <w:rFonts w:ascii="Times" w:eastAsia="Batang" w:hAnsi="Times"/>
          <w:sz w:val="20"/>
        </w:rPr>
      </w:pPr>
      <w:r w:rsidRPr="00EE220A">
        <w:rPr>
          <w:rFonts w:ascii="Times" w:eastAsia="Batang" w:hAnsi="Times"/>
          <w:sz w:val="20"/>
        </w:rPr>
        <w:t>For 11-4f, clarify it is for “two” codebooks</w:t>
      </w:r>
    </w:p>
    <w:p w14:paraId="5D187882" w14:textId="0ED3F5B0" w:rsidR="003B5056" w:rsidRPr="003B5056" w:rsidRDefault="003B5056">
      <w:pPr>
        <w:rPr>
          <w:rFonts w:ascii="Arial" w:eastAsia="Batang" w:hAnsi="Arial"/>
          <w:sz w:val="32"/>
          <w:szCs w:val="32"/>
          <w:lang w:eastAsia="ko-KR"/>
        </w:rPr>
      </w:pPr>
    </w:p>
    <w:p w14:paraId="748507F9" w14:textId="77777777" w:rsidR="003B5056" w:rsidRDefault="003B5056">
      <w:pPr>
        <w:rPr>
          <w:rFonts w:ascii="Arial" w:eastAsia="Batang" w:hAnsi="Arial"/>
          <w:sz w:val="32"/>
          <w:szCs w:val="32"/>
          <w:lang w:eastAsia="ko-KR"/>
        </w:rPr>
      </w:pPr>
    </w:p>
    <w:p w14:paraId="4FA9AC6A" w14:textId="77777777" w:rsidR="00142A5D" w:rsidRDefault="00142A5D">
      <w:pPr>
        <w:rPr>
          <w:rFonts w:ascii="Arial" w:eastAsia="Batang" w:hAnsi="Arial"/>
          <w:sz w:val="32"/>
          <w:szCs w:val="32"/>
          <w:lang w:eastAsia="ko-KR"/>
        </w:rPr>
      </w:pPr>
    </w:p>
    <w:p w14:paraId="3B484B9B" w14:textId="77777777" w:rsidR="00142A5D" w:rsidRDefault="00DB45CD">
      <w:pPr>
        <w:keepNext/>
        <w:keepLines/>
        <w:numPr>
          <w:ilvl w:val="1"/>
          <w:numId w:val="11"/>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lastRenderedPageBreak/>
        <w:t>FG 11-4h</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142A5D" w14:paraId="23AC2A29"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F893EC4" w14:textId="77777777" w:rsidR="00142A5D" w:rsidRDefault="00DB45CD">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2F39CDA8" w14:textId="77777777" w:rsidR="00142A5D" w:rsidRDefault="00DB45CD">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7936173" w14:textId="77777777" w:rsidR="00142A5D" w:rsidRDefault="00DB45CD">
            <w:pPr>
              <w:pStyle w:val="TAL"/>
              <w:rPr>
                <w:rFonts w:eastAsia="Times New Roman"/>
                <w:lang w:eastAsia="zh-CN"/>
              </w:rPr>
            </w:pPr>
            <w:r>
              <w:rPr>
                <w:rFonts w:eastAsia="Times New Roman"/>
                <w:lang w:eastAsia="zh-CN"/>
              </w:rPr>
              <w:t>11-4h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0E5430" w14:textId="77777777" w:rsidR="00142A5D" w:rsidRDefault="00DB45CD">
            <w:pPr>
              <w:pStyle w:val="TAL"/>
              <w:rPr>
                <w:rFonts w:eastAsia="Times New Roman"/>
                <w:lang w:eastAsia="zh-CN"/>
              </w:rPr>
            </w:pPr>
            <w:r>
              <w:t xml:space="preserve">2 PUCCH transmissions in the same </w:t>
            </w:r>
            <w:proofErr w:type="spellStart"/>
            <w:r>
              <w:t>subslot</w:t>
            </w:r>
            <w:proofErr w:type="spellEnd"/>
            <w:r>
              <w:t xml:space="preserve"> for two HARQ-ACK codebooks with one 2*7-symbol </w:t>
            </w:r>
            <w:proofErr w:type="spellStart"/>
            <w:r>
              <w:t>subslot</w:t>
            </w:r>
            <w:proofErr w:type="spellEnd"/>
            <w:r>
              <w:t xml:space="preserve"> which are not covered by 11-4c and 11-4e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CC0A65A" w14:textId="77777777" w:rsidR="00142A5D" w:rsidRDefault="00DB45CD">
            <w:pPr>
              <w:pStyle w:val="TAL"/>
              <w:adjustRightInd w:val="0"/>
              <w:ind w:leftChars="50" w:left="120" w:rightChars="50" w:right="120"/>
            </w:pPr>
            <w:r>
              <w:t xml:space="preserve">If the UE supports two HARQ-ACK codebooks with one </w:t>
            </w:r>
            <w:proofErr w:type="spellStart"/>
            <w:r>
              <w:t>subslot</w:t>
            </w:r>
            <w:proofErr w:type="spellEnd"/>
            <w:r>
              <w:t xml:space="preserve"> based codebook with 2*7-symbol configuration, the UE also supports:</w:t>
            </w:r>
          </w:p>
          <w:p w14:paraId="65BAC0A1" w14:textId="77777777" w:rsidR="00142A5D" w:rsidRDefault="00142A5D">
            <w:pPr>
              <w:pStyle w:val="TAL"/>
              <w:adjustRightInd w:val="0"/>
              <w:ind w:leftChars="50" w:left="120" w:rightChars="50" w:right="120"/>
            </w:pPr>
          </w:p>
          <w:p w14:paraId="487CDCF2" w14:textId="77777777" w:rsidR="00142A5D" w:rsidRDefault="00DB45CD">
            <w:pPr>
              <w:pStyle w:val="TAL"/>
            </w:pPr>
            <w:r>
              <w:t xml:space="preserve">1) 2PUCCH transmissions in the same </w:t>
            </w:r>
            <w:proofErr w:type="spellStart"/>
            <w:r>
              <w:t>subslot</w:t>
            </w:r>
            <w:proofErr w:type="spellEnd"/>
            <w:r>
              <w:t xml:space="preserve"> of the codebook which are not covered by 11-4c and 11-4e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934FE70" w14:textId="77777777" w:rsidR="00142A5D" w:rsidRDefault="00DB45CD">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11F651" w14:textId="77777777" w:rsidR="00142A5D" w:rsidRDefault="00DB45CD">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233CFF" w14:textId="77777777" w:rsidR="00142A5D" w:rsidRDefault="00DB45CD">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E7C5A0" w14:textId="77777777" w:rsidR="00142A5D" w:rsidRDefault="00142A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9558F1" w14:textId="77777777" w:rsidR="00142A5D" w:rsidRDefault="00DB45CD">
            <w:pPr>
              <w:pStyle w:val="TAL"/>
              <w:adjustRightInd w:val="0"/>
              <w:ind w:rightChars="50" w:right="120"/>
              <w:rPr>
                <w:rFonts w:eastAsia="ＭＳ 明朝"/>
                <w:lang w:eastAsia="ja-JP"/>
              </w:rPr>
            </w:pPr>
            <w:r>
              <w:rPr>
                <w:rFonts w:eastAsia="ＭＳ 明朝"/>
                <w:lang w:eastAsia="ja-JP"/>
              </w:rPr>
              <w:t>Per FS</w:t>
            </w:r>
          </w:p>
          <w:p w14:paraId="7981CE32" w14:textId="77777777" w:rsidR="00142A5D" w:rsidRDefault="00142A5D">
            <w:pPr>
              <w:pStyle w:val="TAL"/>
              <w:rPr>
                <w:rFonts w:eastAsia="ＭＳ 明朝"/>
                <w:lang w:eastAsia="ja-JP"/>
              </w:rPr>
            </w:pPr>
          </w:p>
          <w:p w14:paraId="03D03A4C" w14:textId="77777777" w:rsidR="00142A5D" w:rsidRDefault="00DB45CD">
            <w:pPr>
              <w:pStyle w:val="TAL"/>
              <w:rPr>
                <w:rFonts w:eastAsia="Times New Roman"/>
              </w:rPr>
            </w:pPr>
            <w:r>
              <w:rPr>
                <w:rFonts w:eastAsia="ＭＳ 明朝"/>
                <w:lang w:eastAsia="ja-JP"/>
              </w:rPr>
              <w:t xml:space="preserve">Per FS is selected because the processing power the UE </w:t>
            </w:r>
            <w:proofErr w:type="gramStart"/>
            <w:r>
              <w:rPr>
                <w:rFonts w:eastAsia="ＭＳ 明朝"/>
                <w:lang w:eastAsia="ja-JP"/>
              </w:rPr>
              <w:t>has to</w:t>
            </w:r>
            <w:proofErr w:type="gramEnd"/>
            <w:r>
              <w:rPr>
                <w:rFonts w:eastAsia="ＭＳ 明朝"/>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5918E6" w14:textId="77777777" w:rsidR="00142A5D" w:rsidRDefault="00DB45CD">
            <w:pPr>
              <w:pStyle w:val="TAL"/>
              <w:rPr>
                <w:rFonts w:eastAsia="Times New Roman"/>
              </w:rPr>
            </w:pPr>
            <w:r>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31D1E9A" w14:textId="77777777" w:rsidR="00142A5D" w:rsidRDefault="00DB45CD">
            <w:pPr>
              <w:pStyle w:val="TAL"/>
              <w:rPr>
                <w:rFonts w:eastAsia="Times New Roman"/>
              </w:rPr>
            </w:pPr>
            <w:r>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F2BB4C4" w14:textId="77777777" w:rsidR="00142A5D" w:rsidRDefault="00DB45CD">
            <w:pPr>
              <w:pStyle w:val="TAL"/>
              <w:rPr>
                <w:rFonts w:eastAsia="Times New Roman"/>
              </w:rPr>
            </w:pPr>
            <w:r>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AC28D3D" w14:textId="77777777" w:rsidR="00142A5D" w:rsidRDefault="00DB45CD">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34B112F6" w14:textId="77777777" w:rsidR="00142A5D" w:rsidRDefault="00142A5D">
            <w:pPr>
              <w:pStyle w:val="TAL"/>
              <w:adjustRightInd w:val="0"/>
              <w:ind w:rightChars="50" w:right="120"/>
              <w:rPr>
                <w:rFonts w:asciiTheme="majorHAnsi" w:hAnsiTheme="majorHAnsi" w:cstheme="majorHAnsi"/>
                <w:szCs w:val="18"/>
              </w:rPr>
            </w:pPr>
          </w:p>
          <w:p w14:paraId="08312AE2" w14:textId="77777777" w:rsidR="00142A5D" w:rsidRDefault="00DB45CD">
            <w:pPr>
              <w:pStyle w:val="TAL"/>
              <w:adjustRightInd w:val="0"/>
              <w:ind w:rightChars="50" w:right="120"/>
              <w:rPr>
                <w:rFonts w:asciiTheme="majorHAnsi" w:hAnsiTheme="majorHAnsi" w:cstheme="majorHAnsi"/>
                <w:szCs w:val="18"/>
              </w:rPr>
            </w:pPr>
            <w:r>
              <w:rPr>
                <w:rFonts w:asciiTheme="majorHAnsi" w:hAnsiTheme="majorHAnsi" w:cstheme="majorHAnsi"/>
                <w:szCs w:val="18"/>
              </w:rPr>
              <w:t xml:space="preserve">For slot based + </w:t>
            </w:r>
            <w:proofErr w:type="gramStart"/>
            <w:r>
              <w:rPr>
                <w:rFonts w:asciiTheme="majorHAnsi" w:hAnsiTheme="majorHAnsi" w:cstheme="majorHAnsi"/>
                <w:szCs w:val="18"/>
              </w:rPr>
              <w:t>slot based</w:t>
            </w:r>
            <w:proofErr w:type="gramEnd"/>
            <w:r>
              <w:rPr>
                <w:rFonts w:asciiTheme="majorHAnsi" w:hAnsiTheme="majorHAnsi" w:cstheme="majorHAnsi"/>
                <w:szCs w:val="18"/>
              </w:rPr>
              <w:t xml:space="preserve"> case, the capability for each HARQ-ACK codebook is subjected to the capability reported by FG 4-22a</w:t>
            </w:r>
          </w:p>
          <w:p w14:paraId="6146C677" w14:textId="77777777" w:rsidR="00142A5D" w:rsidRDefault="00142A5D">
            <w:pPr>
              <w:pStyle w:val="TAL"/>
              <w:rPr>
                <w:rFonts w:asciiTheme="majorHAnsi" w:hAnsiTheme="majorHAnsi" w:cstheme="majorHAnsi"/>
                <w:szCs w:val="18"/>
              </w:rPr>
            </w:pPr>
          </w:p>
          <w:p w14:paraId="73389D11" w14:textId="77777777" w:rsidR="00142A5D" w:rsidRDefault="00DB45CD">
            <w:pPr>
              <w:pStyle w:val="TAL"/>
              <w:rPr>
                <w:rFonts w:asciiTheme="majorHAnsi" w:hAnsiTheme="majorHAnsi" w:cstheme="majorHAnsi"/>
                <w:szCs w:val="18"/>
              </w:rPr>
            </w:pPr>
            <w:r>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EE8D36" w14:textId="77777777" w:rsidR="00142A5D" w:rsidRDefault="00DB45CD">
            <w:pPr>
              <w:pStyle w:val="TAL"/>
              <w:rPr>
                <w:rFonts w:eastAsia="Times New Roman"/>
              </w:rPr>
            </w:pPr>
            <w:r>
              <w:rPr>
                <w:rFonts w:eastAsia="Times New Roman"/>
              </w:rPr>
              <w:t>Optional with capability signalling</w:t>
            </w:r>
          </w:p>
        </w:tc>
      </w:tr>
    </w:tbl>
    <w:p w14:paraId="1EDA1CB2" w14:textId="77777777" w:rsidR="00142A5D" w:rsidRDefault="00142A5D">
      <w:pPr>
        <w:rPr>
          <w:rFonts w:ascii="Arial" w:eastAsia="Batang" w:hAnsi="Arial"/>
          <w:sz w:val="32"/>
          <w:szCs w:val="32"/>
          <w:lang w:eastAsia="ko-KR"/>
        </w:rPr>
      </w:pPr>
    </w:p>
    <w:p w14:paraId="308B9C2D" w14:textId="77777777" w:rsidR="00142A5D" w:rsidRDefault="00142A5D">
      <w:pPr>
        <w:rPr>
          <w:rFonts w:ascii="Arial" w:eastAsia="Batang" w:hAnsi="Arial"/>
          <w:sz w:val="32"/>
          <w:szCs w:val="32"/>
          <w:lang w:eastAsia="ko-KR"/>
        </w:rPr>
      </w:pPr>
    </w:p>
    <w:p w14:paraId="76F33712" w14:textId="77777777" w:rsidR="00142A5D" w:rsidRDefault="00DB45CD">
      <w:pPr>
        <w:rPr>
          <w:rFonts w:eastAsia="ＭＳ 明朝" w:cs="Batang"/>
          <w:sz w:val="22"/>
          <w:szCs w:val="22"/>
        </w:rPr>
      </w:pPr>
      <w:r>
        <w:rPr>
          <w:rFonts w:eastAsia="ＭＳ 明朝" w:cs="Batang"/>
          <w:sz w:val="22"/>
          <w:szCs w:val="22"/>
        </w:rPr>
        <w:t>Following proposals are made in contributions.</w:t>
      </w:r>
    </w:p>
    <w:tbl>
      <w:tblPr>
        <w:tblStyle w:val="aff2"/>
        <w:tblW w:w="0" w:type="auto"/>
        <w:tblLook w:val="04A0" w:firstRow="1" w:lastRow="0" w:firstColumn="1" w:lastColumn="0" w:noHBand="0" w:noVBand="1"/>
      </w:tblPr>
      <w:tblGrid>
        <w:gridCol w:w="846"/>
        <w:gridCol w:w="21534"/>
      </w:tblGrid>
      <w:tr w:rsidR="00142A5D" w14:paraId="676607D0" w14:textId="77777777">
        <w:tc>
          <w:tcPr>
            <w:tcW w:w="846" w:type="dxa"/>
          </w:tcPr>
          <w:p w14:paraId="6B94ADBD" w14:textId="77777777" w:rsidR="00142A5D" w:rsidRDefault="00DB45CD">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2]</w:t>
            </w:r>
          </w:p>
        </w:tc>
        <w:tc>
          <w:tcPr>
            <w:tcW w:w="21534" w:type="dxa"/>
          </w:tcPr>
          <w:p w14:paraId="41DA23C5" w14:textId="77777777" w:rsidR="00142A5D" w:rsidRDefault="00DB45CD">
            <w:pPr>
              <w:spacing w:after="120"/>
              <w:jc w:val="both"/>
              <w:rPr>
                <w:rFonts w:eastAsia="Times New Roman"/>
                <w:b/>
                <w:bCs/>
                <w:sz w:val="20"/>
                <w:lang w:val="en-US"/>
              </w:rPr>
            </w:pPr>
            <w:r>
              <w:rPr>
                <w:b/>
                <w:bCs/>
              </w:rPr>
              <w:t xml:space="preserve">FG 11-4h: 2 PUCCH transmissions in the same </w:t>
            </w:r>
            <w:proofErr w:type="spellStart"/>
            <w:r>
              <w:rPr>
                <w:b/>
                <w:bCs/>
              </w:rPr>
              <w:t>subslot</w:t>
            </w:r>
            <w:proofErr w:type="spellEnd"/>
            <w:r>
              <w:rPr>
                <w:b/>
                <w:bCs/>
              </w:rPr>
              <w:t xml:space="preserve"> for two HARQ-ACK codebooks with one 2*7-symbol </w:t>
            </w:r>
            <w:proofErr w:type="spellStart"/>
            <w:r>
              <w:rPr>
                <w:b/>
                <w:bCs/>
              </w:rPr>
              <w:t>subslot</w:t>
            </w:r>
            <w:proofErr w:type="spellEnd"/>
            <w:r>
              <w:rPr>
                <w:b/>
                <w:bCs/>
              </w:rPr>
              <w:t xml:space="preserve"> which are not covered by 11-4c and 11-4e.</w:t>
            </w:r>
          </w:p>
          <w:p w14:paraId="689B1CFF" w14:textId="77777777" w:rsidR="00142A5D" w:rsidRDefault="00DB45CD">
            <w:pPr>
              <w:pStyle w:val="00Text"/>
            </w:pPr>
            <w:r>
              <w:t xml:space="preserve">It is for the others cases not covered by FG 11-4c and 11-4e, but FG 11-4h is for 2*7-symbol + 1 sub-slot based case </w:t>
            </w:r>
            <w:proofErr w:type="gramStart"/>
            <w:r>
              <w:t>or  2</w:t>
            </w:r>
            <w:proofErr w:type="gramEnd"/>
            <w:r>
              <w:t>*7-symbol + 1 slot-based codebook case, while FG 11-4c is for 7*2-symbol case, and FG 11-4e is for two sub-slot based case, so there are no overlapping case. The case in FG 11-4h should be not cover by 11-4d and 11-4f.</w:t>
            </w:r>
          </w:p>
          <w:p w14:paraId="21B45A13" w14:textId="77777777" w:rsidR="00142A5D" w:rsidRDefault="00DB45CD">
            <w:pPr>
              <w:pStyle w:val="ae"/>
              <w:rPr>
                <w:b/>
                <w:bCs/>
                <w:i/>
              </w:rPr>
            </w:pPr>
            <w:r>
              <w:rPr>
                <w:b/>
                <w:bCs/>
                <w:i/>
              </w:rPr>
              <w:t>Proposal 6:  Correct that FG 11-4h is to cover the missing case in 1-4d and 11-4f.</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3"/>
              <w:gridCol w:w="1258"/>
              <w:gridCol w:w="3713"/>
              <w:gridCol w:w="10097"/>
              <w:gridCol w:w="1577"/>
            </w:tblGrid>
            <w:tr w:rsidR="00142A5D" w14:paraId="272F5AA5" w14:textId="77777777">
              <w:trPr>
                <w:trHeight w:val="20"/>
              </w:trPr>
              <w:tc>
                <w:tcPr>
                  <w:tcW w:w="1094" w:type="pct"/>
                  <w:tcBorders>
                    <w:top w:val="single" w:sz="4" w:space="0" w:color="auto"/>
                    <w:left w:val="single" w:sz="4" w:space="0" w:color="auto"/>
                    <w:bottom w:val="single" w:sz="4" w:space="0" w:color="auto"/>
                    <w:right w:val="single" w:sz="4" w:space="0" w:color="auto"/>
                  </w:tcBorders>
                </w:tcPr>
                <w:p w14:paraId="1EF052E9" w14:textId="77777777" w:rsidR="00142A5D" w:rsidRDefault="00DB45CD">
                  <w:pPr>
                    <w:widowControl w:val="0"/>
                    <w:spacing w:line="256" w:lineRule="auto"/>
                    <w:rPr>
                      <w:rFonts w:ascii="Arial" w:eastAsia="SimSun" w:hAnsi="Arial" w:cs="Arial"/>
                      <w:sz w:val="18"/>
                      <w:szCs w:val="18"/>
                    </w:rPr>
                  </w:pPr>
                  <w:r>
                    <w:rPr>
                      <w:rFonts w:ascii="Arial" w:eastAsia="SimSun" w:hAnsi="Arial" w:cs="Arial"/>
                      <w:sz w:val="18"/>
                      <w:szCs w:val="18"/>
                    </w:rPr>
                    <w:t xml:space="preserve">11. </w:t>
                  </w:r>
                </w:p>
                <w:p w14:paraId="04A97D7B" w14:textId="77777777" w:rsidR="00142A5D" w:rsidRDefault="00DB45CD">
                  <w:pPr>
                    <w:widowControl w:val="0"/>
                    <w:spacing w:line="256" w:lineRule="auto"/>
                    <w:rPr>
                      <w:rFonts w:ascii="Arial" w:eastAsia="SimSun" w:hAnsi="Arial" w:cs="Arial"/>
                      <w:sz w:val="18"/>
                      <w:szCs w:val="18"/>
                    </w:rPr>
                  </w:pPr>
                  <w:r>
                    <w:rPr>
                      <w:rFonts w:ascii="Arial" w:eastAsia="SimSun" w:hAnsi="Arial" w:cs="Arial"/>
                      <w:sz w:val="18"/>
                      <w:szCs w:val="18"/>
                    </w:rPr>
                    <w:t>NR_L1enh_URLLC</w:t>
                  </w:r>
                </w:p>
              </w:tc>
              <w:tc>
                <w:tcPr>
                  <w:tcW w:w="295" w:type="pct"/>
                  <w:tcBorders>
                    <w:top w:val="single" w:sz="4" w:space="0" w:color="auto"/>
                    <w:left w:val="single" w:sz="4" w:space="0" w:color="auto"/>
                    <w:bottom w:val="single" w:sz="4" w:space="0" w:color="auto"/>
                    <w:right w:val="single" w:sz="4" w:space="0" w:color="auto"/>
                  </w:tcBorders>
                </w:tcPr>
                <w:p w14:paraId="753F7A13" w14:textId="77777777" w:rsidR="00142A5D" w:rsidRDefault="00DB45CD">
                  <w:pPr>
                    <w:widowControl w:val="0"/>
                    <w:spacing w:line="256" w:lineRule="auto"/>
                    <w:rPr>
                      <w:rFonts w:ascii="Arial" w:eastAsia="Times New Roman" w:hAnsi="Arial"/>
                      <w:sz w:val="18"/>
                      <w:lang w:eastAsia="en-US"/>
                    </w:rPr>
                  </w:pPr>
                  <w:r>
                    <w:rPr>
                      <w:rFonts w:ascii="Arial" w:hAnsi="Arial"/>
                      <w:sz w:val="18"/>
                    </w:rPr>
                    <w:t>11-4h</w:t>
                  </w:r>
                </w:p>
              </w:tc>
              <w:tc>
                <w:tcPr>
                  <w:tcW w:w="871" w:type="pct"/>
                  <w:tcBorders>
                    <w:top w:val="single" w:sz="4" w:space="0" w:color="auto"/>
                    <w:left w:val="single" w:sz="4" w:space="0" w:color="auto"/>
                    <w:bottom w:val="single" w:sz="4" w:space="0" w:color="auto"/>
                    <w:right w:val="single" w:sz="4" w:space="0" w:color="auto"/>
                  </w:tcBorders>
                </w:tcPr>
                <w:p w14:paraId="1F3B130E" w14:textId="77777777" w:rsidR="00142A5D" w:rsidRDefault="00DB45CD">
                  <w:pPr>
                    <w:widowControl w:val="0"/>
                    <w:spacing w:line="256" w:lineRule="auto"/>
                    <w:rPr>
                      <w:rFonts w:ascii="Arial" w:hAnsi="Arial"/>
                      <w:sz w:val="18"/>
                    </w:rPr>
                  </w:pPr>
                  <w:r>
                    <w:rPr>
                      <w:rFonts w:ascii="Arial" w:eastAsia="SimSun" w:hAnsi="Arial"/>
                      <w:sz w:val="18"/>
                    </w:rPr>
                    <w:t xml:space="preserve">2 PUCCH transmissions in the same </w:t>
                  </w:r>
                  <w:proofErr w:type="spellStart"/>
                  <w:r>
                    <w:rPr>
                      <w:rFonts w:ascii="Arial" w:eastAsia="SimSun" w:hAnsi="Arial"/>
                      <w:sz w:val="18"/>
                    </w:rPr>
                    <w:t>subslot</w:t>
                  </w:r>
                  <w:proofErr w:type="spellEnd"/>
                  <w:r>
                    <w:rPr>
                      <w:rFonts w:ascii="Arial" w:eastAsia="SimSun" w:hAnsi="Arial"/>
                      <w:sz w:val="18"/>
                    </w:rPr>
                    <w:t xml:space="preserve"> for two HARQ-ACK codebooks with one 2*7-symbol </w:t>
                  </w:r>
                  <w:proofErr w:type="spellStart"/>
                  <w:r>
                    <w:rPr>
                      <w:rFonts w:ascii="Arial" w:eastAsia="SimSun" w:hAnsi="Arial"/>
                      <w:sz w:val="18"/>
                    </w:rPr>
                    <w:t>subslot</w:t>
                  </w:r>
                  <w:proofErr w:type="spellEnd"/>
                  <w:r>
                    <w:rPr>
                      <w:rFonts w:ascii="Arial" w:eastAsia="SimSun" w:hAnsi="Arial"/>
                      <w:sz w:val="18"/>
                    </w:rPr>
                    <w:t xml:space="preserve"> </w:t>
                  </w:r>
                  <w:r>
                    <w:rPr>
                      <w:rFonts w:ascii="Arial" w:hAnsi="Arial"/>
                      <w:color w:val="FF0000"/>
                      <w:sz w:val="18"/>
                    </w:rPr>
                    <w:t>and one slot based HARQ-ACK codebook</w:t>
                  </w:r>
                  <w:r>
                    <w:rPr>
                      <w:rFonts w:ascii="Arial" w:eastAsia="SimSun" w:hAnsi="Arial"/>
                      <w:sz w:val="18"/>
                    </w:rPr>
                    <w:t xml:space="preserve"> which are not covered by 11-4</w:t>
                  </w:r>
                  <w:r>
                    <w:rPr>
                      <w:rFonts w:ascii="Arial" w:eastAsia="SimSun" w:hAnsi="Arial"/>
                      <w:strike/>
                      <w:color w:val="FF0000"/>
                      <w:sz w:val="18"/>
                    </w:rPr>
                    <w:t>c</w:t>
                  </w:r>
                  <w:r>
                    <w:rPr>
                      <w:rFonts w:ascii="Arial" w:eastAsia="SimSun" w:hAnsi="Arial"/>
                      <w:color w:val="FF0000"/>
                      <w:sz w:val="18"/>
                    </w:rPr>
                    <w:t>d</w:t>
                  </w:r>
                  <w:r>
                    <w:rPr>
                      <w:rFonts w:ascii="Arial" w:eastAsia="SimSun" w:hAnsi="Arial"/>
                      <w:sz w:val="18"/>
                    </w:rPr>
                    <w:t xml:space="preserve"> and 11-4</w:t>
                  </w:r>
                  <w:r>
                    <w:rPr>
                      <w:rFonts w:ascii="Arial" w:eastAsia="SimSun" w:hAnsi="Arial"/>
                      <w:strike/>
                      <w:color w:val="FF0000"/>
                      <w:sz w:val="18"/>
                    </w:rPr>
                    <w:t>e</w:t>
                  </w:r>
                  <w:r>
                    <w:rPr>
                      <w:rFonts w:ascii="Arial" w:eastAsia="SimSun" w:hAnsi="Arial"/>
                      <w:color w:val="FF0000"/>
                      <w:sz w:val="18"/>
                    </w:rPr>
                    <w:t>f</w:t>
                  </w:r>
                  <w:r>
                    <w:rPr>
                      <w:rFonts w:ascii="Arial" w:eastAsia="SimSun" w:hAnsi="Arial"/>
                      <w:sz w:val="18"/>
                    </w:rPr>
                    <w:t xml:space="preserve">  </w:t>
                  </w:r>
                </w:p>
              </w:tc>
              <w:tc>
                <w:tcPr>
                  <w:tcW w:w="2369" w:type="pct"/>
                  <w:tcBorders>
                    <w:top w:val="single" w:sz="4" w:space="0" w:color="auto"/>
                    <w:left w:val="single" w:sz="4" w:space="0" w:color="auto"/>
                    <w:bottom w:val="single" w:sz="4" w:space="0" w:color="auto"/>
                    <w:right w:val="single" w:sz="4" w:space="0" w:color="auto"/>
                  </w:tcBorders>
                </w:tcPr>
                <w:p w14:paraId="3856C625" w14:textId="77777777" w:rsidR="00142A5D" w:rsidRDefault="00DB45CD">
                  <w:pPr>
                    <w:widowControl w:val="0"/>
                    <w:adjustRightInd w:val="0"/>
                    <w:spacing w:line="256" w:lineRule="auto"/>
                    <w:ind w:leftChars="50" w:left="120" w:rightChars="50" w:right="120"/>
                    <w:rPr>
                      <w:rFonts w:ascii="Arial" w:eastAsia="SimSun" w:hAnsi="Arial"/>
                      <w:sz w:val="18"/>
                    </w:rPr>
                  </w:pPr>
                  <w:r>
                    <w:rPr>
                      <w:rFonts w:ascii="Arial" w:eastAsia="SimSun" w:hAnsi="Arial"/>
                      <w:sz w:val="18"/>
                    </w:rPr>
                    <w:t xml:space="preserve">If the UE supports two HARQ-ACK codebooks with one </w:t>
                  </w:r>
                  <w:proofErr w:type="spellStart"/>
                  <w:r>
                    <w:rPr>
                      <w:rFonts w:ascii="Arial" w:eastAsia="SimSun" w:hAnsi="Arial"/>
                      <w:sz w:val="18"/>
                    </w:rPr>
                    <w:t>subslot</w:t>
                  </w:r>
                  <w:proofErr w:type="spellEnd"/>
                  <w:r>
                    <w:rPr>
                      <w:rFonts w:ascii="Arial" w:eastAsia="SimSun" w:hAnsi="Arial"/>
                      <w:sz w:val="18"/>
                    </w:rPr>
                    <w:t xml:space="preserve"> based codebook with 2*7-symbol configuration, the UE also supports:</w:t>
                  </w:r>
                </w:p>
                <w:p w14:paraId="73FC4CE9" w14:textId="77777777" w:rsidR="00142A5D" w:rsidRDefault="00142A5D">
                  <w:pPr>
                    <w:widowControl w:val="0"/>
                    <w:adjustRightInd w:val="0"/>
                    <w:spacing w:line="256" w:lineRule="auto"/>
                    <w:ind w:leftChars="50" w:left="120" w:rightChars="50" w:right="120"/>
                    <w:rPr>
                      <w:rFonts w:ascii="Arial" w:eastAsia="SimSun" w:hAnsi="Arial"/>
                      <w:sz w:val="18"/>
                    </w:rPr>
                  </w:pPr>
                </w:p>
                <w:p w14:paraId="311F6DD2" w14:textId="77777777" w:rsidR="00142A5D" w:rsidRDefault="00DB45CD">
                  <w:pPr>
                    <w:widowControl w:val="0"/>
                    <w:spacing w:line="256" w:lineRule="auto"/>
                    <w:rPr>
                      <w:rFonts w:ascii="Arial" w:eastAsia="SimSun" w:hAnsi="Arial"/>
                      <w:sz w:val="18"/>
                    </w:rPr>
                  </w:pPr>
                  <w:r>
                    <w:rPr>
                      <w:rFonts w:ascii="Arial" w:eastAsia="SimSun" w:hAnsi="Arial"/>
                      <w:sz w:val="18"/>
                    </w:rPr>
                    <w:t xml:space="preserve">1) 2PUCCH transmissions in the same </w:t>
                  </w:r>
                  <w:proofErr w:type="spellStart"/>
                  <w:r>
                    <w:rPr>
                      <w:rFonts w:ascii="Arial" w:eastAsia="SimSun" w:hAnsi="Arial"/>
                      <w:sz w:val="18"/>
                    </w:rPr>
                    <w:t>subslot</w:t>
                  </w:r>
                  <w:proofErr w:type="spellEnd"/>
                  <w:r>
                    <w:rPr>
                      <w:rFonts w:ascii="Arial" w:eastAsia="SimSun" w:hAnsi="Arial"/>
                      <w:sz w:val="18"/>
                    </w:rPr>
                    <w:t xml:space="preserve"> of the codebook which are not covered by 11-4</w:t>
                  </w:r>
                  <w:r>
                    <w:rPr>
                      <w:rFonts w:ascii="Arial" w:eastAsia="SimSun" w:hAnsi="Arial"/>
                      <w:strike/>
                      <w:color w:val="FF0000"/>
                      <w:sz w:val="18"/>
                    </w:rPr>
                    <w:t>c</w:t>
                  </w:r>
                  <w:r>
                    <w:rPr>
                      <w:rFonts w:ascii="Arial" w:eastAsia="SimSun" w:hAnsi="Arial"/>
                      <w:color w:val="FF0000"/>
                      <w:sz w:val="18"/>
                    </w:rPr>
                    <w:t>d</w:t>
                  </w:r>
                  <w:r>
                    <w:rPr>
                      <w:rFonts w:ascii="Arial" w:eastAsia="SimSun" w:hAnsi="Arial"/>
                      <w:sz w:val="18"/>
                    </w:rPr>
                    <w:t xml:space="preserve"> and 11-4</w:t>
                  </w:r>
                  <w:r>
                    <w:rPr>
                      <w:rFonts w:ascii="Arial" w:eastAsia="SimSun" w:hAnsi="Arial"/>
                      <w:strike/>
                      <w:color w:val="FF0000"/>
                      <w:sz w:val="18"/>
                    </w:rPr>
                    <w:t>e</w:t>
                  </w:r>
                  <w:r>
                    <w:rPr>
                      <w:rFonts w:ascii="Arial" w:eastAsia="SimSun" w:hAnsi="Arial"/>
                      <w:color w:val="FF0000"/>
                      <w:sz w:val="18"/>
                    </w:rPr>
                    <w:t>f</w:t>
                  </w:r>
                </w:p>
              </w:tc>
              <w:tc>
                <w:tcPr>
                  <w:tcW w:w="370" w:type="pct"/>
                  <w:tcBorders>
                    <w:top w:val="single" w:sz="4" w:space="0" w:color="auto"/>
                    <w:left w:val="single" w:sz="4" w:space="0" w:color="auto"/>
                    <w:bottom w:val="single" w:sz="4" w:space="0" w:color="auto"/>
                    <w:right w:val="single" w:sz="4" w:space="0" w:color="auto"/>
                  </w:tcBorders>
                </w:tcPr>
                <w:p w14:paraId="1DC4EFC7" w14:textId="77777777" w:rsidR="00142A5D" w:rsidRDefault="00DB45CD">
                  <w:pPr>
                    <w:widowControl w:val="0"/>
                    <w:spacing w:line="256" w:lineRule="auto"/>
                    <w:rPr>
                      <w:rFonts w:ascii="Arial" w:eastAsia="Times New Roman" w:hAnsi="Arial"/>
                      <w:sz w:val="18"/>
                    </w:rPr>
                  </w:pPr>
                  <w:r>
                    <w:rPr>
                      <w:rFonts w:ascii="Arial" w:hAnsi="Arial"/>
                      <w:sz w:val="18"/>
                    </w:rPr>
                    <w:t>11-4</w:t>
                  </w:r>
                </w:p>
              </w:tc>
            </w:tr>
          </w:tbl>
          <w:p w14:paraId="5EB52C01" w14:textId="77777777" w:rsidR="00142A5D" w:rsidRDefault="00142A5D">
            <w:pPr>
              <w:pStyle w:val="ae"/>
              <w:rPr>
                <w:rFonts w:eastAsiaTheme="minorEastAsia"/>
                <w:lang w:eastAsia="zh-CN"/>
              </w:rPr>
            </w:pPr>
          </w:p>
        </w:tc>
      </w:tr>
    </w:tbl>
    <w:p w14:paraId="5046B484" w14:textId="77777777" w:rsidR="00142A5D" w:rsidRDefault="00142A5D">
      <w:pPr>
        <w:rPr>
          <w:rFonts w:ascii="Arial" w:eastAsia="Batang" w:hAnsi="Arial"/>
          <w:sz w:val="32"/>
          <w:szCs w:val="32"/>
          <w:lang w:eastAsia="ko-KR"/>
        </w:rPr>
      </w:pPr>
    </w:p>
    <w:p w14:paraId="438812C1" w14:textId="77777777" w:rsidR="00142A5D" w:rsidRDefault="00DB45CD">
      <w:pPr>
        <w:rPr>
          <w:rFonts w:eastAsia="ＭＳ 明朝" w:cs="Batang"/>
          <w:sz w:val="22"/>
          <w:szCs w:val="22"/>
        </w:rPr>
      </w:pPr>
      <w:r>
        <w:rPr>
          <w:rFonts w:eastAsia="ＭＳ 明朝" w:cs="Batang"/>
          <w:sz w:val="22"/>
          <w:szCs w:val="22"/>
        </w:rPr>
        <w:t>Based on the above, following proposal can be discussed in RAN1#104bis-e meeting.</w:t>
      </w:r>
    </w:p>
    <w:p w14:paraId="5644580B" w14:textId="77777777" w:rsidR="00142A5D" w:rsidRDefault="00142A5D">
      <w:pPr>
        <w:rPr>
          <w:rFonts w:ascii="Arial" w:eastAsia="ＭＳ 明朝" w:hAnsi="Arial"/>
          <w:sz w:val="32"/>
          <w:szCs w:val="32"/>
        </w:rPr>
      </w:pPr>
    </w:p>
    <w:p w14:paraId="16F28759" w14:textId="77777777" w:rsidR="00142A5D" w:rsidRDefault="00DB45CD" w:rsidP="000F200D">
      <w:pPr>
        <w:rPr>
          <w:rFonts w:eastAsia="ＭＳ 明朝" w:cs="Batang"/>
          <w:b/>
          <w:bCs/>
          <w:sz w:val="22"/>
          <w:szCs w:val="22"/>
        </w:rPr>
      </w:pPr>
      <w:r>
        <w:rPr>
          <w:rFonts w:eastAsia="ＭＳ 明朝" w:cs="Batang"/>
          <w:b/>
          <w:bCs/>
          <w:sz w:val="22"/>
          <w:szCs w:val="22"/>
        </w:rPr>
        <w:t>FL proposal #6</w:t>
      </w:r>
    </w:p>
    <w:p w14:paraId="713F23A4" w14:textId="77777777" w:rsidR="00142A5D" w:rsidRDefault="00DB45CD">
      <w:pPr>
        <w:pStyle w:val="affb"/>
        <w:numPr>
          <w:ilvl w:val="0"/>
          <w:numId w:val="10"/>
        </w:numPr>
        <w:ind w:leftChars="0"/>
        <w:rPr>
          <w:rFonts w:eastAsia="ＭＳ 明朝" w:cs="Batang"/>
          <w:sz w:val="22"/>
          <w:szCs w:val="22"/>
        </w:rPr>
      </w:pPr>
      <w:r>
        <w:rPr>
          <w:rFonts w:eastAsia="ＭＳ 明朝" w:cs="Batang"/>
          <w:b/>
          <w:bCs/>
          <w:sz w:val="22"/>
          <w:szCs w:val="22"/>
        </w:rPr>
        <w:t>Correct that FG 11-4h is to cover the missing case in 11-4d and 11-4f</w:t>
      </w:r>
    </w:p>
    <w:p w14:paraId="1E474144" w14:textId="77777777" w:rsidR="00142A5D" w:rsidRDefault="00142A5D">
      <w:pPr>
        <w:rPr>
          <w:rFonts w:ascii="Arial" w:eastAsia="Batang" w:hAnsi="Arial"/>
          <w:sz w:val="32"/>
          <w:szCs w:val="32"/>
          <w:lang w:eastAsia="ko-KR"/>
        </w:rPr>
      </w:pPr>
    </w:p>
    <w:p w14:paraId="2E9F9CC1" w14:textId="77777777" w:rsidR="00142A5D" w:rsidRDefault="00DB45CD">
      <w:pPr>
        <w:rPr>
          <w:rFonts w:eastAsia="ＭＳ 明朝" w:cs="Batang"/>
          <w:sz w:val="22"/>
          <w:szCs w:val="22"/>
        </w:rPr>
      </w:pPr>
      <w:r>
        <w:rPr>
          <w:rFonts w:eastAsia="ＭＳ 明朝" w:cs="Batang"/>
          <w:sz w:val="22"/>
          <w:szCs w:val="22"/>
        </w:rPr>
        <w:t>During the preparation phase email discussion, following comments were provided.</w:t>
      </w:r>
    </w:p>
    <w:tbl>
      <w:tblPr>
        <w:tblStyle w:val="aff2"/>
        <w:tblW w:w="5000" w:type="pct"/>
        <w:tblLook w:val="04A0" w:firstRow="1" w:lastRow="0" w:firstColumn="1" w:lastColumn="0" w:noHBand="0" w:noVBand="1"/>
      </w:tblPr>
      <w:tblGrid>
        <w:gridCol w:w="1553"/>
        <w:gridCol w:w="20827"/>
      </w:tblGrid>
      <w:tr w:rsidR="00142A5D" w14:paraId="3AD3FC1E" w14:textId="77777777">
        <w:tc>
          <w:tcPr>
            <w:tcW w:w="347" w:type="pct"/>
            <w:shd w:val="clear" w:color="auto" w:fill="F2F2F2" w:themeFill="background1" w:themeFillShade="F2"/>
          </w:tcPr>
          <w:p w14:paraId="3C4D63CB" w14:textId="77777777" w:rsidR="00142A5D" w:rsidRDefault="00DB45CD">
            <w:pPr>
              <w:spacing w:afterLines="50" w:after="120"/>
              <w:jc w:val="both"/>
              <w:rPr>
                <w:sz w:val="22"/>
                <w:lang w:val="en-US"/>
              </w:rPr>
            </w:pPr>
            <w:r>
              <w:rPr>
                <w:rFonts w:hint="eastAsia"/>
                <w:sz w:val="22"/>
                <w:lang w:val="en-US"/>
              </w:rPr>
              <w:t>C</w:t>
            </w:r>
            <w:r>
              <w:rPr>
                <w:sz w:val="22"/>
                <w:lang w:val="en-US"/>
              </w:rPr>
              <w:t>ompany</w:t>
            </w:r>
          </w:p>
        </w:tc>
        <w:tc>
          <w:tcPr>
            <w:tcW w:w="4653" w:type="pct"/>
            <w:shd w:val="clear" w:color="auto" w:fill="F2F2F2" w:themeFill="background1" w:themeFillShade="F2"/>
          </w:tcPr>
          <w:p w14:paraId="7FFA27C0" w14:textId="77777777" w:rsidR="00142A5D" w:rsidRDefault="00DB45CD">
            <w:pPr>
              <w:spacing w:afterLines="50" w:after="120"/>
              <w:jc w:val="both"/>
              <w:rPr>
                <w:sz w:val="22"/>
                <w:lang w:val="en-US"/>
              </w:rPr>
            </w:pPr>
            <w:r>
              <w:rPr>
                <w:rFonts w:hint="eastAsia"/>
                <w:sz w:val="22"/>
                <w:lang w:val="en-US"/>
              </w:rPr>
              <w:t>C</w:t>
            </w:r>
            <w:r>
              <w:rPr>
                <w:sz w:val="22"/>
                <w:lang w:val="en-US"/>
              </w:rPr>
              <w:t>omment</w:t>
            </w:r>
          </w:p>
        </w:tc>
      </w:tr>
      <w:tr w:rsidR="00142A5D" w14:paraId="05163EBB" w14:textId="77777777">
        <w:tc>
          <w:tcPr>
            <w:tcW w:w="347" w:type="pct"/>
          </w:tcPr>
          <w:p w14:paraId="717BDF0A" w14:textId="77777777" w:rsidR="00142A5D" w:rsidRDefault="00DB45CD">
            <w:pPr>
              <w:spacing w:afterLines="50" w:after="120"/>
              <w:jc w:val="both"/>
              <w:rPr>
                <w:sz w:val="22"/>
                <w:lang w:val="en-US"/>
              </w:rPr>
            </w:pPr>
            <w:r>
              <w:rPr>
                <w:rFonts w:eastAsia="SimSun" w:hint="eastAsia"/>
                <w:sz w:val="22"/>
                <w:lang w:val="en-US" w:eastAsia="zh-CN"/>
              </w:rPr>
              <w:t>ZTE</w:t>
            </w:r>
          </w:p>
        </w:tc>
        <w:tc>
          <w:tcPr>
            <w:tcW w:w="4653" w:type="pct"/>
          </w:tcPr>
          <w:p w14:paraId="38288229" w14:textId="77777777" w:rsidR="00142A5D" w:rsidRDefault="00DB45CD">
            <w:pPr>
              <w:numPr>
                <w:ilvl w:val="0"/>
                <w:numId w:val="12"/>
              </w:numPr>
              <w:spacing w:afterLines="50" w:after="120"/>
              <w:jc w:val="both"/>
              <w:rPr>
                <w:rFonts w:eastAsia="SimSun"/>
                <w:sz w:val="22"/>
                <w:lang w:val="en-US" w:eastAsia="zh-CN"/>
              </w:rPr>
            </w:pPr>
            <w:r>
              <w:rPr>
                <w:rFonts w:eastAsia="SimSun" w:hint="eastAsia"/>
                <w:sz w:val="22"/>
                <w:lang w:val="en-US" w:eastAsia="zh-CN"/>
              </w:rPr>
              <w:t xml:space="preserve">For the other bullets, we are fine with the editorial corrections. </w:t>
            </w:r>
          </w:p>
        </w:tc>
      </w:tr>
      <w:tr w:rsidR="00142A5D" w14:paraId="600F91B3" w14:textId="77777777">
        <w:tc>
          <w:tcPr>
            <w:tcW w:w="347" w:type="pct"/>
          </w:tcPr>
          <w:p w14:paraId="41714B9F" w14:textId="77777777" w:rsidR="00142A5D" w:rsidRDefault="00DB45CD">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PPO</w:t>
            </w:r>
          </w:p>
        </w:tc>
        <w:tc>
          <w:tcPr>
            <w:tcW w:w="4653" w:type="pct"/>
          </w:tcPr>
          <w:p w14:paraId="326EFBBD" w14:textId="77777777" w:rsidR="00142A5D" w:rsidRDefault="00DB45CD">
            <w:pPr>
              <w:spacing w:afterLines="50" w:after="120"/>
              <w:jc w:val="both"/>
              <w:rPr>
                <w:rFonts w:eastAsiaTheme="minorEastAsia"/>
                <w:sz w:val="22"/>
                <w:lang w:val="en-US" w:eastAsia="zh-CN"/>
              </w:rPr>
            </w:pPr>
            <w:r>
              <w:rPr>
                <w:rFonts w:eastAsiaTheme="minorEastAsia"/>
                <w:sz w:val="22"/>
                <w:lang w:val="en-US" w:eastAsia="zh-CN"/>
              </w:rPr>
              <w:t>Some of them are necessary to describe UE feature accurately</w:t>
            </w:r>
          </w:p>
          <w:p w14:paraId="66BC477E" w14:textId="77777777" w:rsidR="00142A5D" w:rsidRDefault="00DB45CD">
            <w:pPr>
              <w:pStyle w:val="affb"/>
              <w:numPr>
                <w:ilvl w:val="0"/>
                <w:numId w:val="13"/>
              </w:numPr>
              <w:spacing w:afterLines="50" w:after="120"/>
              <w:ind w:leftChars="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or the sixth bullet, there is not any overlap between FG 11-4h and FG 11-4c/e, so it is logically wrong for FG 11-4h to cover the missing cases in FG 11-4c and 11-4e. </w:t>
            </w:r>
            <w:r>
              <w:rPr>
                <w:rFonts w:eastAsiaTheme="minorEastAsia" w:hint="eastAsia"/>
                <w:sz w:val="22"/>
                <w:lang w:val="en-US" w:eastAsia="zh-CN"/>
              </w:rPr>
              <w:t>T</w:t>
            </w:r>
            <w:r>
              <w:rPr>
                <w:rFonts w:eastAsiaTheme="minorEastAsia"/>
                <w:sz w:val="22"/>
                <w:lang w:val="en-US" w:eastAsia="zh-CN"/>
              </w:rPr>
              <w:t xml:space="preserve">o </w:t>
            </w:r>
            <w:proofErr w:type="spellStart"/>
            <w:r>
              <w:rPr>
                <w:rFonts w:eastAsiaTheme="minorEastAsia"/>
                <w:sz w:val="22"/>
                <w:lang w:val="en-US" w:eastAsia="zh-CN"/>
              </w:rPr>
              <w:t>refect</w:t>
            </w:r>
            <w:proofErr w:type="spellEnd"/>
            <w:r>
              <w:rPr>
                <w:rFonts w:eastAsiaTheme="minorEastAsia"/>
                <w:sz w:val="22"/>
                <w:lang w:val="en-US" w:eastAsia="zh-CN"/>
              </w:rPr>
              <w:t xml:space="preserve"> </w:t>
            </w:r>
            <w:r>
              <w:rPr>
                <w:rFonts w:eastAsia="SimSun" w:hint="eastAsia"/>
                <w:sz w:val="22"/>
                <w:lang w:val="en-US" w:eastAsia="zh-CN"/>
              </w:rPr>
              <w:t>the intention based on related FGs in Rel-15</w:t>
            </w:r>
            <w:r>
              <w:rPr>
                <w:rFonts w:eastAsia="SimSun"/>
                <w:sz w:val="22"/>
                <w:lang w:val="en-US" w:eastAsia="zh-CN"/>
              </w:rPr>
              <w:t>, FG 11-4h is to cover the missing case in 1-4d and 11-4f.</w:t>
            </w:r>
          </w:p>
        </w:tc>
      </w:tr>
      <w:tr w:rsidR="00142A5D" w14:paraId="0F2AE2AE" w14:textId="77777777">
        <w:tc>
          <w:tcPr>
            <w:tcW w:w="347" w:type="pct"/>
          </w:tcPr>
          <w:p w14:paraId="50557391" w14:textId="77777777" w:rsidR="00142A5D" w:rsidRDefault="00DB45CD">
            <w:pPr>
              <w:spacing w:afterLines="50" w:after="120"/>
              <w:jc w:val="both"/>
              <w:rPr>
                <w:sz w:val="22"/>
                <w:lang w:val="en-US"/>
              </w:rPr>
            </w:pPr>
            <w:r>
              <w:rPr>
                <w:sz w:val="22"/>
                <w:lang w:val="en-US"/>
              </w:rPr>
              <w:t>Nokia, NSB</w:t>
            </w:r>
          </w:p>
        </w:tc>
        <w:tc>
          <w:tcPr>
            <w:tcW w:w="4653" w:type="pct"/>
          </w:tcPr>
          <w:p w14:paraId="793F5EF5" w14:textId="77777777" w:rsidR="00142A5D" w:rsidRDefault="00DB45CD">
            <w:pPr>
              <w:spacing w:afterLines="50" w:after="120"/>
              <w:jc w:val="both"/>
              <w:rPr>
                <w:sz w:val="22"/>
                <w:lang w:val="en-US"/>
              </w:rPr>
            </w:pPr>
            <w:r>
              <w:rPr>
                <w:sz w:val="22"/>
                <w:lang w:val="en-US"/>
              </w:rPr>
              <w:t>We do not have a strong opinion on those issues as they are editorial corrections. Not all of them are needed in our view, but that might require some discussion to clarify anyway.</w:t>
            </w:r>
          </w:p>
        </w:tc>
      </w:tr>
      <w:tr w:rsidR="00142A5D" w14:paraId="5E46D496" w14:textId="77777777">
        <w:tc>
          <w:tcPr>
            <w:tcW w:w="347" w:type="pct"/>
          </w:tcPr>
          <w:p w14:paraId="7B46E27B" w14:textId="77777777" w:rsidR="00142A5D" w:rsidRDefault="00DB45CD">
            <w:pPr>
              <w:spacing w:afterLines="50" w:after="120"/>
              <w:jc w:val="both"/>
              <w:rPr>
                <w:sz w:val="22"/>
                <w:lang w:val="en-US"/>
              </w:rPr>
            </w:pPr>
            <w:r>
              <w:rPr>
                <w:sz w:val="22"/>
                <w:lang w:val="en-US"/>
              </w:rPr>
              <w:t>Apple</w:t>
            </w:r>
          </w:p>
        </w:tc>
        <w:tc>
          <w:tcPr>
            <w:tcW w:w="4653" w:type="pct"/>
          </w:tcPr>
          <w:p w14:paraId="696B8E81" w14:textId="77777777" w:rsidR="00142A5D" w:rsidRDefault="00DB45CD">
            <w:pPr>
              <w:spacing w:afterLines="50" w:after="120"/>
              <w:jc w:val="both"/>
              <w:rPr>
                <w:sz w:val="22"/>
                <w:lang w:val="en-US"/>
              </w:rPr>
            </w:pPr>
            <w:r>
              <w:rPr>
                <w:sz w:val="22"/>
                <w:lang w:val="en-US"/>
              </w:rPr>
              <w:t>We support FL’s proposal. Based on past experiences, it is always good to have accurate descriptions of the FGs to avoid confusion, and to minimize the chance to revisit them at a later stage.</w:t>
            </w:r>
          </w:p>
        </w:tc>
      </w:tr>
      <w:tr w:rsidR="00142A5D" w14:paraId="5EF1ABE0" w14:textId="77777777">
        <w:tc>
          <w:tcPr>
            <w:tcW w:w="347" w:type="pct"/>
          </w:tcPr>
          <w:p w14:paraId="5E5663A5" w14:textId="77777777" w:rsidR="00142A5D" w:rsidRDefault="00DB45CD">
            <w:pPr>
              <w:spacing w:afterLines="50" w:after="120"/>
              <w:jc w:val="both"/>
              <w:rPr>
                <w:sz w:val="22"/>
                <w:lang w:val="en-US"/>
              </w:rPr>
            </w:pPr>
            <w:r>
              <w:rPr>
                <w:sz w:val="22"/>
                <w:lang w:val="en-US"/>
              </w:rPr>
              <w:t>Ericsson</w:t>
            </w:r>
          </w:p>
        </w:tc>
        <w:tc>
          <w:tcPr>
            <w:tcW w:w="4653" w:type="pct"/>
          </w:tcPr>
          <w:p w14:paraId="33399306" w14:textId="77777777" w:rsidR="00142A5D" w:rsidRDefault="00DB45CD">
            <w:pPr>
              <w:spacing w:afterLines="50" w:after="120"/>
              <w:jc w:val="both"/>
              <w:rPr>
                <w:sz w:val="22"/>
                <w:lang w:val="en-US"/>
              </w:rPr>
            </w:pPr>
            <w:r>
              <w:rPr>
                <w:sz w:val="22"/>
                <w:lang w:val="en-US"/>
              </w:rPr>
              <w:t xml:space="preserve">In </w:t>
            </w:r>
            <w:proofErr w:type="gramStart"/>
            <w:r>
              <w:rPr>
                <w:sz w:val="22"/>
                <w:lang w:val="en-US"/>
              </w:rPr>
              <w:t>general</w:t>
            </w:r>
            <w:proofErr w:type="gramEnd"/>
            <w:r>
              <w:rPr>
                <w:sz w:val="22"/>
                <w:lang w:val="en-US"/>
              </w:rPr>
              <w:t xml:space="preserve"> we are fine to discuss the bullets, even though they are all editorial or clarification in nature. This ensures that the editorial changes or clarifications can be made to 38.306 after RAN2 receives RAN1 input.</w:t>
            </w:r>
          </w:p>
          <w:p w14:paraId="42CA1E1A" w14:textId="77777777" w:rsidR="00142A5D" w:rsidRDefault="00DB45CD">
            <w:pPr>
              <w:spacing w:afterLines="50" w:after="120"/>
              <w:jc w:val="both"/>
              <w:rPr>
                <w:sz w:val="22"/>
                <w:lang w:val="en-US"/>
              </w:rPr>
            </w:pPr>
            <w:r>
              <w:rPr>
                <w:sz w:val="22"/>
                <w:lang w:val="en-US"/>
              </w:rPr>
              <w:t xml:space="preserve">One question is, to what extent should we worry about editorial/clarification issues? Do we need to check how RAN2 captured each UE feature in 38.306, which is what matters ultimately? </w:t>
            </w:r>
          </w:p>
        </w:tc>
      </w:tr>
      <w:tr w:rsidR="00142A5D" w14:paraId="4A0986B6" w14:textId="77777777">
        <w:tc>
          <w:tcPr>
            <w:tcW w:w="347" w:type="pct"/>
          </w:tcPr>
          <w:p w14:paraId="785BA7CF" w14:textId="77777777" w:rsidR="00142A5D" w:rsidRDefault="00DB45CD">
            <w:pPr>
              <w:spacing w:afterLines="50" w:after="120"/>
              <w:jc w:val="both"/>
              <w:rPr>
                <w:rFonts w:eastAsiaTheme="minorEastAsia"/>
                <w:sz w:val="22"/>
                <w:lang w:eastAsia="zh-CN"/>
              </w:rPr>
            </w:pPr>
            <w:r>
              <w:rPr>
                <w:rFonts w:eastAsiaTheme="minorEastAsia" w:hint="eastAsia"/>
                <w:sz w:val="22"/>
                <w:lang w:eastAsia="zh-CN"/>
              </w:rPr>
              <w:lastRenderedPageBreak/>
              <w:t>Hu</w:t>
            </w:r>
            <w:r>
              <w:rPr>
                <w:rFonts w:eastAsiaTheme="minorEastAsia"/>
                <w:sz w:val="22"/>
                <w:lang w:eastAsia="zh-CN"/>
              </w:rPr>
              <w:t xml:space="preserve">awei, </w:t>
            </w:r>
            <w:proofErr w:type="spellStart"/>
            <w:r>
              <w:rPr>
                <w:rFonts w:eastAsiaTheme="minorEastAsia"/>
                <w:sz w:val="22"/>
                <w:lang w:eastAsia="zh-CN"/>
              </w:rPr>
              <w:t>HiSilicon</w:t>
            </w:r>
            <w:proofErr w:type="spellEnd"/>
          </w:p>
        </w:tc>
        <w:tc>
          <w:tcPr>
            <w:tcW w:w="4653" w:type="pct"/>
          </w:tcPr>
          <w:p w14:paraId="6F419E91" w14:textId="77777777" w:rsidR="00142A5D" w:rsidRDefault="00DB45CD">
            <w:pPr>
              <w:spacing w:afterLines="50" w:after="120"/>
              <w:jc w:val="both"/>
              <w:rPr>
                <w:rFonts w:eastAsiaTheme="minorEastAsia"/>
                <w:sz w:val="22"/>
                <w:lang w:val="en-US" w:eastAsia="zh-CN"/>
              </w:rPr>
            </w:pPr>
            <w:r>
              <w:rPr>
                <w:rFonts w:eastAsiaTheme="minorEastAsia" w:hint="eastAsia"/>
                <w:sz w:val="22"/>
                <w:lang w:val="en-US" w:eastAsia="zh-CN"/>
              </w:rPr>
              <w:t>We</w:t>
            </w:r>
            <w:r>
              <w:rPr>
                <w:rFonts w:eastAsiaTheme="minorEastAsia"/>
                <w:sz w:val="22"/>
                <w:lang w:val="en-US" w:eastAsia="zh-CN"/>
              </w:rPr>
              <w:t xml:space="preserve"> are fine to </w:t>
            </w:r>
            <w:proofErr w:type="spellStart"/>
            <w:r>
              <w:rPr>
                <w:rFonts w:eastAsiaTheme="minorEastAsia"/>
                <w:sz w:val="22"/>
                <w:lang w:val="en-US" w:eastAsia="zh-CN"/>
              </w:rPr>
              <w:t>disucss</w:t>
            </w:r>
            <w:proofErr w:type="spellEnd"/>
            <w:r>
              <w:rPr>
                <w:rFonts w:eastAsiaTheme="minorEastAsia"/>
                <w:sz w:val="22"/>
                <w:lang w:val="en-US" w:eastAsia="zh-CN"/>
              </w:rPr>
              <w:t xml:space="preserve"> these bullets for </w:t>
            </w:r>
            <w:proofErr w:type="spellStart"/>
            <w:r>
              <w:rPr>
                <w:rFonts w:eastAsiaTheme="minorEastAsia"/>
                <w:sz w:val="22"/>
                <w:lang w:val="en-US" w:eastAsia="zh-CN"/>
              </w:rPr>
              <w:t>editoral</w:t>
            </w:r>
            <w:proofErr w:type="spellEnd"/>
            <w:r>
              <w:rPr>
                <w:rFonts w:eastAsiaTheme="minorEastAsia"/>
                <w:sz w:val="22"/>
                <w:lang w:val="en-US" w:eastAsia="zh-CN"/>
              </w:rPr>
              <w:t xml:space="preserve"> corrections although we think some of them are not </w:t>
            </w:r>
            <w:proofErr w:type="gramStart"/>
            <w:r>
              <w:rPr>
                <w:rFonts w:eastAsiaTheme="minorEastAsia"/>
                <w:sz w:val="22"/>
                <w:lang w:val="en-US" w:eastAsia="zh-CN"/>
              </w:rPr>
              <w:t>really necessary</w:t>
            </w:r>
            <w:proofErr w:type="gramEnd"/>
            <w:r>
              <w:rPr>
                <w:rFonts w:eastAsiaTheme="minorEastAsia"/>
                <w:sz w:val="22"/>
                <w:lang w:val="en-US" w:eastAsia="zh-CN"/>
              </w:rPr>
              <w:t>.</w:t>
            </w:r>
          </w:p>
          <w:p w14:paraId="436D0FF2" w14:textId="77777777" w:rsidR="00142A5D" w:rsidRDefault="00DB45CD">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f course, fine to make it clearer from RAN1 perspective, and can leave it to RAN2 on whether to make any change for it or not.</w:t>
            </w:r>
          </w:p>
        </w:tc>
      </w:tr>
    </w:tbl>
    <w:p w14:paraId="6A81DF1D" w14:textId="77777777" w:rsidR="00142A5D" w:rsidRDefault="00142A5D">
      <w:pPr>
        <w:rPr>
          <w:rFonts w:eastAsia="ＭＳ 明朝" w:cs="Batang"/>
          <w:sz w:val="22"/>
          <w:szCs w:val="22"/>
        </w:rPr>
      </w:pPr>
    </w:p>
    <w:p w14:paraId="13594410" w14:textId="77777777" w:rsidR="00142A5D" w:rsidRDefault="00DB45CD">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6294DC32" w14:textId="77777777" w:rsidR="00142A5D" w:rsidRDefault="00DB45CD">
      <w:pPr>
        <w:spacing w:afterLines="50" w:after="120"/>
        <w:jc w:val="both"/>
        <w:rPr>
          <w:sz w:val="22"/>
        </w:rPr>
      </w:pPr>
      <w:r>
        <w:rPr>
          <w:sz w:val="22"/>
        </w:rPr>
        <w:tab/>
        <w:t xml:space="preserve">Cannot accept the proposal: </w:t>
      </w:r>
    </w:p>
    <w:tbl>
      <w:tblPr>
        <w:tblStyle w:val="1a"/>
        <w:tblW w:w="4900" w:type="pct"/>
        <w:tblLook w:val="04A0" w:firstRow="1" w:lastRow="0" w:firstColumn="1" w:lastColumn="0" w:noHBand="0" w:noVBand="1"/>
      </w:tblPr>
      <w:tblGrid>
        <w:gridCol w:w="2491"/>
        <w:gridCol w:w="19441"/>
      </w:tblGrid>
      <w:tr w:rsidR="00142A5D" w14:paraId="3FC76665" w14:textId="77777777" w:rsidTr="0030585A">
        <w:tc>
          <w:tcPr>
            <w:tcW w:w="568" w:type="pct"/>
            <w:shd w:val="clear" w:color="auto" w:fill="F2F2F2" w:themeFill="background1" w:themeFillShade="F2"/>
          </w:tcPr>
          <w:p w14:paraId="03D067D3" w14:textId="77777777" w:rsidR="00142A5D" w:rsidRDefault="00DB45CD">
            <w:pPr>
              <w:spacing w:afterLines="50" w:after="120"/>
              <w:jc w:val="both"/>
              <w:rPr>
                <w:sz w:val="22"/>
                <w:lang w:eastAsia="en-GB"/>
              </w:rPr>
            </w:pPr>
            <w:r>
              <w:rPr>
                <w:rFonts w:hint="eastAsia"/>
                <w:sz w:val="22"/>
                <w:lang w:eastAsia="en-GB"/>
              </w:rPr>
              <w:t>C</w:t>
            </w:r>
            <w:r>
              <w:rPr>
                <w:sz w:val="22"/>
                <w:lang w:eastAsia="en-GB"/>
              </w:rPr>
              <w:t>ompany</w:t>
            </w:r>
          </w:p>
        </w:tc>
        <w:tc>
          <w:tcPr>
            <w:tcW w:w="4432" w:type="pct"/>
            <w:shd w:val="clear" w:color="auto" w:fill="F2F2F2" w:themeFill="background1" w:themeFillShade="F2"/>
          </w:tcPr>
          <w:p w14:paraId="6D2BAE37" w14:textId="77777777" w:rsidR="00142A5D" w:rsidRDefault="00DB45CD">
            <w:pPr>
              <w:spacing w:afterLines="50" w:after="120"/>
              <w:jc w:val="both"/>
              <w:rPr>
                <w:sz w:val="22"/>
                <w:lang w:eastAsia="en-GB"/>
              </w:rPr>
            </w:pPr>
            <w:r>
              <w:rPr>
                <w:rFonts w:hint="eastAsia"/>
                <w:sz w:val="22"/>
                <w:lang w:eastAsia="en-GB"/>
              </w:rPr>
              <w:t>C</w:t>
            </w:r>
            <w:r>
              <w:rPr>
                <w:sz w:val="22"/>
                <w:lang w:eastAsia="en-GB"/>
              </w:rPr>
              <w:t>omment</w:t>
            </w:r>
          </w:p>
        </w:tc>
      </w:tr>
      <w:tr w:rsidR="00142A5D" w14:paraId="6E00FD19" w14:textId="77777777" w:rsidTr="0030585A">
        <w:tc>
          <w:tcPr>
            <w:tcW w:w="568" w:type="pct"/>
          </w:tcPr>
          <w:p w14:paraId="5FB0189E" w14:textId="77777777" w:rsidR="00142A5D" w:rsidRDefault="00DB45CD">
            <w:pPr>
              <w:spacing w:afterLines="50" w:after="120"/>
              <w:jc w:val="both"/>
              <w:rPr>
                <w:rFonts w:eastAsiaTheme="minorEastAsia"/>
                <w:sz w:val="22"/>
                <w:lang w:val="en-US" w:eastAsia="zh-CN"/>
              </w:rPr>
            </w:pPr>
            <w:r>
              <w:rPr>
                <w:rFonts w:eastAsiaTheme="minorEastAsia" w:hint="eastAsia"/>
                <w:sz w:val="22"/>
                <w:lang w:val="en-US" w:eastAsia="zh-CN"/>
              </w:rPr>
              <w:t>ZTE</w:t>
            </w:r>
          </w:p>
        </w:tc>
        <w:tc>
          <w:tcPr>
            <w:tcW w:w="4432" w:type="pct"/>
          </w:tcPr>
          <w:p w14:paraId="01AD3CC5" w14:textId="77777777" w:rsidR="00142A5D" w:rsidRDefault="00DB45CD">
            <w:pPr>
              <w:spacing w:afterLines="50" w:after="120"/>
              <w:jc w:val="both"/>
              <w:rPr>
                <w:rFonts w:eastAsiaTheme="minorEastAsia"/>
                <w:sz w:val="22"/>
                <w:lang w:val="en-US" w:eastAsia="zh-CN"/>
              </w:rPr>
            </w:pPr>
            <w:r>
              <w:rPr>
                <w:rFonts w:eastAsiaTheme="minorEastAsia" w:hint="eastAsia"/>
                <w:sz w:val="22"/>
                <w:lang w:val="en-US" w:eastAsia="zh-CN"/>
              </w:rPr>
              <w:t xml:space="preserve">Support the proposal. </w:t>
            </w:r>
          </w:p>
        </w:tc>
      </w:tr>
      <w:tr w:rsidR="00142A5D" w14:paraId="1A100F7E" w14:textId="77777777" w:rsidTr="0030585A">
        <w:tc>
          <w:tcPr>
            <w:tcW w:w="568" w:type="pct"/>
          </w:tcPr>
          <w:p w14:paraId="36FA9661" w14:textId="77777777" w:rsidR="00142A5D" w:rsidRDefault="00E65391">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2" w:type="pct"/>
          </w:tcPr>
          <w:p w14:paraId="4667E02E" w14:textId="77777777" w:rsidR="00142A5D" w:rsidRDefault="00E65391">
            <w:pPr>
              <w:spacing w:afterLines="50" w:after="120"/>
              <w:jc w:val="both"/>
              <w:rPr>
                <w:rFonts w:eastAsiaTheme="minorEastAsia"/>
                <w:sz w:val="22"/>
                <w:lang w:eastAsia="zh-CN"/>
              </w:rPr>
            </w:pPr>
            <w:r>
              <w:rPr>
                <w:rFonts w:eastAsiaTheme="minorEastAsia" w:hint="eastAsia"/>
                <w:sz w:val="22"/>
                <w:lang w:val="en-US" w:eastAsia="zh-CN"/>
              </w:rPr>
              <w:t>Support the proposal.</w:t>
            </w:r>
          </w:p>
        </w:tc>
      </w:tr>
      <w:tr w:rsidR="00142A5D" w14:paraId="23A8039A" w14:textId="77777777" w:rsidTr="0030585A">
        <w:tc>
          <w:tcPr>
            <w:tcW w:w="568" w:type="pct"/>
          </w:tcPr>
          <w:p w14:paraId="752F12E3" w14:textId="34FEE896" w:rsidR="00142A5D" w:rsidRDefault="00697ED6">
            <w:pPr>
              <w:spacing w:afterLines="50" w:after="120"/>
              <w:jc w:val="both"/>
              <w:rPr>
                <w:sz w:val="22"/>
                <w:lang w:eastAsia="en-GB"/>
              </w:rPr>
            </w:pPr>
            <w:r>
              <w:rPr>
                <w:sz w:val="22"/>
                <w:lang w:eastAsia="en-GB"/>
              </w:rPr>
              <w:t>Nokia, NSB</w:t>
            </w:r>
          </w:p>
        </w:tc>
        <w:tc>
          <w:tcPr>
            <w:tcW w:w="4432" w:type="pct"/>
          </w:tcPr>
          <w:p w14:paraId="29F47E8F" w14:textId="1D1317CB" w:rsidR="00142A5D" w:rsidRDefault="00697ED6">
            <w:pPr>
              <w:spacing w:afterLines="50" w:after="120"/>
              <w:jc w:val="both"/>
              <w:rPr>
                <w:sz w:val="22"/>
                <w:lang w:eastAsia="en-GB"/>
              </w:rPr>
            </w:pPr>
            <w:r>
              <w:rPr>
                <w:sz w:val="22"/>
                <w:lang w:eastAsia="en-GB"/>
              </w:rPr>
              <w:t xml:space="preserve">Support the proposal. </w:t>
            </w:r>
          </w:p>
        </w:tc>
      </w:tr>
      <w:tr w:rsidR="00372B82" w14:paraId="152D9C25" w14:textId="77777777" w:rsidTr="0030585A">
        <w:tc>
          <w:tcPr>
            <w:tcW w:w="568" w:type="pct"/>
          </w:tcPr>
          <w:p w14:paraId="4A59A91A" w14:textId="2BA622E4" w:rsidR="00372B82" w:rsidRPr="00372B82" w:rsidRDefault="00372B82">
            <w:pPr>
              <w:spacing w:afterLines="50" w:after="120"/>
              <w:jc w:val="both"/>
              <w:rPr>
                <w:rFonts w:eastAsiaTheme="minorEastAsia"/>
                <w:sz w:val="22"/>
                <w:lang w:eastAsia="zh-CN"/>
              </w:rPr>
            </w:pPr>
            <w:r>
              <w:rPr>
                <w:rFonts w:eastAsiaTheme="minorEastAsia" w:hint="eastAsia"/>
                <w:sz w:val="22"/>
                <w:lang w:eastAsia="zh-CN"/>
              </w:rPr>
              <w:t>O</w:t>
            </w:r>
            <w:r>
              <w:rPr>
                <w:rFonts w:eastAsiaTheme="minorEastAsia"/>
                <w:sz w:val="22"/>
                <w:lang w:eastAsia="zh-CN"/>
              </w:rPr>
              <w:t>PPO</w:t>
            </w:r>
          </w:p>
        </w:tc>
        <w:tc>
          <w:tcPr>
            <w:tcW w:w="4432" w:type="pct"/>
          </w:tcPr>
          <w:p w14:paraId="6CB920D6" w14:textId="48B20A2E" w:rsidR="00372B82" w:rsidRPr="00372B82" w:rsidRDefault="00372B82">
            <w:pPr>
              <w:spacing w:afterLines="50" w:after="12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upport the proposal</w:t>
            </w:r>
          </w:p>
        </w:tc>
      </w:tr>
      <w:tr w:rsidR="00CC47D8" w14:paraId="70E5AEE6" w14:textId="77777777" w:rsidTr="0030585A">
        <w:tc>
          <w:tcPr>
            <w:tcW w:w="568" w:type="pct"/>
          </w:tcPr>
          <w:p w14:paraId="647466A4" w14:textId="0EFDF5B8" w:rsidR="00CC47D8" w:rsidRDefault="00CC47D8">
            <w:pPr>
              <w:spacing w:afterLines="50" w:after="120"/>
              <w:jc w:val="both"/>
              <w:rPr>
                <w:rFonts w:eastAsiaTheme="minorEastAsia"/>
                <w:sz w:val="22"/>
                <w:lang w:eastAsia="zh-CN"/>
              </w:rPr>
            </w:pPr>
            <w:r>
              <w:rPr>
                <w:rFonts w:eastAsiaTheme="minorEastAsia"/>
                <w:sz w:val="22"/>
                <w:lang w:eastAsia="zh-CN"/>
              </w:rPr>
              <w:t>Apple</w:t>
            </w:r>
          </w:p>
        </w:tc>
        <w:tc>
          <w:tcPr>
            <w:tcW w:w="4432" w:type="pct"/>
          </w:tcPr>
          <w:p w14:paraId="60928ADA" w14:textId="1D73AD10" w:rsidR="00CC47D8" w:rsidRDefault="00CC47D8">
            <w:pPr>
              <w:spacing w:afterLines="50" w:after="120"/>
              <w:jc w:val="both"/>
              <w:rPr>
                <w:rFonts w:eastAsiaTheme="minorEastAsia"/>
                <w:sz w:val="22"/>
                <w:lang w:eastAsia="zh-CN"/>
              </w:rPr>
            </w:pPr>
            <w:r>
              <w:rPr>
                <w:rFonts w:eastAsiaTheme="minorEastAsia"/>
                <w:sz w:val="22"/>
                <w:lang w:eastAsia="zh-CN"/>
              </w:rPr>
              <w:t>Support</w:t>
            </w:r>
          </w:p>
        </w:tc>
      </w:tr>
      <w:tr w:rsidR="0030585A" w14:paraId="54F36779" w14:textId="77777777" w:rsidTr="0030585A">
        <w:tc>
          <w:tcPr>
            <w:tcW w:w="568" w:type="pct"/>
          </w:tcPr>
          <w:p w14:paraId="1F07553A" w14:textId="460E537B" w:rsidR="0030585A" w:rsidRDefault="0030585A" w:rsidP="0030585A">
            <w:pPr>
              <w:spacing w:afterLines="50" w:after="120"/>
              <w:jc w:val="both"/>
              <w:rPr>
                <w:rFonts w:eastAsiaTheme="minorEastAsia"/>
                <w:sz w:val="22"/>
                <w:lang w:eastAsia="zh-CN"/>
              </w:rPr>
            </w:pPr>
            <w:r>
              <w:rPr>
                <w:rFonts w:eastAsia="ＭＳ 明朝" w:hint="eastAsia"/>
                <w:sz w:val="22"/>
              </w:rPr>
              <w:t>M</w:t>
            </w:r>
            <w:r>
              <w:rPr>
                <w:rFonts w:eastAsia="ＭＳ 明朝"/>
                <w:sz w:val="22"/>
              </w:rPr>
              <w:t>oderator (NTT DOCOMO)</w:t>
            </w:r>
          </w:p>
        </w:tc>
        <w:tc>
          <w:tcPr>
            <w:tcW w:w="4432" w:type="pct"/>
          </w:tcPr>
          <w:p w14:paraId="2EA56FC0" w14:textId="77777777" w:rsidR="0030585A" w:rsidRDefault="0030585A" w:rsidP="0030585A">
            <w:pPr>
              <w:spacing w:afterLines="50" w:after="120"/>
              <w:jc w:val="both"/>
              <w:rPr>
                <w:rFonts w:eastAsia="ＭＳ 明朝"/>
                <w:sz w:val="22"/>
              </w:rPr>
            </w:pPr>
            <w:r>
              <w:rPr>
                <w:rFonts w:eastAsia="ＭＳ 明朝" w:hint="eastAsia"/>
                <w:sz w:val="22"/>
              </w:rPr>
              <w:t>T</w:t>
            </w:r>
            <w:r>
              <w:rPr>
                <w:rFonts w:eastAsia="ＭＳ 明朝"/>
                <w:sz w:val="22"/>
              </w:rPr>
              <w:t>hanks for the feedbacks!</w:t>
            </w:r>
          </w:p>
          <w:p w14:paraId="1BBCD8F7" w14:textId="77777777" w:rsidR="0030585A" w:rsidRDefault="0030585A" w:rsidP="0030585A">
            <w:pPr>
              <w:spacing w:afterLines="50" w:after="120"/>
              <w:jc w:val="both"/>
              <w:rPr>
                <w:rFonts w:eastAsia="ＭＳ 明朝"/>
                <w:sz w:val="22"/>
              </w:rPr>
            </w:pPr>
            <w:r>
              <w:rPr>
                <w:rFonts w:eastAsia="ＭＳ 明朝"/>
                <w:sz w:val="22"/>
              </w:rPr>
              <w:t>It seems clear that the proposal is acceptable for all companies.</w:t>
            </w:r>
          </w:p>
          <w:p w14:paraId="775D64DD" w14:textId="36DC48C2" w:rsidR="0030585A" w:rsidRDefault="0030585A" w:rsidP="0030585A">
            <w:pPr>
              <w:spacing w:afterLines="50" w:after="120"/>
              <w:jc w:val="both"/>
              <w:rPr>
                <w:rFonts w:eastAsiaTheme="minorEastAsia"/>
                <w:sz w:val="22"/>
                <w:lang w:eastAsia="zh-CN"/>
              </w:rPr>
            </w:pPr>
            <w:r>
              <w:rPr>
                <w:rFonts w:eastAsia="ＭＳ 明朝" w:hint="eastAsia"/>
                <w:sz w:val="22"/>
              </w:rPr>
              <w:t>T</w:t>
            </w:r>
            <w:r>
              <w:rPr>
                <w:rFonts w:eastAsia="ＭＳ 明朝"/>
                <w:sz w:val="22"/>
              </w:rPr>
              <w:t>herefore, the moderator’s suggestion is to agree on the proposal.</w:t>
            </w:r>
          </w:p>
        </w:tc>
      </w:tr>
      <w:tr w:rsidR="00655AF6" w14:paraId="2CD2BE4E" w14:textId="77777777" w:rsidTr="00655AF6">
        <w:tc>
          <w:tcPr>
            <w:tcW w:w="568" w:type="pct"/>
          </w:tcPr>
          <w:p w14:paraId="32628767" w14:textId="77777777" w:rsidR="00655AF6" w:rsidRDefault="00655AF6" w:rsidP="00291C64">
            <w:pPr>
              <w:spacing w:afterLines="50" w:after="120"/>
              <w:jc w:val="both"/>
              <w:rPr>
                <w:rFonts w:eastAsiaTheme="minorEastAsia"/>
                <w:sz w:val="22"/>
                <w:lang w:eastAsia="zh-CN"/>
              </w:rPr>
            </w:pPr>
            <w:r>
              <w:rPr>
                <w:rFonts w:eastAsiaTheme="minorEastAsia"/>
                <w:sz w:val="22"/>
                <w:lang w:eastAsia="zh-CN"/>
              </w:rPr>
              <w:t>Ericsson</w:t>
            </w:r>
          </w:p>
        </w:tc>
        <w:tc>
          <w:tcPr>
            <w:tcW w:w="4432" w:type="pct"/>
          </w:tcPr>
          <w:p w14:paraId="08F15190" w14:textId="77777777" w:rsidR="00655AF6" w:rsidRPr="003144AA" w:rsidRDefault="00655AF6" w:rsidP="00291C64">
            <w:pPr>
              <w:spacing w:afterLines="50" w:after="120"/>
              <w:jc w:val="both"/>
              <w:rPr>
                <w:rFonts w:eastAsiaTheme="minorEastAsia"/>
                <w:sz w:val="22"/>
                <w:lang w:eastAsia="zh-CN"/>
              </w:rPr>
            </w:pPr>
            <w:r w:rsidRPr="003144AA">
              <w:rPr>
                <w:rFonts w:eastAsiaTheme="minorEastAsia"/>
                <w:sz w:val="22"/>
                <w:lang w:eastAsia="zh-CN"/>
              </w:rPr>
              <w:t>Support the correction</w:t>
            </w:r>
          </w:p>
        </w:tc>
      </w:tr>
      <w:tr w:rsidR="003056DE" w14:paraId="752EFB0B" w14:textId="77777777" w:rsidTr="00655AF6">
        <w:tc>
          <w:tcPr>
            <w:tcW w:w="568" w:type="pct"/>
          </w:tcPr>
          <w:p w14:paraId="072A5952" w14:textId="4DB4440C" w:rsidR="003056DE" w:rsidRPr="003056DE" w:rsidRDefault="003056DE" w:rsidP="00291C64">
            <w:pPr>
              <w:spacing w:afterLines="50" w:after="120"/>
              <w:jc w:val="both"/>
              <w:rPr>
                <w:rFonts w:eastAsia="ＭＳ 明朝"/>
                <w:sz w:val="22"/>
              </w:rPr>
            </w:pPr>
            <w:r>
              <w:rPr>
                <w:rFonts w:eastAsia="ＭＳ 明朝" w:hint="eastAsia"/>
                <w:sz w:val="22"/>
              </w:rPr>
              <w:t>D</w:t>
            </w:r>
            <w:r>
              <w:rPr>
                <w:rFonts w:eastAsia="ＭＳ 明朝"/>
                <w:sz w:val="22"/>
              </w:rPr>
              <w:t>OCOMO</w:t>
            </w:r>
          </w:p>
        </w:tc>
        <w:tc>
          <w:tcPr>
            <w:tcW w:w="4432" w:type="pct"/>
          </w:tcPr>
          <w:p w14:paraId="7EB15C4D" w14:textId="503640B2" w:rsidR="003056DE" w:rsidRPr="003056DE" w:rsidRDefault="003056DE" w:rsidP="00291C64">
            <w:pPr>
              <w:spacing w:afterLines="50" w:after="120"/>
              <w:jc w:val="both"/>
              <w:rPr>
                <w:rFonts w:eastAsia="ＭＳ 明朝"/>
                <w:sz w:val="22"/>
              </w:rPr>
            </w:pPr>
            <w:r>
              <w:rPr>
                <w:rFonts w:eastAsia="ＭＳ 明朝" w:hint="eastAsia"/>
                <w:sz w:val="22"/>
              </w:rPr>
              <w:t>W</w:t>
            </w:r>
            <w:r>
              <w:rPr>
                <w:rFonts w:eastAsia="ＭＳ 明朝"/>
                <w:sz w:val="22"/>
              </w:rPr>
              <w:t>e support the proposal</w:t>
            </w:r>
          </w:p>
        </w:tc>
      </w:tr>
      <w:tr w:rsidR="00456D52" w14:paraId="1B1BD953" w14:textId="77777777" w:rsidTr="00655AF6">
        <w:tc>
          <w:tcPr>
            <w:tcW w:w="568" w:type="pct"/>
          </w:tcPr>
          <w:p w14:paraId="7778BDD5" w14:textId="5BACA8B6" w:rsidR="00456D52" w:rsidRDefault="00456D52" w:rsidP="00456D52">
            <w:pPr>
              <w:spacing w:afterLines="50" w:after="120"/>
              <w:jc w:val="both"/>
              <w:rPr>
                <w:rFonts w:eastAsia="ＭＳ 明朝"/>
                <w:sz w:val="22"/>
              </w:rPr>
            </w:pPr>
            <w:r>
              <w:rPr>
                <w:rFonts w:eastAsia="ＭＳ 明朝"/>
                <w:sz w:val="22"/>
              </w:rPr>
              <w:t>Qualcomm</w:t>
            </w:r>
          </w:p>
        </w:tc>
        <w:tc>
          <w:tcPr>
            <w:tcW w:w="4432" w:type="pct"/>
          </w:tcPr>
          <w:p w14:paraId="6E179E2B" w14:textId="09D13BBE" w:rsidR="00456D52" w:rsidRDefault="00456D52" w:rsidP="00456D52">
            <w:pPr>
              <w:spacing w:afterLines="50" w:after="120"/>
              <w:jc w:val="both"/>
              <w:rPr>
                <w:rFonts w:eastAsia="ＭＳ 明朝"/>
                <w:sz w:val="22"/>
              </w:rPr>
            </w:pPr>
            <w:r>
              <w:rPr>
                <w:rFonts w:eastAsia="ＭＳ 明朝"/>
                <w:sz w:val="22"/>
              </w:rPr>
              <w:t xml:space="preserve">Fine with the proposal. </w:t>
            </w:r>
          </w:p>
        </w:tc>
      </w:tr>
    </w:tbl>
    <w:p w14:paraId="7F9EE1A4" w14:textId="5BC7A82D" w:rsidR="00142A5D" w:rsidRDefault="00142A5D">
      <w:pPr>
        <w:rPr>
          <w:rFonts w:ascii="Arial" w:eastAsia="Batang" w:hAnsi="Arial"/>
          <w:sz w:val="32"/>
          <w:szCs w:val="32"/>
          <w:lang w:eastAsia="ko-KR"/>
        </w:rPr>
      </w:pPr>
    </w:p>
    <w:p w14:paraId="28D22002" w14:textId="77777777" w:rsidR="000F200D" w:rsidRDefault="000F200D" w:rsidP="000F200D">
      <w:pPr>
        <w:rPr>
          <w:rFonts w:eastAsia="ＭＳ 明朝" w:cs="Batang"/>
          <w:sz w:val="22"/>
          <w:szCs w:val="22"/>
        </w:rPr>
      </w:pPr>
      <w:r>
        <w:rPr>
          <w:rFonts w:eastAsia="ＭＳ 明朝" w:cs="Batang"/>
          <w:sz w:val="22"/>
          <w:szCs w:val="22"/>
        </w:rPr>
        <w:t>Based on the discussion, following agreement was made in GTW session.</w:t>
      </w:r>
    </w:p>
    <w:p w14:paraId="158BA1FD" w14:textId="2022AFF1" w:rsidR="000F200D" w:rsidRDefault="000F200D">
      <w:pPr>
        <w:rPr>
          <w:rFonts w:ascii="Arial" w:eastAsia="Batang" w:hAnsi="Arial"/>
          <w:sz w:val="32"/>
          <w:szCs w:val="32"/>
          <w:lang w:eastAsia="ko-KR"/>
        </w:rPr>
      </w:pPr>
    </w:p>
    <w:p w14:paraId="3B819083" w14:textId="77777777" w:rsidR="000F200D" w:rsidRPr="00EE220A" w:rsidRDefault="000F200D" w:rsidP="000F200D">
      <w:pPr>
        <w:rPr>
          <w:rFonts w:ascii="Times" w:eastAsia="Batang" w:hAnsi="Times"/>
          <w:sz w:val="20"/>
          <w:lang w:eastAsia="x-none"/>
        </w:rPr>
      </w:pPr>
      <w:r w:rsidRPr="004F3E51">
        <w:rPr>
          <w:rFonts w:ascii="Times" w:eastAsia="Batang" w:hAnsi="Times"/>
          <w:sz w:val="20"/>
          <w:highlight w:val="green"/>
          <w:lang w:eastAsia="x-none"/>
        </w:rPr>
        <w:t>Agreement</w:t>
      </w:r>
      <w:r>
        <w:rPr>
          <w:rFonts w:ascii="Times" w:eastAsia="Batang" w:hAnsi="Times"/>
          <w:sz w:val="20"/>
          <w:lang w:eastAsia="x-none"/>
        </w:rPr>
        <w:t>:</w:t>
      </w:r>
    </w:p>
    <w:p w14:paraId="7491C163" w14:textId="77777777" w:rsidR="000F200D" w:rsidRPr="00EE220A" w:rsidRDefault="000F200D" w:rsidP="000F200D">
      <w:pPr>
        <w:numPr>
          <w:ilvl w:val="0"/>
          <w:numId w:val="10"/>
        </w:numPr>
        <w:rPr>
          <w:rFonts w:ascii="Times" w:eastAsiaTheme="minorEastAsia" w:hAnsi="Times"/>
          <w:sz w:val="20"/>
        </w:rPr>
      </w:pPr>
      <w:r w:rsidRPr="00EE220A">
        <w:rPr>
          <w:rFonts w:ascii="Times" w:eastAsiaTheme="minorEastAsia" w:hAnsi="Times"/>
          <w:sz w:val="20"/>
        </w:rPr>
        <w:t>Correct that FG 11-4h is to cover the missing case in 11-4d and 11-4f</w:t>
      </w:r>
    </w:p>
    <w:p w14:paraId="6DC46167" w14:textId="77777777" w:rsidR="000F200D" w:rsidRPr="000F200D" w:rsidRDefault="000F200D">
      <w:pPr>
        <w:rPr>
          <w:rFonts w:ascii="Arial" w:eastAsia="Batang" w:hAnsi="Arial" w:hint="eastAsia"/>
          <w:sz w:val="32"/>
          <w:szCs w:val="32"/>
          <w:lang w:eastAsia="ko-KR"/>
        </w:rPr>
      </w:pPr>
    </w:p>
    <w:p w14:paraId="0D434159" w14:textId="77777777" w:rsidR="00142A5D" w:rsidRDefault="00142A5D">
      <w:pPr>
        <w:rPr>
          <w:rFonts w:ascii="Arial" w:eastAsia="Batang" w:hAnsi="Arial"/>
          <w:sz w:val="32"/>
          <w:szCs w:val="32"/>
          <w:lang w:eastAsia="ko-KR"/>
        </w:rPr>
      </w:pPr>
    </w:p>
    <w:p w14:paraId="682EB50B" w14:textId="77777777" w:rsidR="00142A5D" w:rsidRDefault="00DB45CD">
      <w:pPr>
        <w:keepNext/>
        <w:keepLines/>
        <w:numPr>
          <w:ilvl w:val="1"/>
          <w:numId w:val="11"/>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lastRenderedPageBreak/>
        <w:t>FG 11-4i</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142A5D" w14:paraId="76B5DD2A"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2E44C4C" w14:textId="77777777" w:rsidR="00142A5D" w:rsidRDefault="00DB45CD">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6B4FEFA0" w14:textId="77777777" w:rsidR="00142A5D" w:rsidRDefault="00DB45CD">
            <w:pPr>
              <w:pStyle w:val="TAL"/>
              <w:rPr>
                <w:rFonts w:asciiTheme="majorHAnsi" w:hAnsiTheme="majorHAnsi" w:cstheme="majorHAnsi"/>
                <w:szCs w:val="18"/>
                <w:lang w:eastAsia="ja-JP"/>
              </w:rPr>
            </w:pPr>
            <w:r>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4A8BC2A" w14:textId="77777777" w:rsidR="00142A5D" w:rsidRDefault="00DB45CD">
            <w:pPr>
              <w:pStyle w:val="TAL"/>
              <w:rPr>
                <w:rFonts w:eastAsia="Times New Roman"/>
                <w:lang w:eastAsia="zh-CN"/>
              </w:rPr>
            </w:pPr>
            <w:r>
              <w:rPr>
                <w:rFonts w:eastAsia="Times New Roman"/>
                <w:lang w:eastAsia="zh-CN"/>
              </w:rPr>
              <w:t>11-4i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479EF5" w14:textId="77777777" w:rsidR="00142A5D" w:rsidRDefault="00DB45CD">
            <w:pPr>
              <w:pStyle w:val="TAL"/>
              <w:rPr>
                <w:rFonts w:eastAsia="Times New Roman"/>
                <w:lang w:eastAsia="zh-CN"/>
              </w:rPr>
            </w:pPr>
            <w:r>
              <w:t xml:space="preserve">2 PUCCH transmissions in the same </w:t>
            </w:r>
            <w:proofErr w:type="spellStart"/>
            <w:r>
              <w:t>subslot</w:t>
            </w:r>
            <w:proofErr w:type="spellEnd"/>
            <w:r>
              <w:t xml:space="preserve"> for two </w:t>
            </w:r>
            <w:proofErr w:type="spellStart"/>
            <w:r>
              <w:t>subslot</w:t>
            </w:r>
            <w:proofErr w:type="spellEnd"/>
            <w:r>
              <w:t xml:space="preserve"> based HARQ-ACK codebooks which are not covered by 11-4d and 11-4f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EA9CEAF" w14:textId="77777777" w:rsidR="00142A5D" w:rsidRDefault="00DB45CD">
            <w:pPr>
              <w:pStyle w:val="TAL"/>
              <w:adjustRightInd w:val="0"/>
              <w:ind w:leftChars="50" w:left="120" w:rightChars="50" w:right="120"/>
            </w:pPr>
            <w:r>
              <w:t>If the UE supports two HARQ-ACK codebooks both with 2*7-symbol configuration, the UE also supports:</w:t>
            </w:r>
          </w:p>
          <w:p w14:paraId="136AD376" w14:textId="77777777" w:rsidR="00142A5D" w:rsidRDefault="00142A5D">
            <w:pPr>
              <w:pStyle w:val="TAL"/>
              <w:adjustRightInd w:val="0"/>
              <w:ind w:leftChars="50" w:left="120" w:rightChars="50" w:right="120"/>
            </w:pPr>
          </w:p>
          <w:p w14:paraId="043F1F13" w14:textId="77777777" w:rsidR="00142A5D" w:rsidRDefault="00DB45CD">
            <w:pPr>
              <w:pStyle w:val="TAL"/>
            </w:pPr>
            <w:r>
              <w:t xml:space="preserve">1) 2PUCCH transmissions in the same </w:t>
            </w:r>
            <w:proofErr w:type="spellStart"/>
            <w:r>
              <w:t>subslot</w:t>
            </w:r>
            <w:proofErr w:type="spellEnd"/>
            <w:r>
              <w:t xml:space="preserve"> of a codebook which are not covered by 11-4d and 11-4f</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497E124" w14:textId="77777777" w:rsidR="00142A5D" w:rsidRDefault="00DB45CD">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1A4CF42" w14:textId="77777777" w:rsidR="00142A5D" w:rsidRDefault="00DB45CD">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B0051F" w14:textId="77777777" w:rsidR="00142A5D" w:rsidRDefault="00DB45CD">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C1508E" w14:textId="77777777" w:rsidR="00142A5D" w:rsidRDefault="00142A5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3C0657" w14:textId="77777777" w:rsidR="00142A5D" w:rsidRDefault="00DB45CD">
            <w:pPr>
              <w:pStyle w:val="TAL"/>
              <w:adjustRightInd w:val="0"/>
              <w:ind w:rightChars="50" w:right="120"/>
              <w:rPr>
                <w:rFonts w:eastAsia="ＭＳ 明朝"/>
                <w:lang w:eastAsia="ja-JP"/>
              </w:rPr>
            </w:pPr>
            <w:r>
              <w:rPr>
                <w:rFonts w:eastAsia="ＭＳ 明朝"/>
                <w:lang w:eastAsia="ja-JP"/>
              </w:rPr>
              <w:t>Per FS</w:t>
            </w:r>
          </w:p>
          <w:p w14:paraId="35CC1EA2" w14:textId="77777777" w:rsidR="00142A5D" w:rsidRDefault="00142A5D">
            <w:pPr>
              <w:pStyle w:val="TAL"/>
              <w:adjustRightInd w:val="0"/>
              <w:ind w:rightChars="50" w:right="120"/>
              <w:rPr>
                <w:rFonts w:eastAsia="ＭＳ 明朝"/>
                <w:lang w:eastAsia="ja-JP"/>
              </w:rPr>
            </w:pPr>
          </w:p>
          <w:p w14:paraId="72BFFD52" w14:textId="77777777" w:rsidR="00142A5D" w:rsidRDefault="00DB45CD">
            <w:pPr>
              <w:pStyle w:val="TAL"/>
              <w:rPr>
                <w:rFonts w:eastAsia="Times New Roman"/>
              </w:rPr>
            </w:pPr>
            <w:r>
              <w:rPr>
                <w:rFonts w:eastAsia="ＭＳ 明朝"/>
                <w:lang w:eastAsia="ja-JP"/>
              </w:rPr>
              <w:t xml:space="preserve">Per FS is selected because the processing power the UE </w:t>
            </w:r>
            <w:proofErr w:type="gramStart"/>
            <w:r>
              <w:rPr>
                <w:rFonts w:eastAsia="ＭＳ 明朝"/>
                <w:lang w:eastAsia="ja-JP"/>
              </w:rPr>
              <w:t>has to</w:t>
            </w:r>
            <w:proofErr w:type="gramEnd"/>
            <w:r>
              <w:rPr>
                <w:rFonts w:eastAsia="ＭＳ 明朝"/>
                <w:lang w:eastAsia="ja-JP"/>
              </w:rPr>
              <w:t xml:space="preserve">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663623" w14:textId="77777777" w:rsidR="00142A5D" w:rsidRDefault="00DB45CD">
            <w:pPr>
              <w:pStyle w:val="TAL"/>
              <w:rPr>
                <w:rFonts w:eastAsia="Times New Roman"/>
              </w:rPr>
            </w:pPr>
            <w:r>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37C697" w14:textId="77777777" w:rsidR="00142A5D" w:rsidRDefault="00DB45CD">
            <w:pPr>
              <w:pStyle w:val="TAL"/>
              <w:rPr>
                <w:rFonts w:eastAsia="Times New Roman"/>
              </w:rPr>
            </w:pPr>
            <w:r>
              <w:rPr>
                <w:rFonts w:eastAsia="ＭＳ 明朝"/>
                <w:lang w:eastAsia="ja-JP"/>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CCA5B95" w14:textId="77777777" w:rsidR="00142A5D" w:rsidRDefault="00DB45CD">
            <w:pPr>
              <w:pStyle w:val="TAL"/>
              <w:rPr>
                <w:rFonts w:eastAsia="Times New Roman"/>
              </w:rPr>
            </w:pPr>
            <w:r>
              <w:rPr>
                <w:rFonts w:eastAsia="ＭＳ 明朝"/>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A283CF9" w14:textId="77777777" w:rsidR="00142A5D" w:rsidRDefault="00DB45CD">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44B7C7C4" w14:textId="77777777" w:rsidR="00142A5D" w:rsidRDefault="00142A5D">
            <w:pPr>
              <w:pStyle w:val="TAL"/>
              <w:rPr>
                <w:rFonts w:asciiTheme="majorHAnsi" w:hAnsiTheme="majorHAnsi" w:cstheme="majorHAnsi"/>
                <w:szCs w:val="18"/>
              </w:rPr>
            </w:pPr>
          </w:p>
          <w:p w14:paraId="59778397" w14:textId="77777777" w:rsidR="00142A5D" w:rsidRDefault="00DB45CD">
            <w:pPr>
              <w:pStyle w:val="TAL"/>
              <w:rPr>
                <w:rFonts w:asciiTheme="majorHAnsi" w:hAnsiTheme="majorHAnsi" w:cstheme="majorHAnsi"/>
                <w:szCs w:val="18"/>
              </w:rPr>
            </w:pPr>
            <w:r>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002C71" w14:textId="77777777" w:rsidR="00142A5D" w:rsidRDefault="00DB45CD">
            <w:pPr>
              <w:pStyle w:val="TAL"/>
              <w:rPr>
                <w:rFonts w:eastAsia="Times New Roman"/>
              </w:rPr>
            </w:pPr>
            <w:r>
              <w:rPr>
                <w:rFonts w:eastAsia="Times New Roman"/>
              </w:rPr>
              <w:t>Optional with capability signalling</w:t>
            </w:r>
          </w:p>
        </w:tc>
      </w:tr>
    </w:tbl>
    <w:p w14:paraId="39F28699" w14:textId="77777777" w:rsidR="00142A5D" w:rsidRDefault="00142A5D">
      <w:pPr>
        <w:rPr>
          <w:rFonts w:ascii="Arial" w:eastAsia="Batang" w:hAnsi="Arial"/>
          <w:sz w:val="32"/>
          <w:szCs w:val="32"/>
          <w:lang w:eastAsia="ko-KR"/>
        </w:rPr>
      </w:pPr>
    </w:p>
    <w:p w14:paraId="28227C9E" w14:textId="77777777" w:rsidR="00142A5D" w:rsidRDefault="00142A5D">
      <w:pPr>
        <w:rPr>
          <w:rFonts w:ascii="Arial" w:eastAsia="Batang" w:hAnsi="Arial"/>
          <w:sz w:val="32"/>
          <w:szCs w:val="32"/>
          <w:lang w:eastAsia="ko-KR"/>
        </w:rPr>
      </w:pPr>
    </w:p>
    <w:p w14:paraId="4E13757E" w14:textId="77777777" w:rsidR="00142A5D" w:rsidRDefault="00DB45CD">
      <w:pPr>
        <w:rPr>
          <w:rFonts w:eastAsia="ＭＳ 明朝" w:cs="Batang"/>
          <w:sz w:val="22"/>
          <w:szCs w:val="22"/>
        </w:rPr>
      </w:pPr>
      <w:r>
        <w:rPr>
          <w:rFonts w:eastAsia="ＭＳ 明朝" w:cs="Batang"/>
          <w:sz w:val="22"/>
          <w:szCs w:val="22"/>
        </w:rPr>
        <w:t>Following proposals are made in contributions.</w:t>
      </w:r>
    </w:p>
    <w:tbl>
      <w:tblPr>
        <w:tblStyle w:val="aff2"/>
        <w:tblW w:w="0" w:type="auto"/>
        <w:tblLook w:val="04A0" w:firstRow="1" w:lastRow="0" w:firstColumn="1" w:lastColumn="0" w:noHBand="0" w:noVBand="1"/>
      </w:tblPr>
      <w:tblGrid>
        <w:gridCol w:w="846"/>
        <w:gridCol w:w="21534"/>
      </w:tblGrid>
      <w:tr w:rsidR="00142A5D" w14:paraId="6EE4AEA4" w14:textId="77777777">
        <w:tc>
          <w:tcPr>
            <w:tcW w:w="846" w:type="dxa"/>
          </w:tcPr>
          <w:p w14:paraId="5B8F302C" w14:textId="77777777" w:rsidR="00142A5D" w:rsidRDefault="00DB45CD">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2]</w:t>
            </w:r>
          </w:p>
        </w:tc>
        <w:tc>
          <w:tcPr>
            <w:tcW w:w="21534" w:type="dxa"/>
          </w:tcPr>
          <w:p w14:paraId="1F37FA2D" w14:textId="77777777" w:rsidR="00142A5D" w:rsidRDefault="00DB45CD">
            <w:pPr>
              <w:spacing w:after="120"/>
              <w:jc w:val="both"/>
              <w:rPr>
                <w:rFonts w:eastAsia="Times New Roman"/>
                <w:b/>
                <w:bCs/>
                <w:sz w:val="20"/>
                <w:lang w:val="en-US"/>
              </w:rPr>
            </w:pPr>
            <w:r>
              <w:rPr>
                <w:b/>
                <w:bCs/>
              </w:rPr>
              <w:t xml:space="preserve">FG 11-4i: 2 PUCCH transmissions in the same </w:t>
            </w:r>
            <w:proofErr w:type="spellStart"/>
            <w:r>
              <w:rPr>
                <w:b/>
                <w:bCs/>
              </w:rPr>
              <w:t>subslot</w:t>
            </w:r>
            <w:proofErr w:type="spellEnd"/>
            <w:r>
              <w:rPr>
                <w:b/>
                <w:bCs/>
              </w:rPr>
              <w:t xml:space="preserve"> for two </w:t>
            </w:r>
            <w:proofErr w:type="spellStart"/>
            <w:r>
              <w:rPr>
                <w:b/>
                <w:bCs/>
              </w:rPr>
              <w:t>subslot</w:t>
            </w:r>
            <w:proofErr w:type="spellEnd"/>
            <w:r>
              <w:rPr>
                <w:b/>
                <w:bCs/>
              </w:rPr>
              <w:t xml:space="preserve"> based HARQ-ACK codebooks which are not covered by 11-4d and 11-4f.</w:t>
            </w:r>
          </w:p>
          <w:p w14:paraId="4185634B" w14:textId="77777777" w:rsidR="00142A5D" w:rsidRDefault="00DB45CD">
            <w:pPr>
              <w:pStyle w:val="00Text"/>
            </w:pPr>
            <w:r>
              <w:t xml:space="preserve">It is for the </w:t>
            </w:r>
            <w:proofErr w:type="gramStart"/>
            <w:r>
              <w:t>others</w:t>
            </w:r>
            <w:proofErr w:type="gramEnd"/>
            <w:r>
              <w:t xml:space="preserve"> cases not covered by FG 11-4d and 11-4f, but FG 11-4i is for 2 sub-slot based codebook case, while FG 11-4d and 11-4f are for 1 sub-slot based and 1 slot-based codebook, so no overlapping. The case in FG 11-4i should be not cover by 11-4e and 11-4g.</w:t>
            </w:r>
          </w:p>
          <w:p w14:paraId="353F1102" w14:textId="77777777" w:rsidR="00142A5D" w:rsidRDefault="00DB45CD">
            <w:pPr>
              <w:pStyle w:val="ae"/>
              <w:rPr>
                <w:rFonts w:eastAsiaTheme="minorEastAsia"/>
                <w:lang w:eastAsia="zh-CN"/>
              </w:rPr>
            </w:pPr>
            <w:r>
              <w:rPr>
                <w:b/>
                <w:bCs/>
                <w:i/>
              </w:rPr>
              <w:t>Proposal 7:  Correct that FG 11-4i is to cover the missing case in 1-4e and 11-4g.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3"/>
              <w:gridCol w:w="1258"/>
              <w:gridCol w:w="3713"/>
              <w:gridCol w:w="10097"/>
              <w:gridCol w:w="1577"/>
            </w:tblGrid>
            <w:tr w:rsidR="00142A5D" w14:paraId="6E99AEDD" w14:textId="77777777">
              <w:trPr>
                <w:trHeight w:val="20"/>
              </w:trPr>
              <w:tc>
                <w:tcPr>
                  <w:tcW w:w="1094" w:type="pct"/>
                  <w:tcBorders>
                    <w:top w:val="single" w:sz="4" w:space="0" w:color="auto"/>
                    <w:left w:val="single" w:sz="4" w:space="0" w:color="auto"/>
                    <w:bottom w:val="single" w:sz="4" w:space="0" w:color="auto"/>
                    <w:right w:val="single" w:sz="4" w:space="0" w:color="auto"/>
                  </w:tcBorders>
                </w:tcPr>
                <w:p w14:paraId="4F7C4E9F" w14:textId="77777777" w:rsidR="00142A5D" w:rsidRDefault="00DB45CD">
                  <w:pPr>
                    <w:widowControl w:val="0"/>
                    <w:spacing w:line="256" w:lineRule="auto"/>
                    <w:rPr>
                      <w:rFonts w:ascii="Arial" w:eastAsia="SimSun" w:hAnsi="Arial" w:cs="Arial"/>
                      <w:sz w:val="18"/>
                      <w:szCs w:val="18"/>
                    </w:rPr>
                  </w:pPr>
                  <w:r>
                    <w:rPr>
                      <w:rFonts w:ascii="Arial" w:eastAsia="SimSun" w:hAnsi="Arial" w:cs="Arial"/>
                      <w:sz w:val="18"/>
                      <w:szCs w:val="18"/>
                    </w:rPr>
                    <w:t xml:space="preserve">11. </w:t>
                  </w:r>
                </w:p>
                <w:p w14:paraId="6EE0FBE1" w14:textId="77777777" w:rsidR="00142A5D" w:rsidRDefault="00DB45CD">
                  <w:pPr>
                    <w:widowControl w:val="0"/>
                    <w:spacing w:line="256" w:lineRule="auto"/>
                    <w:rPr>
                      <w:rFonts w:ascii="Arial" w:eastAsia="SimSun" w:hAnsi="Arial" w:cs="Arial"/>
                      <w:sz w:val="18"/>
                      <w:szCs w:val="18"/>
                    </w:rPr>
                  </w:pPr>
                  <w:r>
                    <w:rPr>
                      <w:rFonts w:ascii="Arial" w:eastAsia="SimSun" w:hAnsi="Arial" w:cs="Arial"/>
                      <w:sz w:val="18"/>
                      <w:szCs w:val="18"/>
                    </w:rPr>
                    <w:t>NR_L1enh_URLLC</w:t>
                  </w:r>
                </w:p>
              </w:tc>
              <w:tc>
                <w:tcPr>
                  <w:tcW w:w="295" w:type="pct"/>
                  <w:tcBorders>
                    <w:top w:val="single" w:sz="4" w:space="0" w:color="auto"/>
                    <w:left w:val="single" w:sz="4" w:space="0" w:color="auto"/>
                    <w:bottom w:val="single" w:sz="4" w:space="0" w:color="auto"/>
                    <w:right w:val="single" w:sz="4" w:space="0" w:color="auto"/>
                  </w:tcBorders>
                </w:tcPr>
                <w:p w14:paraId="482BE9F0" w14:textId="77777777" w:rsidR="00142A5D" w:rsidRDefault="00DB45CD">
                  <w:pPr>
                    <w:widowControl w:val="0"/>
                    <w:spacing w:line="256" w:lineRule="auto"/>
                    <w:rPr>
                      <w:rFonts w:ascii="Arial" w:eastAsia="Times New Roman" w:hAnsi="Arial"/>
                      <w:sz w:val="18"/>
                      <w:lang w:eastAsia="en-US"/>
                    </w:rPr>
                  </w:pPr>
                  <w:r>
                    <w:rPr>
                      <w:rFonts w:ascii="Arial" w:hAnsi="Arial"/>
                      <w:sz w:val="18"/>
                    </w:rPr>
                    <w:t>11-4i</w:t>
                  </w:r>
                </w:p>
              </w:tc>
              <w:tc>
                <w:tcPr>
                  <w:tcW w:w="871" w:type="pct"/>
                  <w:tcBorders>
                    <w:top w:val="single" w:sz="4" w:space="0" w:color="auto"/>
                    <w:left w:val="single" w:sz="4" w:space="0" w:color="auto"/>
                    <w:bottom w:val="single" w:sz="4" w:space="0" w:color="auto"/>
                    <w:right w:val="single" w:sz="4" w:space="0" w:color="auto"/>
                  </w:tcBorders>
                </w:tcPr>
                <w:p w14:paraId="57BA7820" w14:textId="77777777" w:rsidR="00142A5D" w:rsidRDefault="00DB45CD">
                  <w:pPr>
                    <w:widowControl w:val="0"/>
                    <w:spacing w:line="256" w:lineRule="auto"/>
                    <w:rPr>
                      <w:rFonts w:ascii="Arial" w:eastAsia="SimSun" w:hAnsi="Arial"/>
                      <w:sz w:val="18"/>
                    </w:rPr>
                  </w:pPr>
                  <w:r>
                    <w:rPr>
                      <w:rFonts w:ascii="Arial" w:eastAsia="SimSun" w:hAnsi="Arial"/>
                      <w:sz w:val="18"/>
                    </w:rPr>
                    <w:t xml:space="preserve">2 PUCCH transmissions in the same </w:t>
                  </w:r>
                  <w:proofErr w:type="spellStart"/>
                  <w:r>
                    <w:rPr>
                      <w:rFonts w:ascii="Arial" w:eastAsia="SimSun" w:hAnsi="Arial"/>
                      <w:sz w:val="18"/>
                    </w:rPr>
                    <w:t>subslot</w:t>
                  </w:r>
                  <w:proofErr w:type="spellEnd"/>
                  <w:r>
                    <w:rPr>
                      <w:rFonts w:ascii="Arial" w:eastAsia="SimSun" w:hAnsi="Arial"/>
                      <w:sz w:val="18"/>
                    </w:rPr>
                    <w:t xml:space="preserve"> for two </w:t>
                  </w:r>
                  <w:proofErr w:type="spellStart"/>
                  <w:r>
                    <w:rPr>
                      <w:rFonts w:ascii="Arial" w:eastAsia="SimSun" w:hAnsi="Arial"/>
                      <w:sz w:val="18"/>
                    </w:rPr>
                    <w:t>subslot</w:t>
                  </w:r>
                  <w:proofErr w:type="spellEnd"/>
                  <w:r>
                    <w:rPr>
                      <w:rFonts w:ascii="Arial" w:eastAsia="SimSun" w:hAnsi="Arial"/>
                      <w:sz w:val="18"/>
                    </w:rPr>
                    <w:t xml:space="preserve"> based HARQ-ACK codebooks which are not covered by 11-4</w:t>
                  </w:r>
                  <w:r>
                    <w:rPr>
                      <w:rFonts w:ascii="Arial" w:eastAsia="SimSun" w:hAnsi="Arial"/>
                      <w:strike/>
                      <w:color w:val="FF0000"/>
                      <w:sz w:val="18"/>
                    </w:rPr>
                    <w:t>d</w:t>
                  </w:r>
                  <w:r>
                    <w:rPr>
                      <w:rFonts w:ascii="Arial" w:eastAsia="SimSun" w:hAnsi="Arial"/>
                      <w:color w:val="FF0000"/>
                      <w:sz w:val="18"/>
                    </w:rPr>
                    <w:t>e</w:t>
                  </w:r>
                  <w:r>
                    <w:rPr>
                      <w:rFonts w:ascii="Arial" w:eastAsia="SimSun" w:hAnsi="Arial"/>
                      <w:sz w:val="18"/>
                    </w:rPr>
                    <w:t xml:space="preserve"> and 11-4</w:t>
                  </w:r>
                  <w:r>
                    <w:rPr>
                      <w:rFonts w:ascii="Arial" w:eastAsia="SimSun" w:hAnsi="Arial"/>
                      <w:strike/>
                      <w:color w:val="FF0000"/>
                      <w:sz w:val="18"/>
                    </w:rPr>
                    <w:t>f</w:t>
                  </w:r>
                  <w:r>
                    <w:rPr>
                      <w:rFonts w:ascii="Arial" w:eastAsia="SimSun" w:hAnsi="Arial"/>
                      <w:color w:val="FF0000"/>
                      <w:sz w:val="18"/>
                    </w:rPr>
                    <w:t>g</w:t>
                  </w:r>
                  <w:r>
                    <w:rPr>
                      <w:rFonts w:ascii="Arial" w:eastAsia="SimSun" w:hAnsi="Arial"/>
                      <w:sz w:val="18"/>
                    </w:rPr>
                    <w:t xml:space="preserve"> </w:t>
                  </w:r>
                </w:p>
              </w:tc>
              <w:tc>
                <w:tcPr>
                  <w:tcW w:w="2369" w:type="pct"/>
                  <w:tcBorders>
                    <w:top w:val="single" w:sz="4" w:space="0" w:color="auto"/>
                    <w:left w:val="single" w:sz="4" w:space="0" w:color="auto"/>
                    <w:bottom w:val="single" w:sz="4" w:space="0" w:color="auto"/>
                    <w:right w:val="single" w:sz="4" w:space="0" w:color="auto"/>
                  </w:tcBorders>
                </w:tcPr>
                <w:p w14:paraId="279F3898" w14:textId="77777777" w:rsidR="00142A5D" w:rsidRDefault="00DB45CD">
                  <w:pPr>
                    <w:widowControl w:val="0"/>
                    <w:adjustRightInd w:val="0"/>
                    <w:spacing w:line="256" w:lineRule="auto"/>
                    <w:ind w:leftChars="50" w:left="120" w:rightChars="50" w:right="120"/>
                    <w:rPr>
                      <w:rFonts w:ascii="Arial" w:eastAsia="SimSun" w:hAnsi="Arial"/>
                      <w:sz w:val="18"/>
                    </w:rPr>
                  </w:pPr>
                  <w:r>
                    <w:rPr>
                      <w:rFonts w:ascii="Arial" w:eastAsia="SimSun" w:hAnsi="Arial"/>
                      <w:sz w:val="18"/>
                    </w:rPr>
                    <w:t xml:space="preserve">If the UE supports two HARQ-ACK codebooks </w:t>
                  </w:r>
                  <w:r>
                    <w:rPr>
                      <w:rFonts w:ascii="Arial" w:eastAsia="SimSun" w:hAnsi="Arial"/>
                      <w:strike/>
                      <w:color w:val="FF0000"/>
                      <w:sz w:val="18"/>
                    </w:rPr>
                    <w:t>both with 2*7-symbol configuration</w:t>
                  </w:r>
                  <w:r>
                    <w:rPr>
                      <w:rFonts w:ascii="Arial" w:eastAsia="SimSun" w:hAnsi="Arial"/>
                      <w:sz w:val="18"/>
                    </w:rPr>
                    <w:t>, the UE also supports:</w:t>
                  </w:r>
                </w:p>
                <w:p w14:paraId="224AF850" w14:textId="77777777" w:rsidR="00142A5D" w:rsidRDefault="00142A5D">
                  <w:pPr>
                    <w:widowControl w:val="0"/>
                    <w:adjustRightInd w:val="0"/>
                    <w:spacing w:line="256" w:lineRule="auto"/>
                    <w:ind w:leftChars="50" w:left="120" w:rightChars="50" w:right="120"/>
                    <w:rPr>
                      <w:rFonts w:ascii="Arial" w:eastAsia="SimSun" w:hAnsi="Arial"/>
                      <w:sz w:val="18"/>
                    </w:rPr>
                  </w:pPr>
                </w:p>
                <w:p w14:paraId="3124C76A" w14:textId="77777777" w:rsidR="00142A5D" w:rsidRDefault="00DB45CD">
                  <w:pPr>
                    <w:widowControl w:val="0"/>
                    <w:adjustRightInd w:val="0"/>
                    <w:spacing w:line="256" w:lineRule="auto"/>
                    <w:ind w:leftChars="50" w:left="120" w:rightChars="50" w:right="120"/>
                    <w:rPr>
                      <w:rFonts w:ascii="Arial" w:eastAsia="SimSun" w:hAnsi="Arial"/>
                      <w:sz w:val="18"/>
                    </w:rPr>
                  </w:pPr>
                  <w:r>
                    <w:rPr>
                      <w:rFonts w:ascii="Arial" w:eastAsia="SimSun" w:hAnsi="Arial"/>
                      <w:sz w:val="18"/>
                    </w:rPr>
                    <w:t xml:space="preserve">1) 2PUCCH transmissions in the same </w:t>
                  </w:r>
                  <w:proofErr w:type="spellStart"/>
                  <w:r>
                    <w:rPr>
                      <w:rFonts w:ascii="Arial" w:eastAsia="SimSun" w:hAnsi="Arial"/>
                      <w:sz w:val="18"/>
                    </w:rPr>
                    <w:t>subslot</w:t>
                  </w:r>
                  <w:proofErr w:type="spellEnd"/>
                  <w:r>
                    <w:rPr>
                      <w:rFonts w:ascii="Arial" w:eastAsia="SimSun" w:hAnsi="Arial"/>
                      <w:sz w:val="18"/>
                    </w:rPr>
                    <w:t xml:space="preserve"> of a codebook which are not covered by 11-4</w:t>
                  </w:r>
                  <w:r>
                    <w:rPr>
                      <w:rFonts w:ascii="Arial" w:eastAsia="SimSun" w:hAnsi="Arial"/>
                      <w:strike/>
                      <w:color w:val="FF0000"/>
                      <w:sz w:val="18"/>
                    </w:rPr>
                    <w:t>d</w:t>
                  </w:r>
                  <w:r>
                    <w:rPr>
                      <w:rFonts w:ascii="Arial" w:eastAsia="SimSun" w:hAnsi="Arial"/>
                      <w:color w:val="FF0000"/>
                      <w:sz w:val="18"/>
                    </w:rPr>
                    <w:t>e</w:t>
                  </w:r>
                  <w:r>
                    <w:rPr>
                      <w:rFonts w:ascii="Arial" w:eastAsia="SimSun" w:hAnsi="Arial"/>
                      <w:sz w:val="18"/>
                    </w:rPr>
                    <w:t xml:space="preserve"> and 11-4</w:t>
                  </w:r>
                  <w:r>
                    <w:rPr>
                      <w:rFonts w:ascii="Arial" w:eastAsia="SimSun" w:hAnsi="Arial"/>
                      <w:strike/>
                      <w:color w:val="FF0000"/>
                      <w:sz w:val="18"/>
                    </w:rPr>
                    <w:t>f</w:t>
                  </w:r>
                  <w:r>
                    <w:rPr>
                      <w:rFonts w:ascii="Arial" w:eastAsia="SimSun" w:hAnsi="Arial"/>
                      <w:color w:val="FF0000"/>
                      <w:sz w:val="18"/>
                    </w:rPr>
                    <w:t>g</w:t>
                  </w:r>
                </w:p>
              </w:tc>
              <w:tc>
                <w:tcPr>
                  <w:tcW w:w="370" w:type="pct"/>
                  <w:tcBorders>
                    <w:top w:val="single" w:sz="4" w:space="0" w:color="auto"/>
                    <w:left w:val="single" w:sz="4" w:space="0" w:color="auto"/>
                    <w:bottom w:val="single" w:sz="4" w:space="0" w:color="auto"/>
                    <w:right w:val="single" w:sz="4" w:space="0" w:color="auto"/>
                  </w:tcBorders>
                </w:tcPr>
                <w:p w14:paraId="6B0309BE" w14:textId="77777777" w:rsidR="00142A5D" w:rsidRDefault="00DB45CD">
                  <w:pPr>
                    <w:widowControl w:val="0"/>
                    <w:spacing w:line="256" w:lineRule="auto"/>
                    <w:rPr>
                      <w:rFonts w:ascii="Arial" w:eastAsia="Times New Roman" w:hAnsi="Arial"/>
                      <w:sz w:val="18"/>
                    </w:rPr>
                  </w:pPr>
                  <w:r>
                    <w:rPr>
                      <w:rFonts w:ascii="Arial" w:hAnsi="Arial"/>
                      <w:sz w:val="18"/>
                    </w:rPr>
                    <w:t>11-4a</w:t>
                  </w:r>
                </w:p>
              </w:tc>
            </w:tr>
          </w:tbl>
          <w:p w14:paraId="18D64368" w14:textId="77777777" w:rsidR="00142A5D" w:rsidRDefault="00142A5D">
            <w:pPr>
              <w:pStyle w:val="ae"/>
              <w:rPr>
                <w:rFonts w:eastAsiaTheme="minorEastAsia"/>
                <w:lang w:eastAsia="zh-CN"/>
              </w:rPr>
            </w:pPr>
          </w:p>
        </w:tc>
      </w:tr>
    </w:tbl>
    <w:p w14:paraId="560CBCD1" w14:textId="77777777" w:rsidR="00142A5D" w:rsidRDefault="00142A5D">
      <w:pPr>
        <w:rPr>
          <w:rFonts w:ascii="Arial" w:eastAsia="Batang" w:hAnsi="Arial"/>
          <w:sz w:val="32"/>
          <w:szCs w:val="32"/>
          <w:lang w:eastAsia="ko-KR"/>
        </w:rPr>
      </w:pPr>
    </w:p>
    <w:p w14:paraId="41B485DA" w14:textId="77777777" w:rsidR="00142A5D" w:rsidRDefault="00DB45CD">
      <w:pPr>
        <w:rPr>
          <w:rFonts w:eastAsia="ＭＳ 明朝" w:cs="Batang"/>
          <w:sz w:val="22"/>
          <w:szCs w:val="22"/>
        </w:rPr>
      </w:pPr>
      <w:r>
        <w:rPr>
          <w:rFonts w:eastAsia="ＭＳ 明朝" w:cs="Batang"/>
          <w:sz w:val="22"/>
          <w:szCs w:val="22"/>
        </w:rPr>
        <w:t>Based on the above, following proposal can be discussed in RAN1#104bis-e meeting.</w:t>
      </w:r>
    </w:p>
    <w:p w14:paraId="457FD390" w14:textId="77777777" w:rsidR="00142A5D" w:rsidRDefault="00142A5D">
      <w:pPr>
        <w:rPr>
          <w:rFonts w:ascii="Arial" w:eastAsia="ＭＳ 明朝" w:hAnsi="Arial"/>
          <w:sz w:val="32"/>
          <w:szCs w:val="32"/>
        </w:rPr>
      </w:pPr>
    </w:p>
    <w:p w14:paraId="53E40D35" w14:textId="77777777" w:rsidR="00142A5D" w:rsidRDefault="00DB45CD" w:rsidP="000F200D">
      <w:pPr>
        <w:rPr>
          <w:rFonts w:eastAsia="ＭＳ 明朝" w:cs="Batang"/>
          <w:b/>
          <w:bCs/>
          <w:sz w:val="22"/>
          <w:szCs w:val="22"/>
        </w:rPr>
      </w:pPr>
      <w:r>
        <w:rPr>
          <w:rFonts w:eastAsia="ＭＳ 明朝" w:cs="Batang"/>
          <w:b/>
          <w:bCs/>
          <w:sz w:val="22"/>
          <w:szCs w:val="22"/>
        </w:rPr>
        <w:t>FL proposal #7</w:t>
      </w:r>
    </w:p>
    <w:p w14:paraId="6EDB988C" w14:textId="77777777" w:rsidR="00142A5D" w:rsidRDefault="00DB45CD">
      <w:pPr>
        <w:pStyle w:val="affb"/>
        <w:numPr>
          <w:ilvl w:val="0"/>
          <w:numId w:val="10"/>
        </w:numPr>
        <w:ind w:leftChars="0"/>
        <w:rPr>
          <w:rFonts w:eastAsia="ＭＳ 明朝" w:cs="Batang"/>
          <w:sz w:val="22"/>
          <w:szCs w:val="22"/>
        </w:rPr>
      </w:pPr>
      <w:r>
        <w:rPr>
          <w:rFonts w:eastAsia="ＭＳ 明朝" w:cs="Batang"/>
          <w:b/>
          <w:bCs/>
          <w:sz w:val="22"/>
          <w:szCs w:val="22"/>
        </w:rPr>
        <w:t>Correct that FG 11-4i is to cover the missing case in 11-4e and 11-4g</w:t>
      </w:r>
    </w:p>
    <w:p w14:paraId="79781B15" w14:textId="77777777" w:rsidR="00142A5D" w:rsidRDefault="00142A5D">
      <w:pPr>
        <w:rPr>
          <w:rFonts w:ascii="Arial" w:eastAsia="Batang" w:hAnsi="Arial"/>
          <w:sz w:val="32"/>
          <w:szCs w:val="32"/>
          <w:lang w:eastAsia="ko-KR"/>
        </w:rPr>
      </w:pPr>
    </w:p>
    <w:p w14:paraId="0FB3E7F2" w14:textId="77777777" w:rsidR="00142A5D" w:rsidRDefault="00DB45CD">
      <w:pPr>
        <w:rPr>
          <w:rFonts w:eastAsia="ＭＳ 明朝" w:cs="Batang"/>
          <w:sz w:val="22"/>
          <w:szCs w:val="22"/>
        </w:rPr>
      </w:pPr>
      <w:r>
        <w:rPr>
          <w:rFonts w:eastAsia="ＭＳ 明朝" w:cs="Batang"/>
          <w:sz w:val="22"/>
          <w:szCs w:val="22"/>
        </w:rPr>
        <w:t>During the preparation phase email discussion, following comments were provided.</w:t>
      </w:r>
    </w:p>
    <w:tbl>
      <w:tblPr>
        <w:tblStyle w:val="aff2"/>
        <w:tblW w:w="5000" w:type="pct"/>
        <w:tblLook w:val="04A0" w:firstRow="1" w:lastRow="0" w:firstColumn="1" w:lastColumn="0" w:noHBand="0" w:noVBand="1"/>
      </w:tblPr>
      <w:tblGrid>
        <w:gridCol w:w="1553"/>
        <w:gridCol w:w="20827"/>
      </w:tblGrid>
      <w:tr w:rsidR="00142A5D" w14:paraId="3A86F2C7" w14:textId="77777777">
        <w:tc>
          <w:tcPr>
            <w:tcW w:w="347" w:type="pct"/>
            <w:shd w:val="clear" w:color="auto" w:fill="F2F2F2" w:themeFill="background1" w:themeFillShade="F2"/>
          </w:tcPr>
          <w:p w14:paraId="03D5F760" w14:textId="77777777" w:rsidR="00142A5D" w:rsidRDefault="00DB45CD">
            <w:pPr>
              <w:spacing w:afterLines="50" w:after="120"/>
              <w:jc w:val="both"/>
              <w:rPr>
                <w:sz w:val="22"/>
                <w:lang w:val="en-US"/>
              </w:rPr>
            </w:pPr>
            <w:r>
              <w:rPr>
                <w:rFonts w:hint="eastAsia"/>
                <w:sz w:val="22"/>
                <w:lang w:val="en-US"/>
              </w:rPr>
              <w:t>C</w:t>
            </w:r>
            <w:r>
              <w:rPr>
                <w:sz w:val="22"/>
                <w:lang w:val="en-US"/>
              </w:rPr>
              <w:t>ompany</w:t>
            </w:r>
          </w:p>
        </w:tc>
        <w:tc>
          <w:tcPr>
            <w:tcW w:w="4653" w:type="pct"/>
            <w:shd w:val="clear" w:color="auto" w:fill="F2F2F2" w:themeFill="background1" w:themeFillShade="F2"/>
          </w:tcPr>
          <w:p w14:paraId="427FC3CA" w14:textId="77777777" w:rsidR="00142A5D" w:rsidRDefault="00DB45CD">
            <w:pPr>
              <w:spacing w:afterLines="50" w:after="120"/>
              <w:jc w:val="both"/>
              <w:rPr>
                <w:sz w:val="22"/>
                <w:lang w:val="en-US"/>
              </w:rPr>
            </w:pPr>
            <w:r>
              <w:rPr>
                <w:rFonts w:hint="eastAsia"/>
                <w:sz w:val="22"/>
                <w:lang w:val="en-US"/>
              </w:rPr>
              <w:t>C</w:t>
            </w:r>
            <w:r>
              <w:rPr>
                <w:sz w:val="22"/>
                <w:lang w:val="en-US"/>
              </w:rPr>
              <w:t>omment</w:t>
            </w:r>
          </w:p>
        </w:tc>
      </w:tr>
      <w:tr w:rsidR="00142A5D" w14:paraId="70712962" w14:textId="77777777">
        <w:tc>
          <w:tcPr>
            <w:tcW w:w="347" w:type="pct"/>
          </w:tcPr>
          <w:p w14:paraId="661C8053" w14:textId="77777777" w:rsidR="00142A5D" w:rsidRDefault="00DB45CD">
            <w:pPr>
              <w:spacing w:afterLines="50" w:after="120"/>
              <w:jc w:val="both"/>
              <w:rPr>
                <w:sz w:val="22"/>
                <w:lang w:val="en-US"/>
              </w:rPr>
            </w:pPr>
            <w:r>
              <w:rPr>
                <w:rFonts w:eastAsia="SimSun" w:hint="eastAsia"/>
                <w:sz w:val="22"/>
                <w:lang w:val="en-US" w:eastAsia="zh-CN"/>
              </w:rPr>
              <w:t>ZTE</w:t>
            </w:r>
          </w:p>
        </w:tc>
        <w:tc>
          <w:tcPr>
            <w:tcW w:w="4653" w:type="pct"/>
          </w:tcPr>
          <w:p w14:paraId="6E73EDA8" w14:textId="77777777" w:rsidR="00142A5D" w:rsidRDefault="00DB45CD">
            <w:pPr>
              <w:numPr>
                <w:ilvl w:val="0"/>
                <w:numId w:val="12"/>
              </w:numPr>
              <w:spacing w:afterLines="50" w:after="120"/>
              <w:jc w:val="both"/>
              <w:rPr>
                <w:rFonts w:eastAsia="SimSun"/>
                <w:sz w:val="22"/>
                <w:lang w:val="en-US" w:eastAsia="zh-CN"/>
              </w:rPr>
            </w:pPr>
            <w:r>
              <w:rPr>
                <w:rFonts w:eastAsia="SimSun" w:hint="eastAsia"/>
                <w:sz w:val="22"/>
                <w:lang w:val="en-US" w:eastAsia="zh-CN"/>
              </w:rPr>
              <w:t xml:space="preserve">For the other bullets, we are fine with the editorial corrections. </w:t>
            </w:r>
          </w:p>
        </w:tc>
      </w:tr>
      <w:tr w:rsidR="00142A5D" w14:paraId="028BEF12" w14:textId="77777777">
        <w:tc>
          <w:tcPr>
            <w:tcW w:w="347" w:type="pct"/>
          </w:tcPr>
          <w:p w14:paraId="404D8F69" w14:textId="77777777" w:rsidR="00142A5D" w:rsidRDefault="00DB45CD">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PPO</w:t>
            </w:r>
          </w:p>
        </w:tc>
        <w:tc>
          <w:tcPr>
            <w:tcW w:w="4653" w:type="pct"/>
          </w:tcPr>
          <w:p w14:paraId="7A837DE4" w14:textId="77777777" w:rsidR="00142A5D" w:rsidRDefault="00DB45CD">
            <w:pPr>
              <w:spacing w:afterLines="50" w:after="120"/>
              <w:jc w:val="both"/>
              <w:rPr>
                <w:rFonts w:eastAsiaTheme="minorEastAsia"/>
                <w:sz w:val="22"/>
                <w:lang w:val="en-US" w:eastAsia="zh-CN"/>
              </w:rPr>
            </w:pPr>
            <w:r>
              <w:rPr>
                <w:rFonts w:eastAsiaTheme="minorEastAsia"/>
                <w:sz w:val="22"/>
                <w:lang w:val="en-US" w:eastAsia="zh-CN"/>
              </w:rPr>
              <w:t>Some of them are necessary to describe UE feature accurately</w:t>
            </w:r>
          </w:p>
          <w:p w14:paraId="2181905C" w14:textId="77777777" w:rsidR="00142A5D" w:rsidRDefault="00DB45CD">
            <w:pPr>
              <w:pStyle w:val="affb"/>
              <w:numPr>
                <w:ilvl w:val="0"/>
                <w:numId w:val="13"/>
              </w:numPr>
              <w:spacing w:afterLines="50" w:after="120"/>
              <w:ind w:leftChars="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or the seventh bullet, similar as sixth bullet. It is logically wrong for FG 11-4i to cover the missing cases in FG 11-4d and 11-4f. </w:t>
            </w:r>
            <w:r>
              <w:rPr>
                <w:rFonts w:eastAsiaTheme="minorEastAsia" w:hint="eastAsia"/>
                <w:sz w:val="22"/>
                <w:lang w:val="en-US" w:eastAsia="zh-CN"/>
              </w:rPr>
              <w:t>T</w:t>
            </w:r>
            <w:r>
              <w:rPr>
                <w:rFonts w:eastAsiaTheme="minorEastAsia"/>
                <w:sz w:val="22"/>
                <w:lang w:val="en-US" w:eastAsia="zh-CN"/>
              </w:rPr>
              <w:t xml:space="preserve">o reflect </w:t>
            </w:r>
            <w:r>
              <w:rPr>
                <w:rFonts w:eastAsia="SimSun" w:hint="eastAsia"/>
                <w:sz w:val="22"/>
                <w:lang w:val="en-US" w:eastAsia="zh-CN"/>
              </w:rPr>
              <w:t>the intention based on related FGs in Rel-15</w:t>
            </w:r>
            <w:r>
              <w:rPr>
                <w:rFonts w:eastAsia="SimSun"/>
                <w:sz w:val="22"/>
                <w:lang w:val="en-US" w:eastAsia="zh-CN"/>
              </w:rPr>
              <w:t>, FG 11-4i is to cover the missing case in 1-4e and 11-4g.</w:t>
            </w:r>
          </w:p>
        </w:tc>
      </w:tr>
      <w:tr w:rsidR="00142A5D" w14:paraId="247CDF8F" w14:textId="77777777">
        <w:tc>
          <w:tcPr>
            <w:tcW w:w="347" w:type="pct"/>
          </w:tcPr>
          <w:p w14:paraId="4D5F2A41" w14:textId="77777777" w:rsidR="00142A5D" w:rsidRDefault="00DB45CD">
            <w:pPr>
              <w:spacing w:afterLines="50" w:after="120"/>
              <w:jc w:val="both"/>
              <w:rPr>
                <w:sz w:val="22"/>
                <w:lang w:val="en-US"/>
              </w:rPr>
            </w:pPr>
            <w:r>
              <w:rPr>
                <w:sz w:val="22"/>
                <w:lang w:val="en-US"/>
              </w:rPr>
              <w:t>Nokia, NSB</w:t>
            </w:r>
          </w:p>
        </w:tc>
        <w:tc>
          <w:tcPr>
            <w:tcW w:w="4653" w:type="pct"/>
          </w:tcPr>
          <w:p w14:paraId="56E4D99A" w14:textId="77777777" w:rsidR="00142A5D" w:rsidRDefault="00DB45CD">
            <w:pPr>
              <w:spacing w:afterLines="50" w:after="120"/>
              <w:jc w:val="both"/>
              <w:rPr>
                <w:sz w:val="22"/>
                <w:lang w:val="en-US"/>
              </w:rPr>
            </w:pPr>
            <w:r>
              <w:rPr>
                <w:sz w:val="22"/>
                <w:lang w:val="en-US"/>
              </w:rPr>
              <w:t>We do not have a strong opinion on those issues as they are editorial corrections. Not all of them are needed in our view, but that might require some discussion to clarify anyway.</w:t>
            </w:r>
          </w:p>
        </w:tc>
      </w:tr>
      <w:tr w:rsidR="00142A5D" w14:paraId="6EED5F63" w14:textId="77777777">
        <w:tc>
          <w:tcPr>
            <w:tcW w:w="347" w:type="pct"/>
          </w:tcPr>
          <w:p w14:paraId="65993907" w14:textId="77777777" w:rsidR="00142A5D" w:rsidRDefault="00DB45CD">
            <w:pPr>
              <w:spacing w:afterLines="50" w:after="120"/>
              <w:jc w:val="both"/>
              <w:rPr>
                <w:sz w:val="22"/>
                <w:lang w:val="en-US"/>
              </w:rPr>
            </w:pPr>
            <w:r>
              <w:rPr>
                <w:sz w:val="22"/>
                <w:lang w:val="en-US"/>
              </w:rPr>
              <w:t>Apple</w:t>
            </w:r>
          </w:p>
        </w:tc>
        <w:tc>
          <w:tcPr>
            <w:tcW w:w="4653" w:type="pct"/>
          </w:tcPr>
          <w:p w14:paraId="422DB7B4" w14:textId="77777777" w:rsidR="00142A5D" w:rsidRDefault="00DB45CD">
            <w:pPr>
              <w:spacing w:afterLines="50" w:after="120"/>
              <w:jc w:val="both"/>
              <w:rPr>
                <w:sz w:val="22"/>
                <w:lang w:val="en-US"/>
              </w:rPr>
            </w:pPr>
            <w:r>
              <w:rPr>
                <w:sz w:val="22"/>
                <w:lang w:val="en-US"/>
              </w:rPr>
              <w:t>We support FL’s proposal. Based on past experiences, it is always good to have accurate descriptions of the FGs to avoid confusion, and to minimize the chance to revisit them at a later stage.</w:t>
            </w:r>
          </w:p>
        </w:tc>
      </w:tr>
      <w:tr w:rsidR="00142A5D" w14:paraId="7391FB41" w14:textId="77777777">
        <w:tc>
          <w:tcPr>
            <w:tcW w:w="347" w:type="pct"/>
          </w:tcPr>
          <w:p w14:paraId="2371417E" w14:textId="77777777" w:rsidR="00142A5D" w:rsidRDefault="00DB45CD">
            <w:pPr>
              <w:spacing w:afterLines="50" w:after="120"/>
              <w:jc w:val="both"/>
              <w:rPr>
                <w:sz w:val="22"/>
                <w:lang w:val="en-US"/>
              </w:rPr>
            </w:pPr>
            <w:r>
              <w:rPr>
                <w:sz w:val="22"/>
                <w:lang w:val="en-US"/>
              </w:rPr>
              <w:t>Ericsson</w:t>
            </w:r>
          </w:p>
        </w:tc>
        <w:tc>
          <w:tcPr>
            <w:tcW w:w="4653" w:type="pct"/>
          </w:tcPr>
          <w:p w14:paraId="4AEA413C" w14:textId="77777777" w:rsidR="00142A5D" w:rsidRDefault="00DB45CD">
            <w:pPr>
              <w:spacing w:afterLines="50" w:after="120"/>
              <w:jc w:val="both"/>
              <w:rPr>
                <w:sz w:val="22"/>
                <w:lang w:val="en-US"/>
              </w:rPr>
            </w:pPr>
            <w:r>
              <w:rPr>
                <w:sz w:val="22"/>
                <w:lang w:val="en-US"/>
              </w:rPr>
              <w:t xml:space="preserve">In </w:t>
            </w:r>
            <w:proofErr w:type="gramStart"/>
            <w:r>
              <w:rPr>
                <w:sz w:val="22"/>
                <w:lang w:val="en-US"/>
              </w:rPr>
              <w:t>general</w:t>
            </w:r>
            <w:proofErr w:type="gramEnd"/>
            <w:r>
              <w:rPr>
                <w:sz w:val="22"/>
                <w:lang w:val="en-US"/>
              </w:rPr>
              <w:t xml:space="preserve"> we are fine to discuss the bullets, even though they are all editorial or clarification in nature. This ensures that the editorial changes or clarifications can be made to 38.306 after RAN2 receives RAN1 input.</w:t>
            </w:r>
          </w:p>
          <w:p w14:paraId="17D5790F" w14:textId="77777777" w:rsidR="00142A5D" w:rsidRDefault="00DB45CD">
            <w:pPr>
              <w:spacing w:afterLines="50" w:after="120"/>
              <w:jc w:val="both"/>
              <w:rPr>
                <w:sz w:val="22"/>
                <w:lang w:val="en-US"/>
              </w:rPr>
            </w:pPr>
            <w:r>
              <w:rPr>
                <w:sz w:val="22"/>
                <w:lang w:val="en-US"/>
              </w:rPr>
              <w:t xml:space="preserve">One question is, to what extent should we worry about editorial/clarification issues? Do we need to check how RAN2 captured each UE feature in 38.306, which is what matters ultimately? </w:t>
            </w:r>
          </w:p>
        </w:tc>
      </w:tr>
      <w:tr w:rsidR="00142A5D" w14:paraId="08FC0F64" w14:textId="77777777">
        <w:tc>
          <w:tcPr>
            <w:tcW w:w="347" w:type="pct"/>
          </w:tcPr>
          <w:p w14:paraId="4260DF67" w14:textId="77777777" w:rsidR="00142A5D" w:rsidRDefault="00DB45CD">
            <w:pPr>
              <w:spacing w:afterLines="50" w:after="120"/>
              <w:jc w:val="both"/>
              <w:rPr>
                <w:rFonts w:eastAsiaTheme="minorEastAsia"/>
                <w:sz w:val="22"/>
                <w:lang w:eastAsia="zh-CN"/>
              </w:rPr>
            </w:pPr>
            <w:r>
              <w:rPr>
                <w:rFonts w:eastAsiaTheme="minorEastAsia" w:hint="eastAsia"/>
                <w:sz w:val="22"/>
                <w:lang w:eastAsia="zh-CN"/>
              </w:rPr>
              <w:lastRenderedPageBreak/>
              <w:t>Hu</w:t>
            </w:r>
            <w:r>
              <w:rPr>
                <w:rFonts w:eastAsiaTheme="minorEastAsia"/>
                <w:sz w:val="22"/>
                <w:lang w:eastAsia="zh-CN"/>
              </w:rPr>
              <w:t xml:space="preserve">awei, </w:t>
            </w:r>
            <w:proofErr w:type="spellStart"/>
            <w:r>
              <w:rPr>
                <w:rFonts w:eastAsiaTheme="minorEastAsia"/>
                <w:sz w:val="22"/>
                <w:lang w:eastAsia="zh-CN"/>
              </w:rPr>
              <w:t>HiSilicon</w:t>
            </w:r>
            <w:proofErr w:type="spellEnd"/>
          </w:p>
        </w:tc>
        <w:tc>
          <w:tcPr>
            <w:tcW w:w="4653" w:type="pct"/>
          </w:tcPr>
          <w:p w14:paraId="196756C0" w14:textId="77777777" w:rsidR="00142A5D" w:rsidRDefault="00DB45CD">
            <w:pPr>
              <w:spacing w:afterLines="50" w:after="120"/>
              <w:jc w:val="both"/>
              <w:rPr>
                <w:rFonts w:eastAsiaTheme="minorEastAsia"/>
                <w:sz w:val="22"/>
                <w:lang w:val="en-US" w:eastAsia="zh-CN"/>
              </w:rPr>
            </w:pPr>
            <w:r>
              <w:rPr>
                <w:rFonts w:eastAsiaTheme="minorEastAsia" w:hint="eastAsia"/>
                <w:sz w:val="22"/>
                <w:lang w:val="en-US" w:eastAsia="zh-CN"/>
              </w:rPr>
              <w:t>We</w:t>
            </w:r>
            <w:r>
              <w:rPr>
                <w:rFonts w:eastAsiaTheme="minorEastAsia"/>
                <w:sz w:val="22"/>
                <w:lang w:val="en-US" w:eastAsia="zh-CN"/>
              </w:rPr>
              <w:t xml:space="preserve"> are fine to </w:t>
            </w:r>
            <w:proofErr w:type="spellStart"/>
            <w:r>
              <w:rPr>
                <w:rFonts w:eastAsiaTheme="minorEastAsia"/>
                <w:sz w:val="22"/>
                <w:lang w:val="en-US" w:eastAsia="zh-CN"/>
              </w:rPr>
              <w:t>disucss</w:t>
            </w:r>
            <w:proofErr w:type="spellEnd"/>
            <w:r>
              <w:rPr>
                <w:rFonts w:eastAsiaTheme="minorEastAsia"/>
                <w:sz w:val="22"/>
                <w:lang w:val="en-US" w:eastAsia="zh-CN"/>
              </w:rPr>
              <w:t xml:space="preserve"> these bullets for </w:t>
            </w:r>
            <w:proofErr w:type="spellStart"/>
            <w:r>
              <w:rPr>
                <w:rFonts w:eastAsiaTheme="minorEastAsia"/>
                <w:sz w:val="22"/>
                <w:lang w:val="en-US" w:eastAsia="zh-CN"/>
              </w:rPr>
              <w:t>editoral</w:t>
            </w:r>
            <w:proofErr w:type="spellEnd"/>
            <w:r>
              <w:rPr>
                <w:rFonts w:eastAsiaTheme="minorEastAsia"/>
                <w:sz w:val="22"/>
                <w:lang w:val="en-US" w:eastAsia="zh-CN"/>
              </w:rPr>
              <w:t xml:space="preserve"> corrections although we think some of them are not </w:t>
            </w:r>
            <w:proofErr w:type="gramStart"/>
            <w:r>
              <w:rPr>
                <w:rFonts w:eastAsiaTheme="minorEastAsia"/>
                <w:sz w:val="22"/>
                <w:lang w:val="en-US" w:eastAsia="zh-CN"/>
              </w:rPr>
              <w:t>really necessary</w:t>
            </w:r>
            <w:proofErr w:type="gramEnd"/>
            <w:r>
              <w:rPr>
                <w:rFonts w:eastAsiaTheme="minorEastAsia"/>
                <w:sz w:val="22"/>
                <w:lang w:val="en-US" w:eastAsia="zh-CN"/>
              </w:rPr>
              <w:t>.</w:t>
            </w:r>
          </w:p>
          <w:p w14:paraId="2C77BF8B" w14:textId="77777777" w:rsidR="00142A5D" w:rsidRDefault="00DB45CD">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f course, fine to make it clearer from RAN1 perspective, and can leave it to RAN2 on whether to make any change for it or not.</w:t>
            </w:r>
          </w:p>
        </w:tc>
      </w:tr>
    </w:tbl>
    <w:p w14:paraId="48E72547" w14:textId="77777777" w:rsidR="00142A5D" w:rsidRDefault="00142A5D">
      <w:pPr>
        <w:rPr>
          <w:rFonts w:eastAsia="ＭＳ 明朝" w:cs="Batang"/>
          <w:sz w:val="22"/>
          <w:szCs w:val="22"/>
        </w:rPr>
      </w:pPr>
    </w:p>
    <w:p w14:paraId="668DE63D" w14:textId="77777777" w:rsidR="00142A5D" w:rsidRDefault="00DB45CD">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6CC69D01" w14:textId="77777777" w:rsidR="00142A5D" w:rsidRDefault="00DB45CD">
      <w:pPr>
        <w:spacing w:afterLines="50" w:after="120"/>
        <w:jc w:val="both"/>
        <w:rPr>
          <w:sz w:val="22"/>
        </w:rPr>
      </w:pPr>
      <w:r>
        <w:rPr>
          <w:sz w:val="22"/>
        </w:rPr>
        <w:tab/>
        <w:t xml:space="preserve">Cannot accept the proposal: </w:t>
      </w:r>
    </w:p>
    <w:tbl>
      <w:tblPr>
        <w:tblStyle w:val="1a"/>
        <w:tblW w:w="4900" w:type="pct"/>
        <w:tblLook w:val="04A0" w:firstRow="1" w:lastRow="0" w:firstColumn="1" w:lastColumn="0" w:noHBand="0" w:noVBand="1"/>
      </w:tblPr>
      <w:tblGrid>
        <w:gridCol w:w="2491"/>
        <w:gridCol w:w="19441"/>
      </w:tblGrid>
      <w:tr w:rsidR="00142A5D" w14:paraId="641BF57F" w14:textId="77777777" w:rsidTr="0030585A">
        <w:tc>
          <w:tcPr>
            <w:tcW w:w="568" w:type="pct"/>
            <w:shd w:val="clear" w:color="auto" w:fill="F2F2F2" w:themeFill="background1" w:themeFillShade="F2"/>
          </w:tcPr>
          <w:p w14:paraId="1A823051" w14:textId="77777777" w:rsidR="00142A5D" w:rsidRDefault="00DB45CD">
            <w:pPr>
              <w:spacing w:afterLines="50" w:after="120"/>
              <w:jc w:val="both"/>
              <w:rPr>
                <w:sz w:val="22"/>
                <w:lang w:eastAsia="en-GB"/>
              </w:rPr>
            </w:pPr>
            <w:r>
              <w:rPr>
                <w:rFonts w:hint="eastAsia"/>
                <w:sz w:val="22"/>
                <w:lang w:eastAsia="en-GB"/>
              </w:rPr>
              <w:t>C</w:t>
            </w:r>
            <w:r>
              <w:rPr>
                <w:sz w:val="22"/>
                <w:lang w:eastAsia="en-GB"/>
              </w:rPr>
              <w:t>ompany</w:t>
            </w:r>
          </w:p>
        </w:tc>
        <w:tc>
          <w:tcPr>
            <w:tcW w:w="4432" w:type="pct"/>
            <w:shd w:val="clear" w:color="auto" w:fill="F2F2F2" w:themeFill="background1" w:themeFillShade="F2"/>
          </w:tcPr>
          <w:p w14:paraId="0F845E22" w14:textId="77777777" w:rsidR="00142A5D" w:rsidRDefault="00DB45CD">
            <w:pPr>
              <w:spacing w:afterLines="50" w:after="120"/>
              <w:jc w:val="both"/>
              <w:rPr>
                <w:sz w:val="22"/>
                <w:lang w:eastAsia="en-GB"/>
              </w:rPr>
            </w:pPr>
            <w:r>
              <w:rPr>
                <w:rFonts w:hint="eastAsia"/>
                <w:sz w:val="22"/>
                <w:lang w:eastAsia="en-GB"/>
              </w:rPr>
              <w:t>C</w:t>
            </w:r>
            <w:r>
              <w:rPr>
                <w:sz w:val="22"/>
                <w:lang w:eastAsia="en-GB"/>
              </w:rPr>
              <w:t>omment</w:t>
            </w:r>
          </w:p>
        </w:tc>
      </w:tr>
      <w:tr w:rsidR="00142A5D" w14:paraId="02FDEEAE" w14:textId="77777777" w:rsidTr="0030585A">
        <w:tc>
          <w:tcPr>
            <w:tcW w:w="568" w:type="pct"/>
          </w:tcPr>
          <w:p w14:paraId="1FA5FD5A" w14:textId="77777777" w:rsidR="00142A5D" w:rsidRDefault="00DB45CD">
            <w:pPr>
              <w:spacing w:afterLines="50" w:after="120"/>
              <w:jc w:val="both"/>
              <w:rPr>
                <w:rFonts w:eastAsiaTheme="minorEastAsia"/>
                <w:sz w:val="22"/>
                <w:lang w:val="en-US" w:eastAsia="zh-CN"/>
              </w:rPr>
            </w:pPr>
            <w:r>
              <w:rPr>
                <w:rFonts w:eastAsiaTheme="minorEastAsia" w:hint="eastAsia"/>
                <w:sz w:val="22"/>
                <w:lang w:val="en-US" w:eastAsia="zh-CN"/>
              </w:rPr>
              <w:t>ZTE</w:t>
            </w:r>
          </w:p>
        </w:tc>
        <w:tc>
          <w:tcPr>
            <w:tcW w:w="4432" w:type="pct"/>
          </w:tcPr>
          <w:p w14:paraId="3DF534F8" w14:textId="77777777" w:rsidR="00142A5D" w:rsidRDefault="00DB45CD">
            <w:pPr>
              <w:spacing w:afterLines="50" w:after="120"/>
              <w:jc w:val="both"/>
              <w:rPr>
                <w:rFonts w:eastAsiaTheme="minorEastAsia"/>
                <w:sz w:val="22"/>
                <w:lang w:val="en-US" w:eastAsia="zh-CN"/>
              </w:rPr>
            </w:pPr>
            <w:r>
              <w:rPr>
                <w:rFonts w:eastAsiaTheme="minorEastAsia" w:hint="eastAsia"/>
                <w:sz w:val="22"/>
                <w:lang w:val="en-US" w:eastAsia="zh-CN"/>
              </w:rPr>
              <w:t xml:space="preserve">Support the proposal. </w:t>
            </w:r>
          </w:p>
        </w:tc>
      </w:tr>
      <w:tr w:rsidR="00142A5D" w14:paraId="4926C485" w14:textId="77777777" w:rsidTr="0030585A">
        <w:tc>
          <w:tcPr>
            <w:tcW w:w="568" w:type="pct"/>
          </w:tcPr>
          <w:p w14:paraId="62BA41DB" w14:textId="77777777" w:rsidR="00142A5D" w:rsidRDefault="00E65391">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2" w:type="pct"/>
          </w:tcPr>
          <w:p w14:paraId="1E7D54B1" w14:textId="77777777" w:rsidR="00142A5D" w:rsidRDefault="00E65391">
            <w:pPr>
              <w:spacing w:afterLines="50" w:after="120"/>
              <w:jc w:val="both"/>
              <w:rPr>
                <w:rFonts w:eastAsiaTheme="minorEastAsia"/>
                <w:sz w:val="22"/>
                <w:lang w:eastAsia="zh-CN"/>
              </w:rPr>
            </w:pPr>
            <w:r>
              <w:rPr>
                <w:rFonts w:eastAsiaTheme="minorEastAsia" w:hint="eastAsia"/>
                <w:sz w:val="22"/>
                <w:lang w:val="en-US" w:eastAsia="zh-CN"/>
              </w:rPr>
              <w:t>Support the proposal.</w:t>
            </w:r>
          </w:p>
        </w:tc>
      </w:tr>
      <w:tr w:rsidR="00142A5D" w14:paraId="700B9ACF" w14:textId="77777777" w:rsidTr="0030585A">
        <w:tc>
          <w:tcPr>
            <w:tcW w:w="568" w:type="pct"/>
          </w:tcPr>
          <w:p w14:paraId="6F4E0153" w14:textId="417248E8" w:rsidR="00142A5D" w:rsidRDefault="00697ED6">
            <w:pPr>
              <w:spacing w:afterLines="50" w:after="120"/>
              <w:jc w:val="both"/>
              <w:rPr>
                <w:sz w:val="22"/>
                <w:lang w:eastAsia="en-GB"/>
              </w:rPr>
            </w:pPr>
            <w:r>
              <w:rPr>
                <w:sz w:val="22"/>
                <w:lang w:eastAsia="en-GB"/>
              </w:rPr>
              <w:t>Nokia, NSB</w:t>
            </w:r>
          </w:p>
        </w:tc>
        <w:tc>
          <w:tcPr>
            <w:tcW w:w="4432" w:type="pct"/>
          </w:tcPr>
          <w:p w14:paraId="1E95B348" w14:textId="46203053" w:rsidR="00142A5D" w:rsidRDefault="00697ED6">
            <w:pPr>
              <w:spacing w:afterLines="50" w:after="120"/>
              <w:jc w:val="both"/>
              <w:rPr>
                <w:sz w:val="22"/>
                <w:lang w:eastAsia="en-GB"/>
              </w:rPr>
            </w:pPr>
            <w:r>
              <w:rPr>
                <w:sz w:val="22"/>
                <w:lang w:eastAsia="en-GB"/>
              </w:rPr>
              <w:t xml:space="preserve">Support the proposal. </w:t>
            </w:r>
          </w:p>
        </w:tc>
      </w:tr>
      <w:tr w:rsidR="00372B82" w14:paraId="789D15A4" w14:textId="77777777" w:rsidTr="0030585A">
        <w:tc>
          <w:tcPr>
            <w:tcW w:w="568" w:type="pct"/>
          </w:tcPr>
          <w:p w14:paraId="51A6AA1C" w14:textId="04E1FB3D" w:rsidR="00372B82" w:rsidRPr="00372B82" w:rsidRDefault="00372B82">
            <w:pPr>
              <w:spacing w:afterLines="50" w:after="120"/>
              <w:jc w:val="both"/>
              <w:rPr>
                <w:rFonts w:eastAsiaTheme="minorEastAsia"/>
                <w:sz w:val="22"/>
                <w:lang w:eastAsia="zh-CN"/>
              </w:rPr>
            </w:pPr>
            <w:r>
              <w:rPr>
                <w:rFonts w:eastAsiaTheme="minorEastAsia" w:hint="eastAsia"/>
                <w:sz w:val="22"/>
                <w:lang w:eastAsia="zh-CN"/>
              </w:rPr>
              <w:t>O</w:t>
            </w:r>
            <w:r>
              <w:rPr>
                <w:rFonts w:eastAsiaTheme="minorEastAsia"/>
                <w:sz w:val="22"/>
                <w:lang w:eastAsia="zh-CN"/>
              </w:rPr>
              <w:t>PPO</w:t>
            </w:r>
          </w:p>
        </w:tc>
        <w:tc>
          <w:tcPr>
            <w:tcW w:w="4432" w:type="pct"/>
          </w:tcPr>
          <w:p w14:paraId="01D8E385" w14:textId="22517839" w:rsidR="00372B82" w:rsidRDefault="00372B82">
            <w:pPr>
              <w:spacing w:afterLines="50" w:after="120"/>
              <w:jc w:val="both"/>
              <w:rPr>
                <w:sz w:val="22"/>
                <w:lang w:eastAsia="en-GB"/>
              </w:rPr>
            </w:pPr>
            <w:r>
              <w:rPr>
                <w:sz w:val="22"/>
                <w:lang w:eastAsia="en-GB"/>
              </w:rPr>
              <w:t>Support the proposal.</w:t>
            </w:r>
          </w:p>
        </w:tc>
      </w:tr>
      <w:tr w:rsidR="00CC47D8" w14:paraId="470A2568" w14:textId="77777777" w:rsidTr="0030585A">
        <w:tc>
          <w:tcPr>
            <w:tcW w:w="568" w:type="pct"/>
          </w:tcPr>
          <w:p w14:paraId="01A64356" w14:textId="1CDFAD67" w:rsidR="00CC47D8" w:rsidRDefault="00CC47D8">
            <w:pPr>
              <w:spacing w:afterLines="50" w:after="120"/>
              <w:jc w:val="both"/>
              <w:rPr>
                <w:rFonts w:eastAsiaTheme="minorEastAsia"/>
                <w:sz w:val="22"/>
                <w:lang w:eastAsia="zh-CN"/>
              </w:rPr>
            </w:pPr>
            <w:r>
              <w:rPr>
                <w:rFonts w:eastAsiaTheme="minorEastAsia"/>
                <w:sz w:val="22"/>
                <w:lang w:eastAsia="zh-CN"/>
              </w:rPr>
              <w:t>Apple</w:t>
            </w:r>
          </w:p>
        </w:tc>
        <w:tc>
          <w:tcPr>
            <w:tcW w:w="4432" w:type="pct"/>
          </w:tcPr>
          <w:p w14:paraId="6271E925" w14:textId="7CEFF197" w:rsidR="00CC47D8" w:rsidRDefault="00CC47D8">
            <w:pPr>
              <w:spacing w:afterLines="50" w:after="120"/>
              <w:jc w:val="both"/>
              <w:rPr>
                <w:sz w:val="22"/>
                <w:lang w:eastAsia="en-GB"/>
              </w:rPr>
            </w:pPr>
            <w:r>
              <w:rPr>
                <w:sz w:val="22"/>
                <w:lang w:eastAsia="en-GB"/>
              </w:rPr>
              <w:t>Support</w:t>
            </w:r>
          </w:p>
        </w:tc>
      </w:tr>
      <w:tr w:rsidR="0030585A" w14:paraId="551BB42B" w14:textId="77777777" w:rsidTr="0030585A">
        <w:tc>
          <w:tcPr>
            <w:tcW w:w="568" w:type="pct"/>
          </w:tcPr>
          <w:p w14:paraId="36B164C8" w14:textId="7F9F85BE" w:rsidR="0030585A" w:rsidRDefault="0030585A" w:rsidP="0030585A">
            <w:pPr>
              <w:spacing w:afterLines="50" w:after="120"/>
              <w:jc w:val="both"/>
              <w:rPr>
                <w:rFonts w:eastAsiaTheme="minorEastAsia"/>
                <w:sz w:val="22"/>
                <w:lang w:eastAsia="zh-CN"/>
              </w:rPr>
            </w:pPr>
            <w:r>
              <w:rPr>
                <w:rFonts w:eastAsia="ＭＳ 明朝" w:hint="eastAsia"/>
                <w:sz w:val="22"/>
              </w:rPr>
              <w:t>M</w:t>
            </w:r>
            <w:r>
              <w:rPr>
                <w:rFonts w:eastAsia="ＭＳ 明朝"/>
                <w:sz w:val="22"/>
              </w:rPr>
              <w:t>oderator (NTT DOCOMO)</w:t>
            </w:r>
          </w:p>
        </w:tc>
        <w:tc>
          <w:tcPr>
            <w:tcW w:w="4432" w:type="pct"/>
          </w:tcPr>
          <w:p w14:paraId="25DAB612" w14:textId="77777777" w:rsidR="0030585A" w:rsidRDefault="0030585A" w:rsidP="0030585A">
            <w:pPr>
              <w:spacing w:afterLines="50" w:after="120"/>
              <w:jc w:val="both"/>
              <w:rPr>
                <w:rFonts w:eastAsia="ＭＳ 明朝"/>
                <w:sz w:val="22"/>
              </w:rPr>
            </w:pPr>
            <w:r>
              <w:rPr>
                <w:rFonts w:eastAsia="ＭＳ 明朝" w:hint="eastAsia"/>
                <w:sz w:val="22"/>
              </w:rPr>
              <w:t>T</w:t>
            </w:r>
            <w:r>
              <w:rPr>
                <w:rFonts w:eastAsia="ＭＳ 明朝"/>
                <w:sz w:val="22"/>
              </w:rPr>
              <w:t>hanks for the feedbacks!</w:t>
            </w:r>
          </w:p>
          <w:p w14:paraId="5287A7AE" w14:textId="77777777" w:rsidR="0030585A" w:rsidRDefault="0030585A" w:rsidP="0030585A">
            <w:pPr>
              <w:spacing w:afterLines="50" w:after="120"/>
              <w:jc w:val="both"/>
              <w:rPr>
                <w:rFonts w:eastAsia="ＭＳ 明朝"/>
                <w:sz w:val="22"/>
              </w:rPr>
            </w:pPr>
            <w:r>
              <w:rPr>
                <w:rFonts w:eastAsia="ＭＳ 明朝"/>
                <w:sz w:val="22"/>
              </w:rPr>
              <w:t>It seems clear that the proposal is acceptable for all companies.</w:t>
            </w:r>
          </w:p>
          <w:p w14:paraId="4E740CCB" w14:textId="3938A191" w:rsidR="0030585A" w:rsidRDefault="0030585A" w:rsidP="0030585A">
            <w:pPr>
              <w:spacing w:afterLines="50" w:after="120"/>
              <w:jc w:val="both"/>
              <w:rPr>
                <w:sz w:val="22"/>
                <w:lang w:eastAsia="en-GB"/>
              </w:rPr>
            </w:pPr>
            <w:r>
              <w:rPr>
                <w:rFonts w:eastAsia="ＭＳ 明朝" w:hint="eastAsia"/>
                <w:sz w:val="22"/>
              </w:rPr>
              <w:t>T</w:t>
            </w:r>
            <w:r>
              <w:rPr>
                <w:rFonts w:eastAsia="ＭＳ 明朝"/>
                <w:sz w:val="22"/>
              </w:rPr>
              <w:t>herefore, the moderator’s suggestion is to agree on the proposal.</w:t>
            </w:r>
          </w:p>
        </w:tc>
      </w:tr>
      <w:tr w:rsidR="00655AF6" w14:paraId="2F38DD48" w14:textId="77777777" w:rsidTr="00655AF6">
        <w:tc>
          <w:tcPr>
            <w:tcW w:w="568" w:type="pct"/>
          </w:tcPr>
          <w:p w14:paraId="70E25D4B" w14:textId="77777777" w:rsidR="00655AF6" w:rsidRDefault="00655AF6" w:rsidP="00291C64">
            <w:pPr>
              <w:spacing w:afterLines="50" w:after="120"/>
              <w:jc w:val="both"/>
              <w:rPr>
                <w:rFonts w:eastAsiaTheme="minorEastAsia"/>
                <w:sz w:val="22"/>
                <w:lang w:eastAsia="zh-CN"/>
              </w:rPr>
            </w:pPr>
            <w:r>
              <w:rPr>
                <w:rFonts w:eastAsiaTheme="minorEastAsia"/>
                <w:sz w:val="22"/>
                <w:lang w:eastAsia="zh-CN"/>
              </w:rPr>
              <w:t>Ericsson</w:t>
            </w:r>
          </w:p>
        </w:tc>
        <w:tc>
          <w:tcPr>
            <w:tcW w:w="4432" w:type="pct"/>
          </w:tcPr>
          <w:p w14:paraId="3722057A" w14:textId="77777777" w:rsidR="00655AF6" w:rsidRPr="003144AA" w:rsidRDefault="00655AF6" w:rsidP="00291C64">
            <w:pPr>
              <w:spacing w:afterLines="50" w:after="120"/>
              <w:jc w:val="both"/>
              <w:rPr>
                <w:rFonts w:eastAsiaTheme="minorEastAsia"/>
                <w:sz w:val="22"/>
                <w:lang w:eastAsia="zh-CN"/>
              </w:rPr>
            </w:pPr>
            <w:r w:rsidRPr="003144AA">
              <w:rPr>
                <w:rFonts w:eastAsiaTheme="minorEastAsia"/>
                <w:sz w:val="22"/>
                <w:lang w:eastAsia="zh-CN"/>
              </w:rPr>
              <w:t>Support the correction</w:t>
            </w:r>
          </w:p>
        </w:tc>
      </w:tr>
      <w:tr w:rsidR="003056DE" w14:paraId="21A3C678" w14:textId="77777777" w:rsidTr="00655AF6">
        <w:tc>
          <w:tcPr>
            <w:tcW w:w="568" w:type="pct"/>
          </w:tcPr>
          <w:p w14:paraId="7889916A" w14:textId="3B4AD8E0" w:rsidR="003056DE" w:rsidRPr="003056DE" w:rsidRDefault="003056DE" w:rsidP="00291C64">
            <w:pPr>
              <w:spacing w:afterLines="50" w:after="120"/>
              <w:jc w:val="both"/>
              <w:rPr>
                <w:rFonts w:eastAsia="ＭＳ 明朝"/>
                <w:sz w:val="22"/>
              </w:rPr>
            </w:pPr>
            <w:r>
              <w:rPr>
                <w:rFonts w:eastAsia="ＭＳ 明朝" w:hint="eastAsia"/>
                <w:sz w:val="22"/>
              </w:rPr>
              <w:t>D</w:t>
            </w:r>
            <w:r>
              <w:rPr>
                <w:rFonts w:eastAsia="ＭＳ 明朝"/>
                <w:sz w:val="22"/>
              </w:rPr>
              <w:t>OCOMO</w:t>
            </w:r>
          </w:p>
        </w:tc>
        <w:tc>
          <w:tcPr>
            <w:tcW w:w="4432" w:type="pct"/>
          </w:tcPr>
          <w:p w14:paraId="509C9242" w14:textId="5EC01C2E" w:rsidR="003056DE" w:rsidRPr="003056DE" w:rsidRDefault="003056DE" w:rsidP="00291C64">
            <w:pPr>
              <w:spacing w:afterLines="50" w:after="120"/>
              <w:jc w:val="both"/>
              <w:rPr>
                <w:rFonts w:eastAsia="ＭＳ 明朝"/>
                <w:sz w:val="22"/>
              </w:rPr>
            </w:pPr>
            <w:r>
              <w:rPr>
                <w:rFonts w:eastAsia="ＭＳ 明朝" w:hint="eastAsia"/>
                <w:sz w:val="22"/>
              </w:rPr>
              <w:t>W</w:t>
            </w:r>
            <w:r>
              <w:rPr>
                <w:rFonts w:eastAsia="ＭＳ 明朝"/>
                <w:sz w:val="22"/>
              </w:rPr>
              <w:t>e support the proposal</w:t>
            </w:r>
          </w:p>
        </w:tc>
      </w:tr>
      <w:tr w:rsidR="002E72C6" w14:paraId="035F1D01" w14:textId="77777777" w:rsidTr="00655AF6">
        <w:tc>
          <w:tcPr>
            <w:tcW w:w="568" w:type="pct"/>
          </w:tcPr>
          <w:p w14:paraId="11705281" w14:textId="5EA24CA0" w:rsidR="002E72C6" w:rsidRDefault="002E72C6" w:rsidP="002E72C6">
            <w:pPr>
              <w:spacing w:afterLines="50" w:after="120"/>
              <w:jc w:val="both"/>
              <w:rPr>
                <w:rFonts w:eastAsia="ＭＳ 明朝"/>
                <w:sz w:val="22"/>
              </w:rPr>
            </w:pPr>
            <w:r>
              <w:rPr>
                <w:rFonts w:eastAsia="ＭＳ 明朝"/>
                <w:sz w:val="22"/>
              </w:rPr>
              <w:t>Qualcomm</w:t>
            </w:r>
          </w:p>
        </w:tc>
        <w:tc>
          <w:tcPr>
            <w:tcW w:w="4432" w:type="pct"/>
          </w:tcPr>
          <w:p w14:paraId="1D19D723" w14:textId="136282B3" w:rsidR="002E72C6" w:rsidRDefault="002E72C6" w:rsidP="002E72C6">
            <w:pPr>
              <w:spacing w:afterLines="50" w:after="120"/>
              <w:jc w:val="both"/>
              <w:rPr>
                <w:rFonts w:eastAsia="ＭＳ 明朝"/>
                <w:sz w:val="22"/>
              </w:rPr>
            </w:pPr>
            <w:r>
              <w:rPr>
                <w:rFonts w:eastAsia="ＭＳ 明朝"/>
                <w:sz w:val="22"/>
              </w:rPr>
              <w:t>Fine with the proposal.</w:t>
            </w:r>
          </w:p>
        </w:tc>
      </w:tr>
    </w:tbl>
    <w:p w14:paraId="083EE63F" w14:textId="77777777" w:rsidR="00142A5D" w:rsidRDefault="00142A5D">
      <w:pPr>
        <w:rPr>
          <w:rFonts w:ascii="Arial" w:eastAsia="Batang" w:hAnsi="Arial"/>
          <w:sz w:val="32"/>
          <w:szCs w:val="32"/>
          <w:lang w:eastAsia="ko-KR"/>
        </w:rPr>
      </w:pPr>
    </w:p>
    <w:p w14:paraId="70C3EA0E" w14:textId="77777777" w:rsidR="000F200D" w:rsidRDefault="000F200D" w:rsidP="000F200D">
      <w:pPr>
        <w:rPr>
          <w:rFonts w:eastAsia="ＭＳ 明朝" w:cs="Batang"/>
          <w:sz w:val="22"/>
          <w:szCs w:val="22"/>
        </w:rPr>
      </w:pPr>
      <w:r>
        <w:rPr>
          <w:rFonts w:eastAsia="ＭＳ 明朝" w:cs="Batang"/>
          <w:sz w:val="22"/>
          <w:szCs w:val="22"/>
        </w:rPr>
        <w:t>Based on the discussion, following agreement was made in GTW session.</w:t>
      </w:r>
    </w:p>
    <w:p w14:paraId="7013B9DA" w14:textId="6C1DED17" w:rsidR="00142A5D" w:rsidRDefault="00142A5D">
      <w:pPr>
        <w:rPr>
          <w:rFonts w:ascii="Arial" w:eastAsia="Batang" w:hAnsi="Arial"/>
          <w:sz w:val="32"/>
          <w:szCs w:val="32"/>
          <w:lang w:eastAsia="ko-KR"/>
        </w:rPr>
      </w:pPr>
    </w:p>
    <w:p w14:paraId="2E324DB3" w14:textId="77777777" w:rsidR="000F200D" w:rsidRPr="00EE220A" w:rsidRDefault="000F200D" w:rsidP="000F200D">
      <w:pPr>
        <w:rPr>
          <w:rFonts w:ascii="Times" w:eastAsia="Batang" w:hAnsi="Times"/>
          <w:sz w:val="20"/>
          <w:lang w:eastAsia="x-none"/>
        </w:rPr>
      </w:pPr>
      <w:r w:rsidRPr="004F3E51">
        <w:rPr>
          <w:rFonts w:ascii="Times" w:eastAsia="Batang" w:hAnsi="Times"/>
          <w:sz w:val="20"/>
          <w:highlight w:val="green"/>
          <w:lang w:eastAsia="x-none"/>
        </w:rPr>
        <w:t>Agreement</w:t>
      </w:r>
      <w:r>
        <w:rPr>
          <w:rFonts w:ascii="Times" w:eastAsia="Batang" w:hAnsi="Times"/>
          <w:sz w:val="20"/>
          <w:lang w:eastAsia="x-none"/>
        </w:rPr>
        <w:t>:</w:t>
      </w:r>
    </w:p>
    <w:p w14:paraId="5ADB97B4" w14:textId="77777777" w:rsidR="000F200D" w:rsidRPr="00EE220A" w:rsidRDefault="000F200D" w:rsidP="000F200D">
      <w:pPr>
        <w:numPr>
          <w:ilvl w:val="0"/>
          <w:numId w:val="10"/>
        </w:numPr>
        <w:rPr>
          <w:rFonts w:ascii="Times" w:eastAsia="Batang" w:hAnsi="Times"/>
          <w:sz w:val="20"/>
        </w:rPr>
      </w:pPr>
      <w:r w:rsidRPr="00EE220A">
        <w:rPr>
          <w:rFonts w:ascii="Times" w:eastAsia="Batang" w:hAnsi="Times"/>
          <w:sz w:val="20"/>
        </w:rPr>
        <w:t>Correct that FG 11-4i is to cover the missing case in 11-4e and 11-4g</w:t>
      </w:r>
    </w:p>
    <w:p w14:paraId="531D82DE" w14:textId="64AFB29C" w:rsidR="000F200D" w:rsidRDefault="000F200D">
      <w:pPr>
        <w:rPr>
          <w:rFonts w:ascii="Arial" w:eastAsia="Batang" w:hAnsi="Arial"/>
          <w:sz w:val="32"/>
          <w:szCs w:val="32"/>
          <w:lang w:eastAsia="ko-KR"/>
        </w:rPr>
      </w:pPr>
    </w:p>
    <w:p w14:paraId="43640A34" w14:textId="77777777" w:rsidR="000F200D" w:rsidRPr="000F200D" w:rsidRDefault="000F200D">
      <w:pPr>
        <w:rPr>
          <w:rFonts w:ascii="Arial" w:eastAsia="Batang" w:hAnsi="Arial" w:hint="eastAsia"/>
          <w:sz w:val="32"/>
          <w:szCs w:val="32"/>
          <w:lang w:eastAsia="ko-KR"/>
        </w:rPr>
      </w:pPr>
    </w:p>
    <w:p w14:paraId="3FCDDE86" w14:textId="77777777" w:rsidR="00142A5D" w:rsidRDefault="00142A5D">
      <w:pPr>
        <w:rPr>
          <w:rFonts w:ascii="Arial" w:eastAsia="Batang" w:hAnsi="Arial"/>
          <w:sz w:val="32"/>
          <w:szCs w:val="32"/>
          <w:lang w:eastAsia="ko-KR"/>
        </w:rPr>
      </w:pPr>
    </w:p>
    <w:p w14:paraId="57DE9E1C" w14:textId="77777777" w:rsidR="00142A5D" w:rsidRDefault="00DB45CD">
      <w:pPr>
        <w:pStyle w:val="affb"/>
        <w:keepNext/>
        <w:keepLines/>
        <w:numPr>
          <w:ilvl w:val="0"/>
          <w:numId w:val="9"/>
        </w:numPr>
        <w:tabs>
          <w:tab w:val="left"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26F70C61" w14:textId="1D99D993" w:rsidR="000F200D" w:rsidRDefault="000F200D" w:rsidP="000F200D">
      <w:pPr>
        <w:rPr>
          <w:rFonts w:eastAsia="ＭＳ 明朝" w:cs="Batang"/>
          <w:sz w:val="22"/>
          <w:szCs w:val="22"/>
        </w:rPr>
      </w:pPr>
      <w:r>
        <w:rPr>
          <w:rFonts w:eastAsia="ＭＳ 明朝" w:cs="Batang"/>
          <w:sz w:val="22"/>
          <w:szCs w:val="22"/>
        </w:rPr>
        <w:t>Based on the discussion, following agreement w</w:t>
      </w:r>
      <w:r>
        <w:rPr>
          <w:rFonts w:eastAsia="ＭＳ 明朝" w:cs="Batang"/>
          <w:sz w:val="22"/>
          <w:szCs w:val="22"/>
        </w:rPr>
        <w:t>ere</w:t>
      </w:r>
      <w:r>
        <w:rPr>
          <w:rFonts w:eastAsia="ＭＳ 明朝" w:cs="Batang"/>
          <w:sz w:val="22"/>
          <w:szCs w:val="22"/>
        </w:rPr>
        <w:t xml:space="preserve"> made.</w:t>
      </w:r>
    </w:p>
    <w:p w14:paraId="32AD4C4E" w14:textId="354DFA7C" w:rsidR="00142A5D" w:rsidRDefault="00142A5D">
      <w:pPr>
        <w:rPr>
          <w:rFonts w:ascii="Arial" w:eastAsia="ＭＳ 明朝" w:hAnsi="Arial"/>
          <w:sz w:val="32"/>
          <w:szCs w:val="32"/>
        </w:rPr>
      </w:pPr>
    </w:p>
    <w:p w14:paraId="11433B71" w14:textId="77777777" w:rsidR="000F200D" w:rsidRPr="00EE220A" w:rsidRDefault="000F200D" w:rsidP="000F200D">
      <w:pPr>
        <w:rPr>
          <w:rFonts w:ascii="Times" w:eastAsia="Batang" w:hAnsi="Times"/>
          <w:sz w:val="20"/>
          <w:lang w:eastAsia="x-none"/>
        </w:rPr>
      </w:pPr>
      <w:r w:rsidRPr="004F3E51">
        <w:rPr>
          <w:rFonts w:ascii="Times" w:eastAsia="Batang" w:hAnsi="Times"/>
          <w:sz w:val="20"/>
          <w:highlight w:val="green"/>
          <w:lang w:eastAsia="x-none"/>
        </w:rPr>
        <w:t>Agreement</w:t>
      </w:r>
      <w:r>
        <w:rPr>
          <w:rFonts w:ascii="Times" w:eastAsia="Batang" w:hAnsi="Times"/>
          <w:sz w:val="20"/>
          <w:lang w:eastAsia="x-none"/>
        </w:rPr>
        <w:t>:</w:t>
      </w:r>
    </w:p>
    <w:p w14:paraId="5B4C2096" w14:textId="77777777" w:rsidR="000F200D" w:rsidRDefault="000F200D" w:rsidP="000F200D">
      <w:pPr>
        <w:numPr>
          <w:ilvl w:val="0"/>
          <w:numId w:val="10"/>
        </w:numPr>
        <w:rPr>
          <w:rFonts w:ascii="Times" w:eastAsia="Batang" w:hAnsi="Times"/>
          <w:sz w:val="20"/>
        </w:rPr>
      </w:pPr>
      <w:r w:rsidRPr="00EE220A">
        <w:rPr>
          <w:rFonts w:ascii="Times" w:eastAsia="Batang" w:hAnsi="Times"/>
          <w:sz w:val="20"/>
        </w:rPr>
        <w:t xml:space="preserve">For FG 11-3c, FG 11-3d, FG 11-4d and FG 11-4e, add “in the same </w:t>
      </w:r>
      <w:proofErr w:type="spellStart"/>
      <w:r w:rsidRPr="00EE220A">
        <w:rPr>
          <w:rFonts w:ascii="Times" w:eastAsia="Batang" w:hAnsi="Times"/>
          <w:sz w:val="20"/>
        </w:rPr>
        <w:t>subslot</w:t>
      </w:r>
      <w:proofErr w:type="spellEnd"/>
      <w:r w:rsidRPr="00EE220A">
        <w:rPr>
          <w:rFonts w:ascii="Times" w:eastAsia="Batang" w:hAnsi="Times"/>
          <w:sz w:val="20"/>
        </w:rPr>
        <w:t>” to restrict the time granularity where the two PUCCH should be supported</w:t>
      </w:r>
    </w:p>
    <w:p w14:paraId="128AFFB9" w14:textId="77777777" w:rsidR="000F200D" w:rsidRDefault="000F200D" w:rsidP="000F200D">
      <w:pPr>
        <w:rPr>
          <w:rFonts w:ascii="Times" w:eastAsiaTheme="minorEastAsia" w:hAnsi="Times"/>
          <w:sz w:val="20"/>
        </w:rPr>
      </w:pPr>
    </w:p>
    <w:p w14:paraId="79811EE4" w14:textId="77777777" w:rsidR="000F200D" w:rsidRPr="00EE220A" w:rsidRDefault="000F200D" w:rsidP="000F200D">
      <w:pPr>
        <w:rPr>
          <w:rFonts w:ascii="Times" w:eastAsia="Batang" w:hAnsi="Times"/>
          <w:sz w:val="20"/>
          <w:lang w:eastAsia="x-none"/>
        </w:rPr>
      </w:pPr>
      <w:r w:rsidRPr="004F3E51">
        <w:rPr>
          <w:rFonts w:ascii="Times" w:eastAsia="Batang" w:hAnsi="Times"/>
          <w:sz w:val="20"/>
          <w:highlight w:val="green"/>
          <w:lang w:eastAsia="x-none"/>
        </w:rPr>
        <w:t>Agreement</w:t>
      </w:r>
      <w:r>
        <w:rPr>
          <w:rFonts w:ascii="Times" w:eastAsia="Batang" w:hAnsi="Times"/>
          <w:sz w:val="20"/>
          <w:lang w:eastAsia="x-none"/>
        </w:rPr>
        <w:t>:</w:t>
      </w:r>
    </w:p>
    <w:p w14:paraId="698B03FE" w14:textId="77777777" w:rsidR="000F200D" w:rsidRPr="00EE220A" w:rsidRDefault="000F200D" w:rsidP="000F200D">
      <w:pPr>
        <w:numPr>
          <w:ilvl w:val="0"/>
          <w:numId w:val="10"/>
        </w:numPr>
        <w:rPr>
          <w:rFonts w:ascii="Times" w:eastAsia="Batang" w:hAnsi="Times"/>
          <w:sz w:val="20"/>
        </w:rPr>
      </w:pPr>
      <w:r w:rsidRPr="00EE220A">
        <w:rPr>
          <w:rFonts w:ascii="Times" w:eastAsia="Batang" w:hAnsi="Times"/>
          <w:sz w:val="20"/>
        </w:rPr>
        <w:t>For FG 11-4e, add the restriction of “in consecutive symbols” for supporting the two PUCCH</w:t>
      </w:r>
    </w:p>
    <w:p w14:paraId="15250829" w14:textId="77777777" w:rsidR="000F200D" w:rsidRPr="00EC50C6" w:rsidRDefault="000F200D" w:rsidP="000F200D">
      <w:pPr>
        <w:numPr>
          <w:ilvl w:val="0"/>
          <w:numId w:val="10"/>
        </w:numPr>
        <w:rPr>
          <w:rFonts w:ascii="Times" w:eastAsia="Batang" w:hAnsi="Times"/>
          <w:sz w:val="20"/>
        </w:rPr>
      </w:pPr>
      <w:r w:rsidRPr="00EC50C6">
        <w:rPr>
          <w:rFonts w:ascii="Times" w:eastAsia="Batang" w:hAnsi="Times"/>
          <w:sz w:val="20"/>
        </w:rPr>
        <w:t>For FG 11-3d, add the restriction of “in consecutive symbols” for supporting the two PUCCH</w:t>
      </w:r>
    </w:p>
    <w:p w14:paraId="48B6BB0D" w14:textId="77777777" w:rsidR="000F200D" w:rsidRPr="00EC50C6" w:rsidRDefault="000F200D" w:rsidP="000F200D">
      <w:pPr>
        <w:rPr>
          <w:rFonts w:ascii="Times" w:eastAsiaTheme="minorEastAsia" w:hAnsi="Times"/>
          <w:sz w:val="20"/>
          <w:highlight w:val="yellow"/>
        </w:rPr>
      </w:pPr>
    </w:p>
    <w:p w14:paraId="2532B75E" w14:textId="77777777" w:rsidR="000F200D" w:rsidRPr="004F3E51" w:rsidRDefault="000F200D" w:rsidP="000F200D">
      <w:pPr>
        <w:rPr>
          <w:rFonts w:ascii="Times" w:eastAsia="Batang" w:hAnsi="Times"/>
          <w:sz w:val="20"/>
          <w:lang w:eastAsia="x-none"/>
        </w:rPr>
      </w:pPr>
      <w:r w:rsidRPr="004F3E51">
        <w:rPr>
          <w:rFonts w:ascii="Times" w:eastAsia="Batang" w:hAnsi="Times"/>
          <w:sz w:val="20"/>
          <w:highlight w:val="green"/>
          <w:lang w:eastAsia="x-none"/>
        </w:rPr>
        <w:t>Agreement</w:t>
      </w:r>
      <w:r w:rsidRPr="004F3E51">
        <w:rPr>
          <w:rFonts w:ascii="Times" w:eastAsia="Batang" w:hAnsi="Times"/>
          <w:sz w:val="20"/>
          <w:lang w:eastAsia="x-none"/>
        </w:rPr>
        <w:t>:</w:t>
      </w:r>
    </w:p>
    <w:p w14:paraId="25B15C3B" w14:textId="77777777" w:rsidR="000F200D" w:rsidRDefault="000F200D" w:rsidP="000F200D">
      <w:pPr>
        <w:numPr>
          <w:ilvl w:val="0"/>
          <w:numId w:val="10"/>
        </w:numPr>
        <w:rPr>
          <w:rFonts w:ascii="Times" w:eastAsia="Batang" w:hAnsi="Times"/>
          <w:sz w:val="20"/>
        </w:rPr>
      </w:pPr>
      <w:r w:rsidRPr="00EE220A">
        <w:rPr>
          <w:rFonts w:ascii="Times" w:eastAsia="Batang" w:hAnsi="Times"/>
          <w:sz w:val="20"/>
        </w:rPr>
        <w:t>For FG 11-3e and FG 11-3f, change the plural to singular</w:t>
      </w:r>
    </w:p>
    <w:p w14:paraId="202BF710" w14:textId="77777777" w:rsidR="000F200D" w:rsidRPr="00EE220A" w:rsidRDefault="000F200D" w:rsidP="000F200D">
      <w:pPr>
        <w:rPr>
          <w:rFonts w:ascii="Times" w:eastAsia="Batang" w:hAnsi="Times"/>
          <w:sz w:val="20"/>
        </w:rPr>
      </w:pPr>
    </w:p>
    <w:p w14:paraId="51B1DA0F" w14:textId="77777777" w:rsidR="000F200D" w:rsidRPr="004F3E51" w:rsidRDefault="000F200D" w:rsidP="000F200D">
      <w:pPr>
        <w:rPr>
          <w:rFonts w:ascii="Times" w:eastAsia="Batang" w:hAnsi="Times"/>
          <w:sz w:val="20"/>
          <w:lang w:eastAsia="x-none"/>
        </w:rPr>
      </w:pPr>
      <w:r w:rsidRPr="004F3E51">
        <w:rPr>
          <w:rFonts w:ascii="Times" w:eastAsia="Batang" w:hAnsi="Times"/>
          <w:sz w:val="20"/>
          <w:highlight w:val="green"/>
          <w:lang w:eastAsia="x-none"/>
        </w:rPr>
        <w:t>Agreement</w:t>
      </w:r>
      <w:r w:rsidRPr="004F3E51">
        <w:rPr>
          <w:rFonts w:ascii="Times" w:eastAsia="Batang" w:hAnsi="Times"/>
          <w:sz w:val="20"/>
          <w:lang w:eastAsia="x-none"/>
        </w:rPr>
        <w:t>:</w:t>
      </w:r>
    </w:p>
    <w:p w14:paraId="2F074299" w14:textId="77777777" w:rsidR="000F200D" w:rsidRPr="00A6703D" w:rsidRDefault="000F200D" w:rsidP="000F200D">
      <w:pPr>
        <w:numPr>
          <w:ilvl w:val="0"/>
          <w:numId w:val="10"/>
        </w:numPr>
        <w:rPr>
          <w:rFonts w:ascii="Times" w:eastAsia="Batang" w:hAnsi="Times"/>
          <w:sz w:val="20"/>
        </w:rPr>
      </w:pPr>
      <w:r w:rsidRPr="00A6703D">
        <w:rPr>
          <w:rFonts w:ascii="Times" w:eastAsia="Batang" w:hAnsi="Times"/>
          <w:sz w:val="20"/>
        </w:rPr>
        <w:t>For FG 11-4c, FG11-4d, FG 11-4f and FG 11-4h, add the restriction that they are for two codebooks where one of the two is sub-</w:t>
      </w:r>
      <w:proofErr w:type="gramStart"/>
      <w:r w:rsidRPr="00A6703D">
        <w:rPr>
          <w:rFonts w:ascii="Times" w:eastAsia="Batang" w:hAnsi="Times"/>
          <w:sz w:val="20"/>
        </w:rPr>
        <w:t>slot based</w:t>
      </w:r>
      <w:proofErr w:type="gramEnd"/>
      <w:r w:rsidRPr="00A6703D">
        <w:rPr>
          <w:rFonts w:ascii="Times" w:eastAsia="Batang" w:hAnsi="Times"/>
          <w:sz w:val="20"/>
        </w:rPr>
        <w:t xml:space="preserve"> codebook, and the other is slot-based codebook</w:t>
      </w:r>
    </w:p>
    <w:p w14:paraId="4492B68E" w14:textId="77777777" w:rsidR="000F200D" w:rsidRPr="00A6703D" w:rsidRDefault="000F200D" w:rsidP="000F200D">
      <w:pPr>
        <w:numPr>
          <w:ilvl w:val="0"/>
          <w:numId w:val="10"/>
        </w:numPr>
        <w:rPr>
          <w:rFonts w:ascii="Times" w:eastAsia="Batang" w:hAnsi="Times"/>
          <w:sz w:val="20"/>
        </w:rPr>
      </w:pPr>
      <w:r w:rsidRPr="00A6703D">
        <w:rPr>
          <w:rFonts w:ascii="Times" w:eastAsia="Batang" w:hAnsi="Times"/>
          <w:sz w:val="20"/>
        </w:rPr>
        <w:t>Ask RAN2 to check if following sentences in TS38.306 in current places are appropriate considering above restriction on FG 11-4c/4d/4f/4h. If not appropriate, consider editing sentences (wording to be updated in LS).</w:t>
      </w:r>
    </w:p>
    <w:tbl>
      <w:tblPr>
        <w:tblStyle w:val="aff2"/>
        <w:tblW w:w="0" w:type="auto"/>
        <w:tblLook w:val="04A0" w:firstRow="1" w:lastRow="0" w:firstColumn="1" w:lastColumn="0" w:noHBand="0" w:noVBand="1"/>
      </w:tblPr>
      <w:tblGrid>
        <w:gridCol w:w="19409"/>
      </w:tblGrid>
      <w:tr w:rsidR="000F200D" w:rsidRPr="00E36A23" w14:paraId="3A82FBF7" w14:textId="77777777" w:rsidTr="003E3BB5">
        <w:tc>
          <w:tcPr>
            <w:tcW w:w="19409" w:type="dxa"/>
          </w:tcPr>
          <w:p w14:paraId="4B7250A8" w14:textId="77777777" w:rsidR="000F200D" w:rsidRPr="00E36A23" w:rsidRDefault="000F200D" w:rsidP="003E3BB5">
            <w:pPr>
              <w:spacing w:after="0"/>
              <w:rPr>
                <w:rFonts w:ascii="Times" w:eastAsia="Batang" w:hAnsi="Times"/>
                <w:b/>
                <w:i/>
                <w:sz w:val="20"/>
              </w:rPr>
            </w:pPr>
            <w:r w:rsidRPr="00E36A23">
              <w:rPr>
                <w:rFonts w:ascii="Times" w:eastAsia="Batang" w:hAnsi="Times"/>
                <w:b/>
                <w:i/>
                <w:sz w:val="20"/>
              </w:rPr>
              <w:t>twoPUCCH-Type5-r16</w:t>
            </w:r>
          </w:p>
          <w:p w14:paraId="7B8D2C85" w14:textId="77777777" w:rsidR="000F200D" w:rsidRPr="00EC50C6" w:rsidRDefault="000F200D" w:rsidP="003E3BB5">
            <w:pPr>
              <w:spacing w:after="0"/>
              <w:rPr>
                <w:rFonts w:ascii="Times" w:eastAsia="Batang" w:hAnsi="Times"/>
                <w:bCs/>
                <w:iCs/>
                <w:sz w:val="20"/>
              </w:rPr>
            </w:pPr>
            <w:r w:rsidRPr="00E36A23">
              <w:rPr>
                <w:rFonts w:ascii="Times" w:eastAsia="Batang" w:hAnsi="Times"/>
                <w:sz w:val="20"/>
              </w:rPr>
              <w:t xml:space="preserve">Indicates whether the UE supports two PUCCH of format 0 or 2 for two HARQ-ACK codebooks with one 7*2-symbol </w:t>
            </w:r>
            <w:proofErr w:type="spellStart"/>
            <w:r w:rsidRPr="00E36A23">
              <w:rPr>
                <w:rFonts w:ascii="Times" w:eastAsia="Batang" w:hAnsi="Times"/>
                <w:sz w:val="20"/>
              </w:rPr>
              <w:t>subslot</w:t>
            </w:r>
            <w:proofErr w:type="spellEnd"/>
            <w:r w:rsidRPr="00E36A23">
              <w:rPr>
                <w:rFonts w:ascii="Times" w:eastAsia="Batang" w:hAnsi="Times"/>
                <w:sz w:val="20"/>
              </w:rPr>
              <w:t xml:space="preserve"> based HARQ-ACK codebook.</w:t>
            </w:r>
            <w:r w:rsidRPr="00EC50C6">
              <w:rPr>
                <w:rFonts w:ascii="Times" w:eastAsia="Batang" w:hAnsi="Times"/>
                <w:sz w:val="20"/>
              </w:rPr>
              <w:t xml:space="preserve"> </w:t>
            </w:r>
            <w:r w:rsidRPr="00EC50C6">
              <w:rPr>
                <w:rFonts w:ascii="Times" w:eastAsia="Batang" w:hAnsi="Times"/>
                <w:color w:val="FF0000"/>
                <w:sz w:val="20"/>
              </w:rPr>
              <w:t xml:space="preserve">When simultaneously configured with two slot-based HARQ-ACK codebooks, the capability for each HARQ-ACK codebook is subjected to the capability reported by </w:t>
            </w:r>
            <w:r w:rsidRPr="00EC50C6">
              <w:rPr>
                <w:rFonts w:ascii="Times" w:eastAsia="Batang" w:hAnsi="Times"/>
                <w:bCs/>
                <w:i/>
                <w:color w:val="FF0000"/>
                <w:sz w:val="20"/>
              </w:rPr>
              <w:t>twoPUCCH-F0-2-ConsecSymbols.</w:t>
            </w:r>
          </w:p>
          <w:p w14:paraId="71F1F54E" w14:textId="77777777" w:rsidR="000F200D" w:rsidRPr="00EC50C6" w:rsidRDefault="000F200D" w:rsidP="003E3BB5">
            <w:pPr>
              <w:spacing w:after="0"/>
              <w:rPr>
                <w:rFonts w:ascii="Times" w:eastAsia="Batang" w:hAnsi="Times"/>
                <w:b/>
                <w:i/>
                <w:sz w:val="20"/>
              </w:rPr>
            </w:pPr>
            <w:r w:rsidRPr="00EC50C6">
              <w:rPr>
                <w:rFonts w:ascii="Times" w:eastAsia="Batang" w:hAnsi="Times"/>
                <w:b/>
                <w:i/>
                <w:sz w:val="20"/>
              </w:rPr>
              <w:t>twoPUCCH-Type6-r16</w:t>
            </w:r>
          </w:p>
          <w:p w14:paraId="6A5CAF70" w14:textId="77777777" w:rsidR="000F200D" w:rsidRPr="00EC50C6" w:rsidRDefault="000F200D" w:rsidP="003E3BB5">
            <w:pPr>
              <w:spacing w:after="0"/>
              <w:rPr>
                <w:rFonts w:ascii="Times" w:eastAsia="Batang" w:hAnsi="Times"/>
                <w:bCs/>
                <w:i/>
                <w:sz w:val="20"/>
              </w:rPr>
            </w:pPr>
            <w:r w:rsidRPr="00EC50C6">
              <w:rPr>
                <w:rFonts w:ascii="Times" w:eastAsia="Batang" w:hAnsi="Times"/>
                <w:sz w:val="20"/>
              </w:rPr>
              <w:lastRenderedPageBreak/>
              <w:t xml:space="preserve">Indicates whether the UE supports two PUCCH of format 0 or 2 in consecutive symbols for two HARQ-ACK codebooks with one 2*7-symbol </w:t>
            </w:r>
            <w:proofErr w:type="spellStart"/>
            <w:r w:rsidRPr="00EC50C6">
              <w:rPr>
                <w:rFonts w:ascii="Times" w:eastAsia="Batang" w:hAnsi="Times"/>
                <w:sz w:val="20"/>
              </w:rPr>
              <w:t>subslot</w:t>
            </w:r>
            <w:proofErr w:type="spellEnd"/>
            <w:r w:rsidRPr="00EC50C6">
              <w:rPr>
                <w:rFonts w:ascii="Times" w:eastAsia="Batang" w:hAnsi="Times"/>
                <w:sz w:val="20"/>
              </w:rPr>
              <w:t xml:space="preserve"> based HARQ-ACK codebook. </w:t>
            </w:r>
            <w:r w:rsidRPr="00EC50C6">
              <w:rPr>
                <w:rFonts w:ascii="Times" w:eastAsia="Batang" w:hAnsi="Times"/>
                <w:color w:val="FF0000"/>
                <w:sz w:val="20"/>
              </w:rPr>
              <w:t>When simultaneously configured with two slot-based HARQ-ACK codebooks, the capability for each HARQ-ACK codebook is subjected to the capability reported by twoPUCCH-F0-2-ConsecSymbols.</w:t>
            </w:r>
          </w:p>
          <w:p w14:paraId="00C35081" w14:textId="77777777" w:rsidR="000F200D" w:rsidRPr="00EC50C6" w:rsidRDefault="000F200D" w:rsidP="003E3BB5">
            <w:pPr>
              <w:spacing w:after="0"/>
              <w:rPr>
                <w:rFonts w:ascii="Times" w:eastAsia="Batang" w:hAnsi="Times"/>
                <w:b/>
                <w:i/>
                <w:sz w:val="20"/>
              </w:rPr>
            </w:pPr>
            <w:r w:rsidRPr="00EC50C6">
              <w:rPr>
                <w:rFonts w:ascii="Times" w:eastAsia="Batang" w:hAnsi="Times"/>
                <w:b/>
                <w:i/>
                <w:sz w:val="20"/>
              </w:rPr>
              <w:t>twoPUCCH-Type8-r16</w:t>
            </w:r>
          </w:p>
          <w:p w14:paraId="5FF41F28" w14:textId="77777777" w:rsidR="000F200D" w:rsidRPr="00EC50C6" w:rsidRDefault="000F200D" w:rsidP="003E3BB5">
            <w:pPr>
              <w:spacing w:after="0"/>
              <w:rPr>
                <w:rFonts w:ascii="Times" w:eastAsia="Batang" w:hAnsi="Times"/>
                <w:sz w:val="20"/>
              </w:rPr>
            </w:pPr>
            <w:r w:rsidRPr="00EC50C6">
              <w:rPr>
                <w:rFonts w:ascii="Times" w:eastAsia="Batang" w:hAnsi="Times"/>
                <w:sz w:val="20"/>
              </w:rPr>
              <w:t xml:space="preserve">Indicates whether the UE supports one PUCCH format 0 or 2 and one PUCCH format 1, 3 or 4 in the same </w:t>
            </w:r>
            <w:proofErr w:type="spellStart"/>
            <w:r w:rsidRPr="00EC50C6">
              <w:rPr>
                <w:rFonts w:ascii="Times" w:eastAsia="Batang" w:hAnsi="Times"/>
                <w:sz w:val="20"/>
              </w:rPr>
              <w:t>subslot</w:t>
            </w:r>
            <w:proofErr w:type="spellEnd"/>
            <w:r w:rsidRPr="00EC50C6">
              <w:rPr>
                <w:rFonts w:ascii="Times" w:eastAsia="Batang" w:hAnsi="Times"/>
                <w:sz w:val="20"/>
              </w:rPr>
              <w:t xml:space="preserve"> for HARQ-ACK codebooks with one 2*7-symbol </w:t>
            </w:r>
            <w:proofErr w:type="spellStart"/>
            <w:r w:rsidRPr="00EC50C6">
              <w:rPr>
                <w:rFonts w:ascii="Times" w:eastAsia="Batang" w:hAnsi="Times"/>
                <w:sz w:val="20"/>
              </w:rPr>
              <w:t>subslot</w:t>
            </w:r>
            <w:proofErr w:type="spellEnd"/>
            <w:r w:rsidRPr="00EC50C6">
              <w:rPr>
                <w:rFonts w:ascii="Times" w:eastAsia="Batang" w:hAnsi="Times"/>
                <w:sz w:val="20"/>
              </w:rPr>
              <w:t xml:space="preserve"> based HARQ-ACK codebook. </w:t>
            </w:r>
            <w:r w:rsidRPr="00EC50C6">
              <w:rPr>
                <w:rFonts w:ascii="Times" w:eastAsia="Batang" w:hAnsi="Times"/>
                <w:color w:val="FF0000"/>
                <w:sz w:val="20"/>
              </w:rPr>
              <w:t xml:space="preserve">When simultaneously configured with two slot-based HARQ-ACK codebooks, the capability for each HARQ-ACK codebook is subjected to the capability reported by </w:t>
            </w:r>
            <w:proofErr w:type="spellStart"/>
            <w:r w:rsidRPr="00EC50C6">
              <w:rPr>
                <w:rFonts w:ascii="Times" w:eastAsia="Batang" w:hAnsi="Times"/>
                <w:color w:val="FF0000"/>
                <w:sz w:val="20"/>
              </w:rPr>
              <w:t>onePUCCH-LongAndShortFormat</w:t>
            </w:r>
            <w:proofErr w:type="spellEnd"/>
            <w:r w:rsidRPr="00EC50C6">
              <w:rPr>
                <w:rFonts w:ascii="Times" w:eastAsia="Batang" w:hAnsi="Times"/>
                <w:color w:val="FF0000"/>
                <w:sz w:val="20"/>
              </w:rPr>
              <w:t>.</w:t>
            </w:r>
          </w:p>
          <w:p w14:paraId="335C2783" w14:textId="77777777" w:rsidR="000F200D" w:rsidRPr="00EC50C6" w:rsidRDefault="000F200D" w:rsidP="003E3BB5">
            <w:pPr>
              <w:spacing w:after="0"/>
              <w:rPr>
                <w:rFonts w:ascii="Times" w:eastAsia="Batang" w:hAnsi="Times"/>
                <w:b/>
                <w:i/>
                <w:sz w:val="20"/>
              </w:rPr>
            </w:pPr>
            <w:r w:rsidRPr="00EC50C6">
              <w:rPr>
                <w:rFonts w:ascii="Times" w:eastAsia="Batang" w:hAnsi="Times"/>
                <w:b/>
                <w:i/>
                <w:sz w:val="20"/>
              </w:rPr>
              <w:t>twoPUCCH-Type10-r16</w:t>
            </w:r>
          </w:p>
          <w:p w14:paraId="716493B2" w14:textId="77777777" w:rsidR="000F200D" w:rsidRPr="00E36A23" w:rsidRDefault="000F200D" w:rsidP="003E3BB5">
            <w:pPr>
              <w:spacing w:after="0"/>
              <w:rPr>
                <w:rFonts w:ascii="Times" w:eastAsia="Batang" w:hAnsi="Times"/>
                <w:bCs/>
                <w:iCs/>
                <w:sz w:val="20"/>
              </w:rPr>
            </w:pPr>
            <w:r w:rsidRPr="00EC50C6">
              <w:rPr>
                <w:rFonts w:ascii="Times" w:eastAsia="Batang" w:hAnsi="Times"/>
                <w:sz w:val="20"/>
              </w:rPr>
              <w:t xml:space="preserve">Indicates whether the UE supports two PUCCH transmissions in the same </w:t>
            </w:r>
            <w:proofErr w:type="spellStart"/>
            <w:r w:rsidRPr="00EC50C6">
              <w:rPr>
                <w:rFonts w:ascii="Times" w:eastAsia="Batang" w:hAnsi="Times"/>
                <w:sz w:val="20"/>
              </w:rPr>
              <w:t>subslot</w:t>
            </w:r>
            <w:proofErr w:type="spellEnd"/>
            <w:r w:rsidRPr="00EC50C6">
              <w:rPr>
                <w:rFonts w:ascii="Times" w:eastAsia="Batang" w:hAnsi="Times"/>
                <w:sz w:val="20"/>
              </w:rPr>
              <w:t xml:space="preserve"> for two HARQ-ACK codebooks with one 2*7-symbol </w:t>
            </w:r>
            <w:proofErr w:type="spellStart"/>
            <w:r w:rsidRPr="00EC50C6">
              <w:rPr>
                <w:rFonts w:ascii="Times" w:eastAsia="Batang" w:hAnsi="Times"/>
                <w:sz w:val="20"/>
              </w:rPr>
              <w:t>subslot</w:t>
            </w:r>
            <w:proofErr w:type="spellEnd"/>
            <w:r w:rsidRPr="00EC50C6">
              <w:rPr>
                <w:rFonts w:ascii="Times" w:eastAsia="Batang" w:hAnsi="Times"/>
                <w:sz w:val="20"/>
              </w:rPr>
              <w:t xml:space="preserve"> which are not covered by </w:t>
            </w:r>
            <w:r w:rsidRPr="00EC50C6">
              <w:rPr>
                <w:rFonts w:ascii="Times" w:eastAsia="Batang" w:hAnsi="Times"/>
                <w:i/>
                <w:sz w:val="20"/>
              </w:rPr>
              <w:t>twoPUCCH-Type5-r16</w:t>
            </w:r>
            <w:r w:rsidRPr="00EC50C6">
              <w:rPr>
                <w:rFonts w:ascii="Times" w:eastAsia="Batang" w:hAnsi="Times"/>
                <w:sz w:val="20"/>
              </w:rPr>
              <w:t xml:space="preserve"> and </w:t>
            </w:r>
            <w:r w:rsidRPr="00EC50C6">
              <w:rPr>
                <w:rFonts w:ascii="Times" w:eastAsia="Batang" w:hAnsi="Times"/>
                <w:i/>
                <w:sz w:val="20"/>
              </w:rPr>
              <w:t>twoPUCCH-Type7-r16</w:t>
            </w:r>
            <w:r w:rsidRPr="00EC50C6">
              <w:rPr>
                <w:rFonts w:ascii="Times" w:eastAsia="Batang" w:hAnsi="Times"/>
                <w:sz w:val="20"/>
              </w:rPr>
              <w:t xml:space="preserve">. </w:t>
            </w:r>
            <w:r w:rsidRPr="00EC50C6">
              <w:rPr>
                <w:rFonts w:ascii="Times" w:eastAsia="Batang" w:hAnsi="Times"/>
                <w:color w:val="FF0000"/>
                <w:sz w:val="20"/>
              </w:rPr>
              <w:t xml:space="preserve">When simultaneously configured with two slot-based HARQ-ACK codebooks, the capability for each HARQ-ACK codebook is subjected to the capability reported by </w:t>
            </w:r>
            <w:proofErr w:type="spellStart"/>
            <w:r w:rsidRPr="00EC50C6">
              <w:rPr>
                <w:rFonts w:ascii="Times" w:eastAsia="Batang" w:hAnsi="Times"/>
                <w:i/>
                <w:color w:val="FF0000"/>
                <w:sz w:val="20"/>
              </w:rPr>
              <w:t>twoPUCCH-AnyOthersInSlot</w:t>
            </w:r>
            <w:proofErr w:type="spellEnd"/>
            <w:r w:rsidRPr="00EC50C6">
              <w:rPr>
                <w:rFonts w:ascii="Times" w:eastAsia="Batang" w:hAnsi="Times"/>
                <w:i/>
                <w:color w:val="FF0000"/>
                <w:sz w:val="20"/>
              </w:rPr>
              <w:t>.</w:t>
            </w:r>
          </w:p>
        </w:tc>
      </w:tr>
    </w:tbl>
    <w:p w14:paraId="4E090693" w14:textId="77777777" w:rsidR="000F200D" w:rsidRPr="00E36A23" w:rsidRDefault="000F200D" w:rsidP="000F200D">
      <w:pPr>
        <w:rPr>
          <w:rFonts w:ascii="Times" w:eastAsia="Batang" w:hAnsi="Times"/>
          <w:sz w:val="20"/>
        </w:rPr>
      </w:pPr>
    </w:p>
    <w:p w14:paraId="4B4E190E" w14:textId="77777777" w:rsidR="000F200D" w:rsidRPr="00EE220A" w:rsidRDefault="000F200D" w:rsidP="000F200D">
      <w:pPr>
        <w:rPr>
          <w:rFonts w:ascii="Times" w:eastAsia="Batang" w:hAnsi="Times"/>
          <w:sz w:val="20"/>
        </w:rPr>
      </w:pPr>
      <w:r w:rsidRPr="004F3E51">
        <w:rPr>
          <w:rFonts w:ascii="Times" w:eastAsia="Batang" w:hAnsi="Times"/>
          <w:sz w:val="20"/>
          <w:highlight w:val="green"/>
        </w:rPr>
        <w:t>Agreement:</w:t>
      </w:r>
    </w:p>
    <w:p w14:paraId="0E241E42" w14:textId="77777777" w:rsidR="000F200D" w:rsidRPr="00EE220A" w:rsidRDefault="000F200D" w:rsidP="000F200D">
      <w:pPr>
        <w:numPr>
          <w:ilvl w:val="0"/>
          <w:numId w:val="10"/>
        </w:numPr>
        <w:rPr>
          <w:rFonts w:ascii="Times" w:eastAsia="Batang" w:hAnsi="Times"/>
          <w:sz w:val="20"/>
        </w:rPr>
      </w:pPr>
      <w:r w:rsidRPr="00EE220A">
        <w:rPr>
          <w:rFonts w:ascii="Times" w:eastAsia="Batang" w:hAnsi="Times"/>
          <w:sz w:val="20"/>
        </w:rPr>
        <w:t>For 11-4f, clarify it is for “two” codebooks</w:t>
      </w:r>
    </w:p>
    <w:p w14:paraId="1AA97A3C" w14:textId="77777777" w:rsidR="000F200D" w:rsidRDefault="000F200D" w:rsidP="000F200D">
      <w:pPr>
        <w:rPr>
          <w:rFonts w:ascii="Times" w:eastAsiaTheme="minorEastAsia" w:hAnsi="Times"/>
          <w:sz w:val="20"/>
        </w:rPr>
      </w:pPr>
    </w:p>
    <w:p w14:paraId="72C3025F" w14:textId="77777777" w:rsidR="000F200D" w:rsidRPr="00EE220A" w:rsidRDefault="000F200D" w:rsidP="000F200D">
      <w:pPr>
        <w:rPr>
          <w:rFonts w:ascii="Times" w:eastAsia="Batang" w:hAnsi="Times"/>
          <w:sz w:val="20"/>
          <w:lang w:eastAsia="x-none"/>
        </w:rPr>
      </w:pPr>
      <w:r w:rsidRPr="004F3E51">
        <w:rPr>
          <w:rFonts w:ascii="Times" w:eastAsia="Batang" w:hAnsi="Times"/>
          <w:sz w:val="20"/>
          <w:highlight w:val="green"/>
          <w:lang w:eastAsia="x-none"/>
        </w:rPr>
        <w:t>Agreement</w:t>
      </w:r>
      <w:r>
        <w:rPr>
          <w:rFonts w:ascii="Times" w:eastAsia="Batang" w:hAnsi="Times"/>
          <w:sz w:val="20"/>
          <w:lang w:eastAsia="x-none"/>
        </w:rPr>
        <w:t>:</w:t>
      </w:r>
    </w:p>
    <w:p w14:paraId="3E3EE7A7" w14:textId="77777777" w:rsidR="000F200D" w:rsidRPr="00EE220A" w:rsidRDefault="000F200D" w:rsidP="000F200D">
      <w:pPr>
        <w:numPr>
          <w:ilvl w:val="0"/>
          <w:numId w:val="10"/>
        </w:numPr>
        <w:rPr>
          <w:rFonts w:ascii="Times" w:eastAsiaTheme="minorEastAsia" w:hAnsi="Times"/>
          <w:sz w:val="20"/>
        </w:rPr>
      </w:pPr>
      <w:r w:rsidRPr="00EE220A">
        <w:rPr>
          <w:rFonts w:ascii="Times" w:eastAsiaTheme="minorEastAsia" w:hAnsi="Times"/>
          <w:sz w:val="20"/>
        </w:rPr>
        <w:t>Correct that FG 11-4h is to cover the missing case in 11-4d and 11-4f</w:t>
      </w:r>
    </w:p>
    <w:p w14:paraId="0E49D64D" w14:textId="77777777" w:rsidR="000F200D" w:rsidRPr="00CA08B6" w:rsidRDefault="000F200D" w:rsidP="000F200D">
      <w:pPr>
        <w:rPr>
          <w:rFonts w:ascii="Times" w:eastAsiaTheme="minorEastAsia" w:hAnsi="Times"/>
          <w:sz w:val="20"/>
        </w:rPr>
      </w:pPr>
    </w:p>
    <w:p w14:paraId="41AEF947" w14:textId="77777777" w:rsidR="000F200D" w:rsidRPr="00EE220A" w:rsidRDefault="000F200D" w:rsidP="000F200D">
      <w:pPr>
        <w:rPr>
          <w:rFonts w:ascii="Times" w:eastAsia="Batang" w:hAnsi="Times"/>
          <w:sz w:val="20"/>
          <w:lang w:eastAsia="x-none"/>
        </w:rPr>
      </w:pPr>
      <w:r w:rsidRPr="004F3E51">
        <w:rPr>
          <w:rFonts w:ascii="Times" w:eastAsia="Batang" w:hAnsi="Times"/>
          <w:sz w:val="20"/>
          <w:highlight w:val="green"/>
          <w:lang w:eastAsia="x-none"/>
        </w:rPr>
        <w:t>Agreement</w:t>
      </w:r>
      <w:r>
        <w:rPr>
          <w:rFonts w:ascii="Times" w:eastAsia="Batang" w:hAnsi="Times"/>
          <w:sz w:val="20"/>
          <w:lang w:eastAsia="x-none"/>
        </w:rPr>
        <w:t>:</w:t>
      </w:r>
    </w:p>
    <w:p w14:paraId="709DE032" w14:textId="77777777" w:rsidR="000F200D" w:rsidRPr="00EE220A" w:rsidRDefault="000F200D" w:rsidP="000F200D">
      <w:pPr>
        <w:numPr>
          <w:ilvl w:val="0"/>
          <w:numId w:val="10"/>
        </w:numPr>
        <w:rPr>
          <w:rFonts w:ascii="Times" w:eastAsia="Batang" w:hAnsi="Times"/>
          <w:sz w:val="20"/>
        </w:rPr>
      </w:pPr>
      <w:r w:rsidRPr="00EE220A">
        <w:rPr>
          <w:rFonts w:ascii="Times" w:eastAsia="Batang" w:hAnsi="Times"/>
          <w:sz w:val="20"/>
        </w:rPr>
        <w:t>Correct that FG 11-4i is to cover the missing case in 11-4e and 11-4g</w:t>
      </w:r>
    </w:p>
    <w:p w14:paraId="0B8F3DD1" w14:textId="77777777" w:rsidR="000F200D" w:rsidRPr="000F200D" w:rsidRDefault="000F200D">
      <w:pPr>
        <w:rPr>
          <w:rFonts w:ascii="Arial" w:eastAsia="ＭＳ 明朝" w:hAnsi="Arial" w:hint="eastAsia"/>
          <w:sz w:val="32"/>
          <w:szCs w:val="32"/>
        </w:rPr>
      </w:pPr>
    </w:p>
    <w:p w14:paraId="3D552427" w14:textId="77777777" w:rsidR="00142A5D" w:rsidRDefault="00142A5D">
      <w:pPr>
        <w:rPr>
          <w:rFonts w:ascii="Arial" w:eastAsia="Batang" w:hAnsi="Arial"/>
          <w:sz w:val="32"/>
          <w:szCs w:val="32"/>
          <w:lang w:val="en-US" w:eastAsia="ko-KR"/>
        </w:rPr>
      </w:pPr>
    </w:p>
    <w:p w14:paraId="0658C184" w14:textId="77777777" w:rsidR="00142A5D" w:rsidRDefault="00DB45CD">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16049429" w14:textId="77777777" w:rsidR="00142A5D" w:rsidRDefault="00DB45CD">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R1-2102490</w:t>
      </w:r>
      <w:r>
        <w:rPr>
          <w:rFonts w:eastAsia="ＭＳ 明朝"/>
          <w:sz w:val="22"/>
        </w:rPr>
        <w:tab/>
        <w:t>Discussion on NR Rel-16 UE Features</w:t>
      </w:r>
      <w:r>
        <w:rPr>
          <w:rFonts w:eastAsia="ＭＳ 明朝"/>
          <w:sz w:val="22"/>
        </w:rPr>
        <w:tab/>
        <w:t>ZTE</w:t>
      </w:r>
    </w:p>
    <w:p w14:paraId="48B4AD01" w14:textId="77777777" w:rsidR="00142A5D" w:rsidRDefault="00DB45CD">
      <w:pPr>
        <w:spacing w:afterLines="50" w:after="120"/>
        <w:jc w:val="both"/>
        <w:rPr>
          <w:rFonts w:eastAsia="ＭＳ 明朝"/>
          <w:sz w:val="22"/>
        </w:rPr>
      </w:pPr>
      <w:r>
        <w:rPr>
          <w:rFonts w:eastAsia="ＭＳ 明朝"/>
          <w:sz w:val="22"/>
        </w:rPr>
        <w:t>[2]</w:t>
      </w:r>
      <w:r>
        <w:rPr>
          <w:rFonts w:eastAsia="ＭＳ 明朝"/>
          <w:sz w:val="22"/>
        </w:rPr>
        <w:tab/>
        <w:t>R1-2102557</w:t>
      </w:r>
      <w:r>
        <w:rPr>
          <w:rFonts w:eastAsia="ＭＳ 明朝"/>
          <w:sz w:val="22"/>
        </w:rPr>
        <w:tab/>
        <w:t>Discussion on NR Rel-16 UE Features</w:t>
      </w:r>
      <w:r>
        <w:rPr>
          <w:rFonts w:eastAsia="ＭＳ 明朝"/>
          <w:sz w:val="22"/>
        </w:rPr>
        <w:tab/>
        <w:t>OPPO</w:t>
      </w:r>
    </w:p>
    <w:p w14:paraId="565DDD79" w14:textId="77777777" w:rsidR="00142A5D" w:rsidRDefault="00DB45CD">
      <w:pPr>
        <w:spacing w:afterLines="50" w:after="120"/>
        <w:jc w:val="both"/>
        <w:rPr>
          <w:rFonts w:eastAsia="ＭＳ 明朝"/>
          <w:sz w:val="22"/>
        </w:rPr>
      </w:pPr>
      <w:r>
        <w:rPr>
          <w:rFonts w:eastAsia="ＭＳ 明朝"/>
          <w:sz w:val="22"/>
        </w:rPr>
        <w:t>[3]</w:t>
      </w:r>
      <w:r>
        <w:rPr>
          <w:rFonts w:eastAsia="ＭＳ 明朝"/>
          <w:sz w:val="22"/>
        </w:rPr>
        <w:tab/>
        <w:t>R1-2102950</w:t>
      </w:r>
      <w:r>
        <w:rPr>
          <w:rFonts w:eastAsia="ＭＳ 明朝"/>
          <w:sz w:val="22"/>
        </w:rPr>
        <w:tab/>
        <w:t xml:space="preserve">Remaining issues on Rel-16 </w:t>
      </w:r>
      <w:proofErr w:type="spellStart"/>
      <w:r>
        <w:rPr>
          <w:rFonts w:eastAsia="ＭＳ 明朝"/>
          <w:sz w:val="22"/>
        </w:rPr>
        <w:t>eMIMO</w:t>
      </w:r>
      <w:proofErr w:type="spellEnd"/>
      <w:r>
        <w:rPr>
          <w:rFonts w:eastAsia="ＭＳ 明朝"/>
          <w:sz w:val="22"/>
        </w:rPr>
        <w:t xml:space="preserve"> UE features.</w:t>
      </w:r>
      <w:r>
        <w:rPr>
          <w:rFonts w:eastAsia="ＭＳ 明朝"/>
          <w:sz w:val="22"/>
        </w:rPr>
        <w:tab/>
        <w:t>vivo</w:t>
      </w:r>
    </w:p>
    <w:p w14:paraId="6A064A30" w14:textId="77777777" w:rsidR="00142A5D" w:rsidRDefault="00DB45CD">
      <w:pPr>
        <w:spacing w:afterLines="50" w:after="120"/>
        <w:jc w:val="both"/>
        <w:rPr>
          <w:rFonts w:eastAsia="ＭＳ 明朝"/>
          <w:sz w:val="22"/>
        </w:rPr>
      </w:pPr>
      <w:r>
        <w:rPr>
          <w:rFonts w:eastAsia="ＭＳ 明朝"/>
          <w:sz w:val="22"/>
        </w:rPr>
        <w:t>[4]</w:t>
      </w:r>
      <w:r>
        <w:rPr>
          <w:rFonts w:eastAsia="ＭＳ 明朝"/>
          <w:sz w:val="22"/>
        </w:rPr>
        <w:tab/>
        <w:t>R1-2103087</w:t>
      </w:r>
      <w:r>
        <w:rPr>
          <w:rFonts w:eastAsia="ＭＳ 明朝"/>
          <w:sz w:val="22"/>
        </w:rPr>
        <w:tab/>
        <w:t>Discussions on NR Rel-16 UE features</w:t>
      </w:r>
      <w:r>
        <w:rPr>
          <w:rFonts w:eastAsia="ＭＳ 明朝"/>
          <w:sz w:val="22"/>
        </w:rPr>
        <w:tab/>
        <w:t>Apple</w:t>
      </w:r>
    </w:p>
    <w:p w14:paraId="0E590E79" w14:textId="77777777" w:rsidR="00142A5D" w:rsidRDefault="00DB45CD">
      <w:pPr>
        <w:spacing w:afterLines="50" w:after="120"/>
        <w:jc w:val="both"/>
        <w:rPr>
          <w:rFonts w:eastAsia="ＭＳ 明朝"/>
          <w:sz w:val="22"/>
        </w:rPr>
      </w:pPr>
      <w:r>
        <w:rPr>
          <w:rFonts w:eastAsia="ＭＳ 明朝"/>
          <w:sz w:val="22"/>
        </w:rPr>
        <w:t>[5]</w:t>
      </w:r>
      <w:r>
        <w:rPr>
          <w:rFonts w:eastAsia="ＭＳ 明朝"/>
          <w:sz w:val="22"/>
        </w:rPr>
        <w:tab/>
        <w:t>R1-2103148</w:t>
      </w:r>
      <w:r>
        <w:rPr>
          <w:rFonts w:eastAsia="ＭＳ 明朝"/>
          <w:sz w:val="22"/>
        </w:rPr>
        <w:tab/>
        <w:t>Discussion on NR Rel-16 UE features</w:t>
      </w:r>
      <w:r>
        <w:rPr>
          <w:rFonts w:eastAsia="ＭＳ 明朝"/>
          <w:sz w:val="22"/>
        </w:rPr>
        <w:tab/>
        <w:t>Qualcomm Incorporated</w:t>
      </w:r>
    </w:p>
    <w:p w14:paraId="098CF52D" w14:textId="77777777" w:rsidR="00142A5D" w:rsidRDefault="00DB45CD">
      <w:pPr>
        <w:spacing w:afterLines="50" w:after="120"/>
        <w:jc w:val="both"/>
        <w:rPr>
          <w:rFonts w:eastAsia="ＭＳ 明朝"/>
          <w:sz w:val="22"/>
        </w:rPr>
      </w:pPr>
      <w:r>
        <w:rPr>
          <w:rFonts w:eastAsia="ＭＳ 明朝"/>
          <w:sz w:val="22"/>
        </w:rPr>
        <w:t>[6]</w:t>
      </w:r>
      <w:r>
        <w:rPr>
          <w:rFonts w:eastAsia="ＭＳ 明朝"/>
          <w:sz w:val="22"/>
        </w:rPr>
        <w:tab/>
        <w:t>R1-2103197</w:t>
      </w:r>
      <w:r>
        <w:rPr>
          <w:rFonts w:eastAsia="ＭＳ 明朝"/>
          <w:sz w:val="22"/>
        </w:rPr>
        <w:tab/>
        <w:t>Remaining issues on NR Rel-16 UE features</w:t>
      </w:r>
      <w:r>
        <w:rPr>
          <w:rFonts w:eastAsia="ＭＳ 明朝"/>
          <w:sz w:val="22"/>
        </w:rPr>
        <w:tab/>
        <w:t>Nokia, Nokia Shanghai Bell</w:t>
      </w:r>
    </w:p>
    <w:p w14:paraId="7FA6822E" w14:textId="77777777" w:rsidR="00142A5D" w:rsidRDefault="00DB45CD">
      <w:pPr>
        <w:spacing w:afterLines="50" w:after="120"/>
        <w:jc w:val="both"/>
        <w:rPr>
          <w:rFonts w:eastAsia="ＭＳ 明朝"/>
          <w:sz w:val="22"/>
        </w:rPr>
      </w:pPr>
      <w:r>
        <w:rPr>
          <w:rFonts w:eastAsia="ＭＳ 明朝"/>
          <w:sz w:val="22"/>
        </w:rPr>
        <w:t>[7]</w:t>
      </w:r>
      <w:r>
        <w:rPr>
          <w:rFonts w:eastAsia="ＭＳ 明朝"/>
          <w:sz w:val="22"/>
        </w:rPr>
        <w:tab/>
        <w:t>R1-2103399</w:t>
      </w:r>
      <w:r>
        <w:rPr>
          <w:rFonts w:eastAsia="ＭＳ 明朝"/>
          <w:sz w:val="22"/>
        </w:rPr>
        <w:tab/>
        <w:t>Remaining details of Rel-16 NR UE features</w:t>
      </w:r>
      <w:r>
        <w:rPr>
          <w:rFonts w:eastAsia="ＭＳ 明朝"/>
          <w:sz w:val="22"/>
        </w:rPr>
        <w:tab/>
        <w:t xml:space="preserve">Huawei, </w:t>
      </w:r>
      <w:proofErr w:type="spellStart"/>
      <w:r>
        <w:rPr>
          <w:rFonts w:eastAsia="ＭＳ 明朝"/>
          <w:sz w:val="22"/>
        </w:rPr>
        <w:t>HiSilicon</w:t>
      </w:r>
      <w:proofErr w:type="spellEnd"/>
    </w:p>
    <w:p w14:paraId="31DD1FD0" w14:textId="77777777" w:rsidR="00142A5D" w:rsidRDefault="00DB45CD">
      <w:pPr>
        <w:spacing w:afterLines="50" w:after="120"/>
        <w:jc w:val="both"/>
        <w:rPr>
          <w:rFonts w:eastAsia="ＭＳ 明朝"/>
          <w:sz w:val="22"/>
        </w:rPr>
      </w:pPr>
      <w:r>
        <w:rPr>
          <w:rFonts w:eastAsia="ＭＳ 明朝"/>
          <w:sz w:val="22"/>
        </w:rPr>
        <w:t>[8]</w:t>
      </w:r>
      <w:r>
        <w:rPr>
          <w:rFonts w:eastAsia="ＭＳ 明朝"/>
          <w:sz w:val="22"/>
        </w:rPr>
        <w:tab/>
        <w:t>R1-2103662</w:t>
      </w:r>
      <w:r>
        <w:rPr>
          <w:rFonts w:eastAsia="ＭＳ 明朝"/>
          <w:sz w:val="22"/>
        </w:rPr>
        <w:tab/>
        <w:t>Remaining details of Rel-16 NR UE features</w:t>
      </w:r>
      <w:r>
        <w:rPr>
          <w:rFonts w:eastAsia="ＭＳ 明朝"/>
          <w:sz w:val="22"/>
        </w:rPr>
        <w:tab/>
        <w:t>Ericsson</w:t>
      </w:r>
    </w:p>
    <w:p w14:paraId="0B1A4735" w14:textId="77777777" w:rsidR="00142A5D" w:rsidRDefault="00DB45CD">
      <w:pPr>
        <w:spacing w:afterLines="50" w:after="120"/>
        <w:jc w:val="both"/>
        <w:rPr>
          <w:rFonts w:eastAsia="ＭＳ 明朝"/>
          <w:sz w:val="22"/>
        </w:rPr>
      </w:pPr>
      <w:r>
        <w:rPr>
          <w:rFonts w:eastAsia="ＭＳ 明朝" w:hint="eastAsia"/>
          <w:sz w:val="22"/>
        </w:rPr>
        <w:t>[</w:t>
      </w:r>
      <w:r>
        <w:rPr>
          <w:rFonts w:eastAsia="ＭＳ 明朝"/>
          <w:sz w:val="22"/>
        </w:rPr>
        <w:t>9]</w:t>
      </w:r>
      <w:r>
        <w:rPr>
          <w:rFonts w:eastAsia="ＭＳ 明朝"/>
          <w:sz w:val="22"/>
        </w:rPr>
        <w:tab/>
        <w:t>R1-2102006</w:t>
      </w:r>
      <w:r>
        <w:rPr>
          <w:rFonts w:eastAsia="ＭＳ 明朝"/>
          <w:sz w:val="22"/>
        </w:rPr>
        <w:tab/>
        <w:t>Updated RAN1 UE features list for Rel-16 NR after RAN1#104-e</w:t>
      </w:r>
      <w:r>
        <w:rPr>
          <w:rFonts w:eastAsia="ＭＳ 明朝"/>
          <w:sz w:val="22"/>
        </w:rPr>
        <w:tab/>
        <w:t>Moderators (AT&amp;T, NTT DOCOMO, INC.)</w:t>
      </w:r>
    </w:p>
    <w:p w14:paraId="0A2A6B2A" w14:textId="77777777" w:rsidR="00142A5D" w:rsidRDefault="00DB45CD">
      <w:pPr>
        <w:spacing w:afterLines="50" w:after="120"/>
        <w:jc w:val="both"/>
        <w:rPr>
          <w:rFonts w:eastAsia="ＭＳ 明朝"/>
          <w:sz w:val="22"/>
        </w:rPr>
      </w:pPr>
      <w:r>
        <w:rPr>
          <w:rFonts w:eastAsia="ＭＳ 明朝" w:hint="eastAsia"/>
          <w:sz w:val="22"/>
        </w:rPr>
        <w:t>[</w:t>
      </w:r>
      <w:r>
        <w:rPr>
          <w:rFonts w:eastAsia="ＭＳ 明朝"/>
          <w:sz w:val="22"/>
        </w:rPr>
        <w:t>10]</w:t>
      </w:r>
      <w:r>
        <w:rPr>
          <w:rFonts w:eastAsia="ＭＳ 明朝"/>
          <w:sz w:val="22"/>
        </w:rPr>
        <w:tab/>
        <w:t>R1-2103770</w:t>
      </w:r>
      <w:r>
        <w:rPr>
          <w:rFonts w:eastAsia="ＭＳ 明朝"/>
          <w:sz w:val="22"/>
        </w:rPr>
        <w:tab/>
        <w:t>Clarification on cross-carrier operation with different SCS</w:t>
      </w:r>
      <w:r>
        <w:rPr>
          <w:rFonts w:eastAsia="ＭＳ 明朝"/>
          <w:sz w:val="22"/>
        </w:rPr>
        <w:tab/>
        <w:t xml:space="preserve">Huawei, </w:t>
      </w:r>
      <w:proofErr w:type="spellStart"/>
      <w:r>
        <w:rPr>
          <w:rFonts w:eastAsia="ＭＳ 明朝"/>
          <w:sz w:val="22"/>
        </w:rPr>
        <w:t>HiSilicon</w:t>
      </w:r>
      <w:proofErr w:type="spellEnd"/>
    </w:p>
    <w:sectPr w:rsidR="00142A5D">
      <w:footerReference w:type="default" r:id="rId13"/>
      <w:pgSz w:w="23808" w:h="16840"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BB3B0B" w14:textId="77777777" w:rsidR="00545D8B" w:rsidRDefault="00545D8B">
      <w:r>
        <w:separator/>
      </w:r>
    </w:p>
  </w:endnote>
  <w:endnote w:type="continuationSeparator" w:id="0">
    <w:p w14:paraId="15B31B3A" w14:textId="77777777" w:rsidR="00545D8B" w:rsidRDefault="00545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1731FD" w14:textId="77777777" w:rsidR="00C649A7" w:rsidRDefault="00C649A7">
    <w:pPr>
      <w:pStyle w:val="af7"/>
      <w:jc w:val="center"/>
      <w:rPr>
        <w:sz w:val="22"/>
      </w:rPr>
    </w:pPr>
    <w:r>
      <w:rPr>
        <w:rStyle w:val="aff4"/>
        <w:rFonts w:eastAsia="ＭＳ ゴシック"/>
      </w:rPr>
      <w:t xml:space="preserve">- </w:t>
    </w:r>
    <w:r>
      <w:rPr>
        <w:rStyle w:val="aff4"/>
        <w:rFonts w:eastAsia="ＭＳ ゴシック"/>
      </w:rPr>
      <w:fldChar w:fldCharType="begin"/>
    </w:r>
    <w:r>
      <w:rPr>
        <w:rStyle w:val="aff4"/>
        <w:rFonts w:eastAsia="ＭＳ ゴシック"/>
      </w:rPr>
      <w:instrText xml:space="preserve"> PAGE </w:instrText>
    </w:r>
    <w:r>
      <w:rPr>
        <w:rStyle w:val="aff4"/>
        <w:rFonts w:eastAsia="ＭＳ ゴシック"/>
      </w:rPr>
      <w:fldChar w:fldCharType="separate"/>
    </w:r>
    <w:r>
      <w:rPr>
        <w:rStyle w:val="aff4"/>
        <w:rFonts w:eastAsia="ＭＳ ゴシック"/>
        <w:noProof/>
      </w:rPr>
      <w:t>1</w:t>
    </w:r>
    <w:r>
      <w:rPr>
        <w:rStyle w:val="aff4"/>
        <w:rFonts w:eastAsia="ＭＳ ゴシック"/>
      </w:rPr>
      <w:fldChar w:fldCharType="end"/>
    </w:r>
    <w:r>
      <w:rPr>
        <w:rStyle w:val="aff4"/>
        <w:rFonts w:eastAsia="ＭＳ ゴシック"/>
      </w:rPr>
      <w:t>/</w:t>
    </w:r>
    <w:r>
      <w:rPr>
        <w:rStyle w:val="aff4"/>
        <w:rFonts w:eastAsia="ＭＳ ゴシック"/>
      </w:rPr>
      <w:fldChar w:fldCharType="begin"/>
    </w:r>
    <w:r>
      <w:rPr>
        <w:rStyle w:val="aff4"/>
        <w:rFonts w:eastAsia="ＭＳ ゴシック"/>
      </w:rPr>
      <w:instrText xml:space="preserve"> NUMPAGES </w:instrText>
    </w:r>
    <w:r>
      <w:rPr>
        <w:rStyle w:val="aff4"/>
        <w:rFonts w:eastAsia="ＭＳ ゴシック"/>
      </w:rPr>
      <w:fldChar w:fldCharType="separate"/>
    </w:r>
    <w:r>
      <w:rPr>
        <w:rStyle w:val="aff4"/>
        <w:rFonts w:eastAsia="ＭＳ ゴシック"/>
        <w:noProof/>
      </w:rPr>
      <w:t>18</w:t>
    </w:r>
    <w:r>
      <w:rPr>
        <w:rStyle w:val="aff4"/>
        <w:rFonts w:eastAsia="ＭＳ ゴシック"/>
      </w:rPr>
      <w:fldChar w:fldCharType="end"/>
    </w:r>
    <w:r>
      <w:rPr>
        <w:rStyle w:val="aff4"/>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268A07" w14:textId="77777777" w:rsidR="00C649A7" w:rsidRDefault="00C649A7">
    <w:pPr>
      <w:pStyle w:val="af7"/>
      <w:jc w:val="center"/>
      <w:rPr>
        <w:sz w:val="22"/>
      </w:rPr>
    </w:pPr>
    <w:r>
      <w:rPr>
        <w:rStyle w:val="aff4"/>
        <w:rFonts w:eastAsia="ＭＳ ゴシック"/>
      </w:rPr>
      <w:t xml:space="preserve">- </w:t>
    </w:r>
    <w:r>
      <w:rPr>
        <w:rStyle w:val="aff4"/>
        <w:rFonts w:eastAsia="ＭＳ ゴシック"/>
      </w:rPr>
      <w:fldChar w:fldCharType="begin"/>
    </w:r>
    <w:r>
      <w:rPr>
        <w:rStyle w:val="aff4"/>
        <w:rFonts w:eastAsia="ＭＳ ゴシック"/>
      </w:rPr>
      <w:instrText xml:space="preserve"> PAGE </w:instrText>
    </w:r>
    <w:r>
      <w:rPr>
        <w:rStyle w:val="aff4"/>
        <w:rFonts w:eastAsia="ＭＳ ゴシック"/>
      </w:rPr>
      <w:fldChar w:fldCharType="separate"/>
    </w:r>
    <w:r>
      <w:rPr>
        <w:rStyle w:val="aff4"/>
        <w:rFonts w:eastAsia="ＭＳ ゴシック"/>
        <w:noProof/>
      </w:rPr>
      <w:t>18</w:t>
    </w:r>
    <w:r>
      <w:rPr>
        <w:rStyle w:val="aff4"/>
        <w:rFonts w:eastAsia="ＭＳ ゴシック"/>
      </w:rPr>
      <w:fldChar w:fldCharType="end"/>
    </w:r>
    <w:r>
      <w:rPr>
        <w:rStyle w:val="aff4"/>
        <w:rFonts w:eastAsia="ＭＳ ゴシック"/>
      </w:rPr>
      <w:t>/</w:t>
    </w:r>
    <w:r>
      <w:rPr>
        <w:rStyle w:val="aff4"/>
        <w:rFonts w:eastAsia="ＭＳ ゴシック"/>
      </w:rPr>
      <w:fldChar w:fldCharType="begin"/>
    </w:r>
    <w:r>
      <w:rPr>
        <w:rStyle w:val="aff4"/>
        <w:rFonts w:eastAsia="ＭＳ ゴシック"/>
      </w:rPr>
      <w:instrText xml:space="preserve"> NUMPAGES </w:instrText>
    </w:r>
    <w:r>
      <w:rPr>
        <w:rStyle w:val="aff4"/>
        <w:rFonts w:eastAsia="ＭＳ ゴシック"/>
      </w:rPr>
      <w:fldChar w:fldCharType="separate"/>
    </w:r>
    <w:r>
      <w:rPr>
        <w:rStyle w:val="aff4"/>
        <w:rFonts w:eastAsia="ＭＳ ゴシック"/>
        <w:noProof/>
      </w:rPr>
      <w:t>18</w:t>
    </w:r>
    <w:r>
      <w:rPr>
        <w:rStyle w:val="aff4"/>
        <w:rFonts w:eastAsia="ＭＳ ゴシック"/>
      </w:rPr>
      <w:fldChar w:fldCharType="end"/>
    </w:r>
    <w:r>
      <w:rPr>
        <w:rStyle w:val="af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A24121" w14:textId="77777777" w:rsidR="00545D8B" w:rsidRDefault="00545D8B">
      <w:r>
        <w:separator/>
      </w:r>
    </w:p>
  </w:footnote>
  <w:footnote w:type="continuationSeparator" w:id="0">
    <w:p w14:paraId="18CAE073" w14:textId="77777777" w:rsidR="00545D8B" w:rsidRDefault="00545D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6A23BB4"/>
    <w:multiLevelType w:val="multilevel"/>
    <w:tmpl w:val="26A23BB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39CE5DF3"/>
    <w:multiLevelType w:val="multilevel"/>
    <w:tmpl w:val="39CE5DF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7"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9" w15:restartNumberingAfterBreak="0">
    <w:nsid w:val="71E64666"/>
    <w:multiLevelType w:val="singleLevel"/>
    <w:tmpl w:val="71E64666"/>
    <w:lvl w:ilvl="0">
      <w:start w:val="1"/>
      <w:numFmt w:val="bullet"/>
      <w:lvlText w:val=""/>
      <w:lvlJc w:val="left"/>
      <w:pPr>
        <w:ind w:left="420" w:hanging="420"/>
      </w:pPr>
      <w:rPr>
        <w:rFonts w:ascii="Wingdings" w:hAnsi="Wingdings" w:hint="default"/>
      </w:rPr>
    </w:lvl>
  </w:abstractNum>
  <w:abstractNum w:abstractNumId="10"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DD53980"/>
    <w:multiLevelType w:val="multilevel"/>
    <w:tmpl w:val="7DD53980"/>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num w:numId="1">
    <w:abstractNumId w:val="0"/>
  </w:num>
  <w:num w:numId="2">
    <w:abstractNumId w:val="3"/>
  </w:num>
  <w:num w:numId="3">
    <w:abstractNumId w:val="8"/>
  </w:num>
  <w:num w:numId="4">
    <w:abstractNumId w:val="11"/>
  </w:num>
  <w:num w:numId="5">
    <w:abstractNumId w:val="1"/>
  </w:num>
  <w:num w:numId="6">
    <w:abstractNumId w:val="7"/>
  </w:num>
  <w:num w:numId="7">
    <w:abstractNumId w:val="6"/>
  </w:num>
  <w:num w:numId="8">
    <w:abstractNumId w:val="5"/>
  </w:num>
  <w:num w:numId="9">
    <w:abstractNumId w:val="4"/>
  </w:num>
  <w:num w:numId="10">
    <w:abstractNumId w:val="10"/>
  </w:num>
  <w:num w:numId="11">
    <w:abstractNumId w:val="12"/>
  </w:num>
  <w:num w:numId="12">
    <w:abstractNumId w:val="9"/>
  </w:num>
  <w:num w:numId="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3F7F"/>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000"/>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03F"/>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2E6B"/>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1FC4"/>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19E"/>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AB5"/>
    <w:rsid w:val="000C0B19"/>
    <w:rsid w:val="000C0B7D"/>
    <w:rsid w:val="000C0C09"/>
    <w:rsid w:val="000C0DCC"/>
    <w:rsid w:val="000C0F4D"/>
    <w:rsid w:val="000C1349"/>
    <w:rsid w:val="000C1AE4"/>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07D7"/>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5E0A"/>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805"/>
    <w:rsid w:val="000F1962"/>
    <w:rsid w:val="000F1A64"/>
    <w:rsid w:val="000F1C51"/>
    <w:rsid w:val="000F200D"/>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CA9"/>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1DF"/>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A5A"/>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A5D"/>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C80"/>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5B"/>
    <w:rsid w:val="00152580"/>
    <w:rsid w:val="0015268A"/>
    <w:rsid w:val="00152705"/>
    <w:rsid w:val="001532DD"/>
    <w:rsid w:val="00153490"/>
    <w:rsid w:val="0015365F"/>
    <w:rsid w:val="001539FB"/>
    <w:rsid w:val="00153AAD"/>
    <w:rsid w:val="00153C64"/>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0DA"/>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5C3"/>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5E79"/>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A5"/>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C7F09"/>
    <w:rsid w:val="001D02E1"/>
    <w:rsid w:val="001D056A"/>
    <w:rsid w:val="001D0734"/>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4DF"/>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7BC"/>
    <w:rsid w:val="0021390D"/>
    <w:rsid w:val="00214338"/>
    <w:rsid w:val="0021460B"/>
    <w:rsid w:val="002149CC"/>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4B41"/>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0E9"/>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9E5"/>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1C64"/>
    <w:rsid w:val="002921E1"/>
    <w:rsid w:val="0029318A"/>
    <w:rsid w:val="00293700"/>
    <w:rsid w:val="00293863"/>
    <w:rsid w:val="002939B6"/>
    <w:rsid w:val="00293A31"/>
    <w:rsid w:val="00293E3F"/>
    <w:rsid w:val="00293F93"/>
    <w:rsid w:val="00294080"/>
    <w:rsid w:val="002940A5"/>
    <w:rsid w:val="00294118"/>
    <w:rsid w:val="002941B0"/>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3D8"/>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2C6"/>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6DE"/>
    <w:rsid w:val="0030585A"/>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07F98"/>
    <w:rsid w:val="003103BD"/>
    <w:rsid w:val="00310CB5"/>
    <w:rsid w:val="0031179F"/>
    <w:rsid w:val="00312010"/>
    <w:rsid w:val="00312093"/>
    <w:rsid w:val="0031215B"/>
    <w:rsid w:val="003122C6"/>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5C5"/>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CE6"/>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5F2A"/>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82"/>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3C9"/>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E6F"/>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56"/>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0BC7"/>
    <w:rsid w:val="003D1166"/>
    <w:rsid w:val="003D1243"/>
    <w:rsid w:val="003D1399"/>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5C2"/>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D97"/>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C56"/>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6D5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766"/>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2A3"/>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8CF"/>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4F4"/>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2B63"/>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D8B"/>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3D0"/>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C4F"/>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3C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4F78"/>
    <w:rsid w:val="005B5288"/>
    <w:rsid w:val="005B5354"/>
    <w:rsid w:val="005B56A2"/>
    <w:rsid w:val="005B5879"/>
    <w:rsid w:val="005B5BAC"/>
    <w:rsid w:val="005B6107"/>
    <w:rsid w:val="005B65A5"/>
    <w:rsid w:val="005B69BE"/>
    <w:rsid w:val="005B6CB2"/>
    <w:rsid w:val="005B6CF7"/>
    <w:rsid w:val="005B7BAA"/>
    <w:rsid w:val="005B7C8F"/>
    <w:rsid w:val="005C0021"/>
    <w:rsid w:val="005C0070"/>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0DBA"/>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6F55"/>
    <w:rsid w:val="005D7606"/>
    <w:rsid w:val="005D7B5F"/>
    <w:rsid w:val="005D7CC2"/>
    <w:rsid w:val="005E09B0"/>
    <w:rsid w:val="005E0B50"/>
    <w:rsid w:val="005E0F80"/>
    <w:rsid w:val="005E111A"/>
    <w:rsid w:val="005E16FF"/>
    <w:rsid w:val="005E1D1F"/>
    <w:rsid w:val="005E1DA9"/>
    <w:rsid w:val="005E1DB6"/>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71F"/>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78F"/>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45"/>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AF6"/>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61A"/>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310D"/>
    <w:rsid w:val="006731BE"/>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6EE9"/>
    <w:rsid w:val="00697127"/>
    <w:rsid w:val="0069726F"/>
    <w:rsid w:val="00697329"/>
    <w:rsid w:val="0069733A"/>
    <w:rsid w:val="006975FF"/>
    <w:rsid w:val="00697ED6"/>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458"/>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599"/>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36B"/>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9D2"/>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B6F"/>
    <w:rsid w:val="00746EE5"/>
    <w:rsid w:val="00746FFB"/>
    <w:rsid w:val="00747067"/>
    <w:rsid w:val="0074720E"/>
    <w:rsid w:val="00747309"/>
    <w:rsid w:val="007473CF"/>
    <w:rsid w:val="00747A22"/>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3F4B"/>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7AA"/>
    <w:rsid w:val="00763F46"/>
    <w:rsid w:val="00763FE2"/>
    <w:rsid w:val="007640F4"/>
    <w:rsid w:val="00764120"/>
    <w:rsid w:val="0076415A"/>
    <w:rsid w:val="00764267"/>
    <w:rsid w:val="00764288"/>
    <w:rsid w:val="007642E8"/>
    <w:rsid w:val="00764323"/>
    <w:rsid w:val="007643F1"/>
    <w:rsid w:val="0076463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7C2"/>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1B93"/>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52B"/>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592"/>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6E95"/>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6F9C"/>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1A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7A8"/>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00D"/>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C95"/>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784"/>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3E39"/>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685"/>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10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419"/>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976"/>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049"/>
    <w:rsid w:val="009541DA"/>
    <w:rsid w:val="00954629"/>
    <w:rsid w:val="00954692"/>
    <w:rsid w:val="0095494C"/>
    <w:rsid w:val="00955014"/>
    <w:rsid w:val="009553E2"/>
    <w:rsid w:val="009560A8"/>
    <w:rsid w:val="00956266"/>
    <w:rsid w:val="00956689"/>
    <w:rsid w:val="009567C8"/>
    <w:rsid w:val="0095690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331"/>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4FB"/>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34"/>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83D"/>
    <w:rsid w:val="009D1AB3"/>
    <w:rsid w:val="009D2340"/>
    <w:rsid w:val="009D2989"/>
    <w:rsid w:val="009D29E0"/>
    <w:rsid w:val="009D2C3A"/>
    <w:rsid w:val="009D2EFE"/>
    <w:rsid w:val="009D39D0"/>
    <w:rsid w:val="009D3FC1"/>
    <w:rsid w:val="009D40FB"/>
    <w:rsid w:val="009D4365"/>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A44"/>
    <w:rsid w:val="009E6E98"/>
    <w:rsid w:val="009E6E9B"/>
    <w:rsid w:val="009E7007"/>
    <w:rsid w:val="009E70EF"/>
    <w:rsid w:val="009E7468"/>
    <w:rsid w:val="009E7506"/>
    <w:rsid w:val="009E792E"/>
    <w:rsid w:val="009E7F1B"/>
    <w:rsid w:val="009F01B6"/>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22F"/>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4F8E"/>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0C8"/>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BB0"/>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021"/>
    <w:rsid w:val="00A5245C"/>
    <w:rsid w:val="00A53455"/>
    <w:rsid w:val="00A53579"/>
    <w:rsid w:val="00A53607"/>
    <w:rsid w:val="00A53856"/>
    <w:rsid w:val="00A53C11"/>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07F"/>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6E"/>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B76"/>
    <w:rsid w:val="00AD1C8E"/>
    <w:rsid w:val="00AD2100"/>
    <w:rsid w:val="00AD21CF"/>
    <w:rsid w:val="00AD2281"/>
    <w:rsid w:val="00AD265A"/>
    <w:rsid w:val="00AD2977"/>
    <w:rsid w:val="00AD3083"/>
    <w:rsid w:val="00AD30D3"/>
    <w:rsid w:val="00AD3597"/>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E3E"/>
    <w:rsid w:val="00AE501C"/>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515"/>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5F9A"/>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311"/>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1A55"/>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730"/>
    <w:rsid w:val="00B538A6"/>
    <w:rsid w:val="00B53BB4"/>
    <w:rsid w:val="00B53CAB"/>
    <w:rsid w:val="00B540C4"/>
    <w:rsid w:val="00B542A3"/>
    <w:rsid w:val="00B546C0"/>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B15"/>
    <w:rsid w:val="00B61DD7"/>
    <w:rsid w:val="00B61DDC"/>
    <w:rsid w:val="00B62B72"/>
    <w:rsid w:val="00B62C54"/>
    <w:rsid w:val="00B63529"/>
    <w:rsid w:val="00B63E0F"/>
    <w:rsid w:val="00B6447C"/>
    <w:rsid w:val="00B64971"/>
    <w:rsid w:val="00B64B5E"/>
    <w:rsid w:val="00B64E80"/>
    <w:rsid w:val="00B6538D"/>
    <w:rsid w:val="00B6539F"/>
    <w:rsid w:val="00B6540D"/>
    <w:rsid w:val="00B65605"/>
    <w:rsid w:val="00B65B63"/>
    <w:rsid w:val="00B65D1D"/>
    <w:rsid w:val="00B65D84"/>
    <w:rsid w:val="00B65DCF"/>
    <w:rsid w:val="00B65DFB"/>
    <w:rsid w:val="00B664A4"/>
    <w:rsid w:val="00B66861"/>
    <w:rsid w:val="00B66BE7"/>
    <w:rsid w:val="00B66D92"/>
    <w:rsid w:val="00B67381"/>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B6"/>
    <w:rsid w:val="00B86886"/>
    <w:rsid w:val="00B86978"/>
    <w:rsid w:val="00B86ABC"/>
    <w:rsid w:val="00B86BF4"/>
    <w:rsid w:val="00B86C2A"/>
    <w:rsid w:val="00B86DB3"/>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2CCD"/>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5D1E"/>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6B66"/>
    <w:rsid w:val="00BD727E"/>
    <w:rsid w:val="00BD7466"/>
    <w:rsid w:val="00BD7BE5"/>
    <w:rsid w:val="00BD7EC2"/>
    <w:rsid w:val="00BE03E4"/>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D6"/>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449"/>
    <w:rsid w:val="00C066A0"/>
    <w:rsid w:val="00C066E3"/>
    <w:rsid w:val="00C069C6"/>
    <w:rsid w:val="00C06C8B"/>
    <w:rsid w:val="00C0707D"/>
    <w:rsid w:val="00C074A7"/>
    <w:rsid w:val="00C07760"/>
    <w:rsid w:val="00C07952"/>
    <w:rsid w:val="00C0796B"/>
    <w:rsid w:val="00C07B9E"/>
    <w:rsid w:val="00C07E5F"/>
    <w:rsid w:val="00C07F4B"/>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3F2"/>
    <w:rsid w:val="00C1540C"/>
    <w:rsid w:val="00C154B4"/>
    <w:rsid w:val="00C154BB"/>
    <w:rsid w:val="00C15762"/>
    <w:rsid w:val="00C15B81"/>
    <w:rsid w:val="00C16553"/>
    <w:rsid w:val="00C16570"/>
    <w:rsid w:val="00C16623"/>
    <w:rsid w:val="00C16740"/>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8F"/>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52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2D2"/>
    <w:rsid w:val="00C53738"/>
    <w:rsid w:val="00C53ADD"/>
    <w:rsid w:val="00C53E05"/>
    <w:rsid w:val="00C54289"/>
    <w:rsid w:val="00C5437C"/>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256"/>
    <w:rsid w:val="00C60A1E"/>
    <w:rsid w:val="00C60DBC"/>
    <w:rsid w:val="00C60ED5"/>
    <w:rsid w:val="00C61041"/>
    <w:rsid w:val="00C610DC"/>
    <w:rsid w:val="00C6166A"/>
    <w:rsid w:val="00C61A03"/>
    <w:rsid w:val="00C61AB8"/>
    <w:rsid w:val="00C61C1D"/>
    <w:rsid w:val="00C61D3E"/>
    <w:rsid w:val="00C62031"/>
    <w:rsid w:val="00C6206E"/>
    <w:rsid w:val="00C6219D"/>
    <w:rsid w:val="00C626B3"/>
    <w:rsid w:val="00C62810"/>
    <w:rsid w:val="00C62B0F"/>
    <w:rsid w:val="00C62B15"/>
    <w:rsid w:val="00C63101"/>
    <w:rsid w:val="00C63CE2"/>
    <w:rsid w:val="00C64287"/>
    <w:rsid w:val="00C6450A"/>
    <w:rsid w:val="00C6454B"/>
    <w:rsid w:val="00C64622"/>
    <w:rsid w:val="00C649A7"/>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12"/>
    <w:rsid w:val="00C91253"/>
    <w:rsid w:val="00C91934"/>
    <w:rsid w:val="00C91958"/>
    <w:rsid w:val="00C91A1B"/>
    <w:rsid w:val="00C91C65"/>
    <w:rsid w:val="00C923D6"/>
    <w:rsid w:val="00C928BF"/>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4"/>
    <w:rsid w:val="00C97208"/>
    <w:rsid w:val="00C973B5"/>
    <w:rsid w:val="00C97EC5"/>
    <w:rsid w:val="00C97EF7"/>
    <w:rsid w:val="00C97EF8"/>
    <w:rsid w:val="00CA012A"/>
    <w:rsid w:val="00CA06EC"/>
    <w:rsid w:val="00CA0A6E"/>
    <w:rsid w:val="00CA0CCB"/>
    <w:rsid w:val="00CA0FFF"/>
    <w:rsid w:val="00CA103B"/>
    <w:rsid w:val="00CA12C1"/>
    <w:rsid w:val="00CA151F"/>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133"/>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02E"/>
    <w:rsid w:val="00CA6A9B"/>
    <w:rsid w:val="00CA6B62"/>
    <w:rsid w:val="00CA6B7B"/>
    <w:rsid w:val="00CA6CC7"/>
    <w:rsid w:val="00CA6D2A"/>
    <w:rsid w:val="00CA7881"/>
    <w:rsid w:val="00CA7D3F"/>
    <w:rsid w:val="00CA7F70"/>
    <w:rsid w:val="00CB00C4"/>
    <w:rsid w:val="00CB0335"/>
    <w:rsid w:val="00CB095C"/>
    <w:rsid w:val="00CB12D2"/>
    <w:rsid w:val="00CB158E"/>
    <w:rsid w:val="00CB23B8"/>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E9A"/>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9FA"/>
    <w:rsid w:val="00CC3E69"/>
    <w:rsid w:val="00CC3EC1"/>
    <w:rsid w:val="00CC465D"/>
    <w:rsid w:val="00CC4686"/>
    <w:rsid w:val="00CC477A"/>
    <w:rsid w:val="00CC47D8"/>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466"/>
    <w:rsid w:val="00CF35BC"/>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7FF"/>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0B0"/>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09"/>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6A"/>
    <w:rsid w:val="00D242BD"/>
    <w:rsid w:val="00D24368"/>
    <w:rsid w:val="00D247D0"/>
    <w:rsid w:val="00D24AB5"/>
    <w:rsid w:val="00D24BAB"/>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17"/>
    <w:rsid w:val="00D44CB2"/>
    <w:rsid w:val="00D44DE5"/>
    <w:rsid w:val="00D45359"/>
    <w:rsid w:val="00D454EA"/>
    <w:rsid w:val="00D45502"/>
    <w:rsid w:val="00D45D02"/>
    <w:rsid w:val="00D45F2C"/>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13A"/>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6"/>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2F"/>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0A6"/>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5CD"/>
    <w:rsid w:val="00DB4EAC"/>
    <w:rsid w:val="00DB5149"/>
    <w:rsid w:val="00DB5337"/>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26A"/>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183"/>
    <w:rsid w:val="00E06388"/>
    <w:rsid w:val="00E0678C"/>
    <w:rsid w:val="00E06A8F"/>
    <w:rsid w:val="00E06CA6"/>
    <w:rsid w:val="00E07869"/>
    <w:rsid w:val="00E07AD3"/>
    <w:rsid w:val="00E07C1F"/>
    <w:rsid w:val="00E07FC9"/>
    <w:rsid w:val="00E1061E"/>
    <w:rsid w:val="00E111C5"/>
    <w:rsid w:val="00E11A26"/>
    <w:rsid w:val="00E11B15"/>
    <w:rsid w:val="00E11C7E"/>
    <w:rsid w:val="00E11E5F"/>
    <w:rsid w:val="00E11ED9"/>
    <w:rsid w:val="00E11F18"/>
    <w:rsid w:val="00E12295"/>
    <w:rsid w:val="00E123E0"/>
    <w:rsid w:val="00E12844"/>
    <w:rsid w:val="00E12872"/>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840"/>
    <w:rsid w:val="00E17B1D"/>
    <w:rsid w:val="00E17B6D"/>
    <w:rsid w:val="00E17BA4"/>
    <w:rsid w:val="00E2007D"/>
    <w:rsid w:val="00E20365"/>
    <w:rsid w:val="00E209C7"/>
    <w:rsid w:val="00E20B35"/>
    <w:rsid w:val="00E20C06"/>
    <w:rsid w:val="00E20EA7"/>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4A02"/>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B8E"/>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4A05"/>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4FE"/>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447"/>
    <w:rsid w:val="00E63526"/>
    <w:rsid w:val="00E63D4A"/>
    <w:rsid w:val="00E63E20"/>
    <w:rsid w:val="00E643B5"/>
    <w:rsid w:val="00E64928"/>
    <w:rsid w:val="00E64AFC"/>
    <w:rsid w:val="00E64CCD"/>
    <w:rsid w:val="00E6512D"/>
    <w:rsid w:val="00E652C9"/>
    <w:rsid w:val="00E652F7"/>
    <w:rsid w:val="00E65391"/>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2C"/>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C4D"/>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8F"/>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34B"/>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6AC"/>
    <w:rsid w:val="00F26A74"/>
    <w:rsid w:val="00F26CDD"/>
    <w:rsid w:val="00F26E03"/>
    <w:rsid w:val="00F27368"/>
    <w:rsid w:val="00F277EA"/>
    <w:rsid w:val="00F27EC5"/>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16B"/>
    <w:rsid w:val="00F402D4"/>
    <w:rsid w:val="00F40491"/>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03"/>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09A"/>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CBF"/>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77E78"/>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118"/>
    <w:rsid w:val="00F85203"/>
    <w:rsid w:val="00F85488"/>
    <w:rsid w:val="00F855E7"/>
    <w:rsid w:val="00F85788"/>
    <w:rsid w:val="00F85830"/>
    <w:rsid w:val="00F85A2B"/>
    <w:rsid w:val="00F85A53"/>
    <w:rsid w:val="00F85C47"/>
    <w:rsid w:val="00F85F23"/>
    <w:rsid w:val="00F8607A"/>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398"/>
    <w:rsid w:val="00FB676F"/>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637"/>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236"/>
    <w:rsid w:val="00FE137F"/>
    <w:rsid w:val="00FE143A"/>
    <w:rsid w:val="00FE1BE1"/>
    <w:rsid w:val="00FE255B"/>
    <w:rsid w:val="00FE2668"/>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 w:val="112E0DD6"/>
    <w:rsid w:val="1FEC35B4"/>
    <w:rsid w:val="2109278D"/>
    <w:rsid w:val="23A77D54"/>
    <w:rsid w:val="306010DC"/>
    <w:rsid w:val="3B9F16C2"/>
    <w:rsid w:val="3D2C087E"/>
    <w:rsid w:val="42AA6B70"/>
    <w:rsid w:val="500B7EB3"/>
    <w:rsid w:val="502562E4"/>
    <w:rsid w:val="63FF0575"/>
    <w:rsid w:val="7BB158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43AE25"/>
  <w15:docId w15:val="{115A4DC9-B3A4-45C6-9F16-F3B5EF99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39" w:qFormat="1"/>
    <w:lsdException w:name="toc 3" w:semiHidden="1" w:unhideWhenUsed="1"/>
    <w:lsdException w:name="toc 4" w:semiHidden="1" w:unhideWhenUsed="1"/>
    <w:lsdException w:name="toc 5" w:uiPriority="39" w:unhideWhenUsed="1" w:qFormat="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99" w:qFormat="1"/>
    <w:lsdException w:name="Closing" w:uiPriority="99" w:qFormat="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Hyperlink" w:uiPriority="99"/>
    <w:lsdException w:name="FollowedHyperlink" w:qFormat="1"/>
    <w:lsdException w:name="Strong" w:uiPriority="22" w:qFormat="1"/>
    <w:lsdException w:name="Emphasis" w:uiPriority="20"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Times New Roman" w:eastAsia="ＭＳ ゴシック" w:hAnsi="Times New Roman"/>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link w:val="40"/>
    <w:qFormat/>
    <w:pPr>
      <w:keepNext/>
      <w:jc w:val="right"/>
      <w:outlineLvl w:val="3"/>
    </w:pPr>
    <w:rPr>
      <w:rFonts w:ascii="Arial" w:hAnsi="Arial"/>
      <w:i/>
    </w:rPr>
  </w:style>
  <w:style w:type="paragraph" w:styleId="5">
    <w:name w:val="heading 5"/>
    <w:basedOn w:val="a0"/>
    <w:next w:val="a0"/>
    <w:link w:val="50"/>
    <w:qFormat/>
    <w:pPr>
      <w:keepNext/>
      <w:spacing w:line="360" w:lineRule="auto"/>
      <w:outlineLvl w:val="4"/>
    </w:pPr>
    <w:rPr>
      <w:sz w:val="26"/>
      <w:u w:val="single"/>
    </w:rPr>
  </w:style>
  <w:style w:type="paragraph" w:styleId="6">
    <w:name w:val="heading 6"/>
    <w:basedOn w:val="a0"/>
    <w:next w:val="a0"/>
    <w:link w:val="60"/>
    <w:qFormat/>
    <w:pPr>
      <w:spacing w:before="240" w:after="60"/>
      <w:outlineLvl w:val="5"/>
    </w:pPr>
    <w:rPr>
      <w:i/>
      <w:sz w:val="22"/>
    </w:rPr>
  </w:style>
  <w:style w:type="paragraph" w:styleId="7">
    <w:name w:val="heading 7"/>
    <w:basedOn w:val="a0"/>
    <w:next w:val="a0"/>
    <w:link w:val="70"/>
    <w:qFormat/>
    <w:pPr>
      <w:spacing w:before="240" w:after="60"/>
      <w:outlineLvl w:val="6"/>
    </w:pPr>
    <w:rPr>
      <w:rFonts w:ascii="Arial" w:hAnsi="Arial"/>
    </w:rPr>
  </w:style>
  <w:style w:type="paragraph" w:styleId="8">
    <w:name w:val="heading 8"/>
    <w:basedOn w:val="a0"/>
    <w:next w:val="a0"/>
    <w:link w:val="80"/>
    <w:qFormat/>
    <w:pPr>
      <w:spacing w:before="240" w:after="60"/>
      <w:outlineLvl w:val="7"/>
    </w:pPr>
    <w:rPr>
      <w:rFonts w:ascii="Arial" w:hAnsi="Arial"/>
      <w:i/>
    </w:rPr>
  </w:style>
  <w:style w:type="paragraph" w:styleId="9">
    <w:name w:val="heading 9"/>
    <w:basedOn w:val="a0"/>
    <w:next w:val="a0"/>
    <w:link w:val="9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uiPriority w:val="99"/>
    <w:qFormat/>
    <w:pPr>
      <w:ind w:leftChars="400" w:left="100" w:hangingChars="200" w:hanging="200"/>
    </w:pPr>
  </w:style>
  <w:style w:type="paragraph" w:styleId="a4">
    <w:name w:val="Note Heading"/>
    <w:basedOn w:val="a0"/>
    <w:next w:val="a0"/>
    <w:link w:val="a5"/>
    <w:uiPriority w:val="99"/>
    <w:qFormat/>
    <w:pPr>
      <w:jc w:val="center"/>
    </w:pPr>
    <w:rPr>
      <w:b/>
      <w:color w:val="FF0000"/>
      <w:szCs w:val="21"/>
      <w:lang w:val="en-US"/>
    </w:rPr>
  </w:style>
  <w:style w:type="paragraph" w:styleId="a6">
    <w:name w:val="caption"/>
    <w:basedOn w:val="a0"/>
    <w:next w:val="a0"/>
    <w:link w:val="11"/>
    <w:qFormat/>
    <w:pPr>
      <w:spacing w:before="120" w:after="120"/>
    </w:pPr>
    <w:rPr>
      <w:b/>
    </w:rPr>
  </w:style>
  <w:style w:type="paragraph" w:styleId="a7">
    <w:name w:val="List Bullet"/>
    <w:basedOn w:val="a0"/>
    <w:uiPriority w:val="99"/>
    <w:qFormat/>
    <w:pPr>
      <w:tabs>
        <w:tab w:val="left" w:pos="360"/>
      </w:tabs>
      <w:ind w:left="360" w:hanging="360"/>
    </w:pPr>
  </w:style>
  <w:style w:type="paragraph" w:styleId="a8">
    <w:name w:val="Document Map"/>
    <w:basedOn w:val="a0"/>
    <w:link w:val="a9"/>
    <w:uiPriority w:val="99"/>
    <w:semiHidden/>
    <w:qFormat/>
    <w:pPr>
      <w:shd w:val="clear" w:color="auto" w:fill="000080"/>
    </w:pPr>
    <w:rPr>
      <w:rFonts w:ascii="Tahoma" w:hAnsi="Tahoma"/>
    </w:rPr>
  </w:style>
  <w:style w:type="paragraph" w:styleId="aa">
    <w:name w:val="annotation text"/>
    <w:basedOn w:val="a0"/>
    <w:link w:val="ab"/>
    <w:uiPriority w:val="99"/>
    <w:qFormat/>
    <w:rPr>
      <w:sz w:val="20"/>
    </w:rPr>
  </w:style>
  <w:style w:type="paragraph" w:styleId="33">
    <w:name w:val="Body Text 3"/>
    <w:basedOn w:val="a0"/>
    <w:link w:val="34"/>
    <w:uiPriority w:val="99"/>
    <w:qFormat/>
    <w:pPr>
      <w:jc w:val="both"/>
    </w:pPr>
  </w:style>
  <w:style w:type="paragraph" w:styleId="ac">
    <w:name w:val="Closing"/>
    <w:basedOn w:val="a0"/>
    <w:link w:val="ad"/>
    <w:uiPriority w:val="99"/>
    <w:qFormat/>
    <w:pPr>
      <w:jc w:val="right"/>
    </w:pPr>
    <w:rPr>
      <w:b/>
      <w:color w:val="FF0000"/>
      <w:szCs w:val="21"/>
      <w:lang w:val="en-US"/>
    </w:rPr>
  </w:style>
  <w:style w:type="paragraph" w:styleId="ae">
    <w:name w:val="Body Text"/>
    <w:basedOn w:val="a0"/>
    <w:link w:val="af"/>
    <w:qFormat/>
    <w:pPr>
      <w:spacing w:after="120"/>
    </w:pPr>
  </w:style>
  <w:style w:type="paragraph" w:styleId="af0">
    <w:name w:val="Body Text Indent"/>
    <w:basedOn w:val="a0"/>
    <w:link w:val="af1"/>
    <w:uiPriority w:val="99"/>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2"/>
    <w:uiPriority w:val="99"/>
    <w:qFormat/>
    <w:pPr>
      <w:ind w:left="851"/>
    </w:pPr>
  </w:style>
  <w:style w:type="paragraph" w:styleId="af2">
    <w:name w:val="List"/>
    <w:basedOn w:val="a0"/>
    <w:uiPriority w:val="99"/>
    <w:qFormat/>
    <w:pPr>
      <w:spacing w:after="180"/>
      <w:ind w:left="568" w:hanging="284"/>
    </w:pPr>
  </w:style>
  <w:style w:type="paragraph" w:styleId="22">
    <w:name w:val="List Bullet 2"/>
    <w:basedOn w:val="a7"/>
    <w:uiPriority w:val="99"/>
    <w:qFormat/>
    <w:pPr>
      <w:tabs>
        <w:tab w:val="clear" w:pos="360"/>
      </w:tabs>
      <w:spacing w:after="60"/>
      <w:ind w:left="1080" w:hanging="357"/>
    </w:pPr>
    <w:rPr>
      <w:rFonts w:ascii="Arial" w:hAnsi="Arial"/>
    </w:rPr>
  </w:style>
  <w:style w:type="paragraph" w:styleId="51">
    <w:name w:val="toc 5"/>
    <w:basedOn w:val="a0"/>
    <w:next w:val="a0"/>
    <w:uiPriority w:val="39"/>
    <w:unhideWhenUsed/>
    <w:qFormat/>
    <w:pPr>
      <w:spacing w:before="60" w:after="120"/>
      <w:ind w:left="800"/>
      <w:jc w:val="both"/>
    </w:pPr>
    <w:rPr>
      <w:rFonts w:ascii="Arial" w:eastAsia="Times New Roman" w:hAnsi="Arial"/>
      <w:sz w:val="20"/>
      <w:lang w:val="en-US" w:eastAsia="en-US"/>
    </w:rPr>
  </w:style>
  <w:style w:type="paragraph" w:styleId="af3">
    <w:name w:val="Plain Text"/>
    <w:basedOn w:val="a0"/>
    <w:link w:val="af4"/>
    <w:uiPriority w:val="99"/>
    <w:qFormat/>
    <w:rPr>
      <w:rFonts w:ascii="Courier New" w:hAnsi="Courier New"/>
    </w:rPr>
  </w:style>
  <w:style w:type="paragraph" w:styleId="81">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99"/>
    <w:qFormat/>
  </w:style>
  <w:style w:type="paragraph" w:styleId="23">
    <w:name w:val="Body Text Indent 2"/>
    <w:basedOn w:val="a0"/>
    <w:link w:val="24"/>
    <w:uiPriority w:val="99"/>
    <w:qFormat/>
    <w:pPr>
      <w:widowControl w:val="0"/>
      <w:autoSpaceDE w:val="0"/>
      <w:autoSpaceDN w:val="0"/>
      <w:adjustRightInd w:val="0"/>
      <w:ind w:left="1656"/>
      <w:jc w:val="both"/>
      <w:textAlignment w:val="baseline"/>
    </w:pPr>
    <w:rPr>
      <w:kern w:val="2"/>
    </w:rPr>
  </w:style>
  <w:style w:type="paragraph" w:styleId="af5">
    <w:name w:val="Balloon Text"/>
    <w:basedOn w:val="a0"/>
    <w:link w:val="af6"/>
    <w:uiPriority w:val="99"/>
    <w:qFormat/>
    <w:rPr>
      <w:rFonts w:ascii="Arial" w:hAnsi="Arial"/>
      <w:sz w:val="18"/>
    </w:rPr>
  </w:style>
  <w:style w:type="paragraph" w:styleId="af7">
    <w:name w:val="footer"/>
    <w:basedOn w:val="a0"/>
    <w:link w:val="af8"/>
    <w:uiPriority w:val="99"/>
    <w:qFormat/>
    <w:pPr>
      <w:tabs>
        <w:tab w:val="center" w:pos="4536"/>
        <w:tab w:val="right" w:pos="9072"/>
      </w:tabs>
      <w:spacing w:before="120"/>
    </w:pPr>
    <w:rPr>
      <w:lang w:val="de-DE"/>
    </w:rPr>
  </w:style>
  <w:style w:type="paragraph" w:styleId="af9">
    <w:name w:val="header"/>
    <w:basedOn w:val="a0"/>
    <w:link w:val="afa"/>
    <w:uiPriority w:val="99"/>
    <w:qFormat/>
    <w:pPr>
      <w:widowControl w:val="0"/>
    </w:pPr>
    <w:rPr>
      <w:rFonts w:ascii="Arial" w:eastAsia="ＭＳ 明朝" w:hAnsi="Arial"/>
      <w:b/>
      <w:sz w:val="18"/>
    </w:rPr>
  </w:style>
  <w:style w:type="paragraph" w:styleId="afb">
    <w:name w:val="footnote text"/>
    <w:basedOn w:val="a0"/>
    <w:link w:val="afc"/>
    <w:qFormat/>
    <w:pPr>
      <w:keepLines/>
      <w:ind w:left="454" w:hanging="454"/>
    </w:pPr>
    <w:rPr>
      <w:sz w:val="16"/>
    </w:rPr>
  </w:style>
  <w:style w:type="paragraph" w:styleId="afd">
    <w:name w:val="table of figures"/>
    <w:basedOn w:val="12"/>
    <w:next w:val="a0"/>
    <w:uiPriority w:val="99"/>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1">
    <w:name w:val="toc 9"/>
    <w:basedOn w:val="81"/>
    <w:next w:val="a0"/>
    <w:uiPriority w:val="39"/>
    <w:qFormat/>
    <w:pPr>
      <w:ind w:left="1418" w:hanging="1418"/>
    </w:p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e">
    <w:name w:val="Title"/>
    <w:basedOn w:val="a0"/>
    <w:link w:val="aff"/>
    <w:uiPriority w:val="99"/>
    <w:qFormat/>
    <w:pPr>
      <w:jc w:val="center"/>
    </w:pPr>
    <w:rPr>
      <w:rFonts w:ascii="Arial" w:hAnsi="Arial"/>
      <w:b/>
    </w:rPr>
  </w:style>
  <w:style w:type="paragraph" w:styleId="aff0">
    <w:name w:val="annotation subject"/>
    <w:basedOn w:val="aa"/>
    <w:next w:val="aa"/>
    <w:link w:val="aff1"/>
    <w:uiPriority w:val="99"/>
    <w:qFormat/>
    <w:rPr>
      <w:b/>
      <w:sz w:val="24"/>
    </w:rPr>
  </w:style>
  <w:style w:type="table" w:styleId="aff2">
    <w:name w:val="Table Grid"/>
    <w:basedOn w:val="a2"/>
    <w:uiPriority w:val="5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uiPriority w:val="22"/>
    <w:qFormat/>
    <w:rPr>
      <w:b/>
      <w:bCs/>
    </w:rPr>
  </w:style>
  <w:style w:type="character" w:styleId="aff4">
    <w:name w:val="page number"/>
    <w:qFormat/>
    <w:rPr>
      <w:rFonts w:eastAsia="Times New Roman"/>
      <w:kern w:val="2"/>
      <w:sz w:val="21"/>
      <w:lang w:val="en-GB"/>
    </w:rPr>
  </w:style>
  <w:style w:type="character" w:styleId="aff5">
    <w:name w:val="FollowedHyperlink"/>
    <w:qFormat/>
    <w:rPr>
      <w:rFonts w:eastAsia="Times New Roman"/>
      <w:color w:val="800080"/>
      <w:kern w:val="2"/>
      <w:sz w:val="21"/>
      <w:u w:val="single"/>
      <w:lang w:val="en-GB"/>
    </w:rPr>
  </w:style>
  <w:style w:type="character" w:styleId="aff6">
    <w:name w:val="Emphasis"/>
    <w:basedOn w:val="a1"/>
    <w:uiPriority w:val="20"/>
    <w:qFormat/>
    <w:rPr>
      <w:rFonts w:ascii="Times New Roman" w:hAnsi="Times New Roman" w:cs="Times New Roman" w:hint="default"/>
      <w:i/>
      <w:iCs/>
    </w:rPr>
  </w:style>
  <w:style w:type="character" w:styleId="aff7">
    <w:name w:val="Hyperlink"/>
    <w:uiPriority w:val="99"/>
    <w:rPr>
      <w:rFonts w:eastAsia="Times New Roman"/>
      <w:color w:val="0000FF"/>
      <w:kern w:val="2"/>
      <w:sz w:val="21"/>
      <w:u w:val="single"/>
      <w:lang w:val="en-GB"/>
    </w:rPr>
  </w:style>
  <w:style w:type="character" w:styleId="aff8">
    <w:name w:val="annotation reference"/>
    <w:uiPriority w:val="99"/>
    <w:qFormat/>
    <w:rPr>
      <w:rFonts w:eastAsia="Times New Roman"/>
      <w:kern w:val="2"/>
      <w:sz w:val="16"/>
      <w:lang w:val="en-GB"/>
    </w:rPr>
  </w:style>
  <w:style w:type="character" w:styleId="aff9">
    <w:name w:val="footnote reference"/>
    <w:qFormat/>
    <w:rPr>
      <w:rFonts w:eastAsia="Times New Roman"/>
      <w:b/>
      <w:kern w:val="2"/>
      <w:position w:val="6"/>
      <w:sz w:val="16"/>
      <w:lang w:val="en-GB"/>
    </w:rPr>
  </w:style>
  <w:style w:type="paragraph" w:customStyle="1" w:styleId="Heading1unnumbered">
    <w:name w:val="Heading 1 unnumbered"/>
    <w:basedOn w:val="1"/>
    <w:next w:val="ae"/>
    <w:uiPriority w:val="99"/>
    <w:qFormat/>
    <w:pPr>
      <w:tabs>
        <w:tab w:val="left" w:pos="360"/>
      </w:tabs>
      <w:spacing w:before="360" w:after="240"/>
      <w:ind w:left="360" w:hanging="360"/>
      <w:outlineLvl w:val="9"/>
    </w:pPr>
    <w:rPr>
      <w:rFonts w:ascii="Times New Roman" w:hAnsi="Times New Roman"/>
      <w:sz w:val="32"/>
    </w:rPr>
  </w:style>
  <w:style w:type="character" w:customStyle="1" w:styleId="afa">
    <w:name w:val="ヘッダー (文字)"/>
    <w:link w:val="af9"/>
    <w:uiPriority w:val="99"/>
    <w:locked/>
    <w:rPr>
      <w:rFonts w:ascii="Arial" w:hAnsi="Arial"/>
      <w:b/>
      <w:sz w:val="18"/>
      <w:lang w:val="en-GB"/>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2"/>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uiPriority w:val="99"/>
    <w:qFormat/>
    <w:pPr>
      <w:keepLines/>
      <w:tabs>
        <w:tab w:val="center" w:pos="4536"/>
        <w:tab w:val="right" w:pos="9072"/>
      </w:tabs>
      <w:spacing w:after="180"/>
    </w:pPr>
  </w:style>
  <w:style w:type="paragraph" w:customStyle="1" w:styleId="lptext">
    <w:name w:val="lˆptext"/>
    <w:basedOn w:val="a0"/>
    <w:uiPriority w:val="99"/>
    <w:qFormat/>
    <w:pPr>
      <w:spacing w:before="100" w:after="100"/>
      <w:ind w:left="860"/>
    </w:pPr>
    <w:rPr>
      <w:rFonts w:ascii="Times" w:hAnsi="Times"/>
    </w:rPr>
  </w:style>
  <w:style w:type="paragraph" w:customStyle="1" w:styleId="a">
    <w:name w:val="佐藤２"/>
    <w:basedOn w:val="a0"/>
    <w:uiPriority w:val="99"/>
    <w:qFormat/>
    <w:pPr>
      <w:numPr>
        <w:numId w:val="2"/>
      </w:numPr>
      <w:spacing w:after="180"/>
    </w:pPr>
  </w:style>
  <w:style w:type="paragraph" w:customStyle="1" w:styleId="ListBulletLast">
    <w:name w:val="List Bullet Last"/>
    <w:basedOn w:val="a7"/>
    <w:next w:val="ae"/>
    <w:uiPriority w:val="99"/>
    <w:qFormat/>
    <w:pPr>
      <w:tabs>
        <w:tab w:val="clear" w:pos="360"/>
      </w:tabs>
      <w:spacing w:after="240"/>
      <w:ind w:left="714" w:hanging="357"/>
    </w:pPr>
    <w:rPr>
      <w:rFonts w:ascii="Arial" w:hAnsi="Arial"/>
    </w:rPr>
  </w:style>
  <w:style w:type="paragraph" w:customStyle="1" w:styleId="TitleText">
    <w:name w:val="Title Text"/>
    <w:basedOn w:val="a0"/>
    <w:next w:val="a0"/>
    <w:uiPriority w:val="99"/>
    <w:qFormat/>
    <w:pPr>
      <w:spacing w:after="220"/>
    </w:pPr>
    <w:rPr>
      <w:rFonts w:ascii="Arial" w:hAnsi="Arial"/>
      <w:b/>
      <w:sz w:val="22"/>
    </w:rPr>
  </w:style>
  <w:style w:type="paragraph" w:customStyle="1" w:styleId="TableText">
    <w:name w:val="Table_Text"/>
    <w:basedOn w:val="a0"/>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pPr>
      <w:spacing w:after="240"/>
      <w:jc w:val="both"/>
    </w:pPr>
    <w:rPr>
      <w:lang w:val="en-US"/>
    </w:rPr>
  </w:style>
  <w:style w:type="paragraph" w:customStyle="1" w:styleId="textintend1">
    <w:name w:val="text intend 1"/>
    <w:basedOn w:val="text"/>
    <w:uiPriority w:val="99"/>
    <w:qFormat/>
    <w:pPr>
      <w:numPr>
        <w:numId w:val="3"/>
      </w:numPr>
      <w:spacing w:after="120"/>
    </w:pPr>
  </w:style>
  <w:style w:type="paragraph" w:customStyle="1" w:styleId="shortcode">
    <w:name w:val="shortcode"/>
    <w:basedOn w:val="ae"/>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uiPriority w:val="99"/>
    <w:qFormat/>
    <w:pPr>
      <w:overflowPunct w:val="0"/>
      <w:autoSpaceDE w:val="0"/>
      <w:autoSpaceDN w:val="0"/>
      <w:adjustRightInd w:val="0"/>
      <w:textAlignment w:val="baseline"/>
    </w:p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uiPriority w:val="99"/>
    <w:qFormat/>
    <w:pPr>
      <w:keepNext/>
      <w:keepLines/>
      <w:spacing w:after="180"/>
    </w:pPr>
    <w:rPr>
      <w:b/>
    </w:rPr>
  </w:style>
  <w:style w:type="character" w:customStyle="1" w:styleId="af6">
    <w:name w:val="吹き出し (文字)"/>
    <w:link w:val="af5"/>
    <w:uiPriority w:val="99"/>
    <w:qFormat/>
    <w:rPr>
      <w:rFonts w:ascii="Arial" w:eastAsia="ＭＳ ゴシック" w:hAnsi="Arial"/>
      <w:sz w:val="18"/>
      <w:lang w:val="en-GB"/>
    </w:rPr>
  </w:style>
  <w:style w:type="paragraph" w:customStyle="1" w:styleId="Reference">
    <w:name w:val="Reference"/>
    <w:basedOn w:val="a0"/>
    <w:uiPriority w:val="99"/>
    <w:qFormat/>
    <w:pPr>
      <w:widowControl w:val="0"/>
      <w:ind w:left="283" w:hanging="283"/>
      <w:jc w:val="both"/>
    </w:pPr>
    <w:rPr>
      <w:rFonts w:ascii="Arial" w:eastAsia="ＭＳ 明朝" w:hAnsi="Arial"/>
      <w:kern w:val="2"/>
      <w:sz w:val="21"/>
      <w:lang w:val="de-DE"/>
    </w:rPr>
  </w:style>
  <w:style w:type="character" w:customStyle="1" w:styleId="ab">
    <w:name w:val="コメント文字列 (文字)"/>
    <w:basedOn w:val="a1"/>
    <w:link w:val="aa"/>
    <w:uiPriority w:val="99"/>
    <w:qFormat/>
    <w:rPr>
      <w:rFonts w:ascii="Times New Roman" w:eastAsia="ＭＳ ゴシック" w:hAnsi="Times New Roman"/>
      <w:lang w:val="en-GB"/>
    </w:rPr>
  </w:style>
  <w:style w:type="paragraph" w:customStyle="1" w:styleId="HTMLBody">
    <w:name w:val="HTML Body"/>
    <w:uiPriority w:val="99"/>
    <w:qFormat/>
    <w:pPr>
      <w:widowControl w:val="0"/>
      <w:autoSpaceDE w:val="0"/>
      <w:autoSpaceDN w:val="0"/>
      <w:adjustRightInd w:val="0"/>
    </w:pPr>
    <w:rPr>
      <w:rFonts w:ascii="ＭＳ Ｐゴシック" w:eastAsia="ＭＳ Ｐゴシック" w:hAnsi="Century"/>
      <w:lang w:eastAsia="ja-JP"/>
    </w:rPr>
  </w:style>
  <w:style w:type="character" w:customStyle="1" w:styleId="affa">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f1">
    <w:name w:val="コメント内容 (文字)"/>
    <w:basedOn w:val="ab"/>
    <w:link w:val="aff0"/>
    <w:uiPriority w:val="99"/>
    <w:qFormat/>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0">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eastAsia="ja-JP"/>
    </w:rPr>
  </w:style>
  <w:style w:type="paragraph" w:customStyle="1" w:styleId="13">
    <w:name w:val="修订1"/>
    <w:hidden/>
    <w:uiPriority w:val="99"/>
    <w:semiHidden/>
    <w:qFormat/>
    <w:rPr>
      <w:rFonts w:ascii="Times New Roman" w:eastAsia="ＭＳ ゴシック"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b">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
    <w:basedOn w:val="a0"/>
    <w:link w:val="affc"/>
    <w:uiPriority w:val="34"/>
    <w:qFormat/>
    <w:pPr>
      <w:ind w:leftChars="400" w:left="840"/>
    </w:pPr>
  </w:style>
  <w:style w:type="character" w:customStyle="1" w:styleId="affc">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ffb"/>
    <w:uiPriority w:val="34"/>
    <w:qFormat/>
    <w:locked/>
    <w:rPr>
      <w:rFonts w:ascii="Times New Roman" w:eastAsia="ＭＳ ゴシック" w:hAnsi="Times New Roman"/>
      <w:sz w:val="24"/>
      <w:lang w:val="en-GB"/>
    </w:rPr>
  </w:style>
  <w:style w:type="paragraph" w:customStyle="1" w:styleId="TAR">
    <w:name w:val="TAR"/>
    <w:basedOn w:val="a0"/>
    <w:uiPriority w:val="99"/>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rPr>
      <w:rFonts w:ascii="Arial" w:hAnsi="Arial"/>
      <w:i/>
      <w:sz w:val="18"/>
      <w:szCs w:val="24"/>
      <w:lang w:val="en-GB" w:eastAsia="en-GB"/>
    </w:rPr>
  </w:style>
  <w:style w:type="character" w:customStyle="1" w:styleId="a5">
    <w:name w:val="記 (文字)"/>
    <w:basedOn w:val="a1"/>
    <w:link w:val="a4"/>
    <w:uiPriority w:val="99"/>
    <w:qFormat/>
    <w:rPr>
      <w:rFonts w:ascii="Times New Roman" w:eastAsia="ＭＳ ゴシック" w:hAnsi="Times New Roman"/>
      <w:b/>
      <w:color w:val="FF0000"/>
      <w:sz w:val="24"/>
      <w:szCs w:val="21"/>
    </w:rPr>
  </w:style>
  <w:style w:type="character" w:customStyle="1" w:styleId="ad">
    <w:name w:val="結語 (文字)"/>
    <w:basedOn w:val="a1"/>
    <w:link w:val="ac"/>
    <w:uiPriority w:val="99"/>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e"/>
    <w:link w:val="3GPPNormalTextChar"/>
    <w:qFormat/>
    <w:pPr>
      <w:ind w:left="720" w:hanging="720"/>
      <w:jc w:val="both"/>
    </w:pPr>
    <w:rPr>
      <w:rFonts w:eastAsia="ＭＳ 明朝"/>
      <w:sz w:val="22"/>
      <w:szCs w:val="24"/>
    </w:rPr>
  </w:style>
  <w:style w:type="character" w:customStyle="1" w:styleId="3GPPNormalTextChar">
    <w:name w:val="3GPP Normal Text Char"/>
    <w:link w:val="3GPPNormalText"/>
    <w:qFormat/>
    <w:rPr>
      <w:rFonts w:ascii="Times New Roman" w:hAnsi="Times New Roman"/>
      <w:sz w:val="22"/>
      <w:szCs w:val="24"/>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d">
    <w:name w:val="Placeholder Text"/>
    <w:basedOn w:val="a1"/>
    <w:uiPriority w:val="99"/>
    <w:semiHidden/>
    <w:rPr>
      <w:color w:val="808080"/>
    </w:rPr>
  </w:style>
  <w:style w:type="paragraph" w:customStyle="1" w:styleId="H6">
    <w:name w:val="H6"/>
    <w:basedOn w:val="5"/>
    <w:next w:val="a0"/>
    <w:uiPriority w:val="99"/>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uiPriority w:val="99"/>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uiPriority w:val="99"/>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uiPriority w:val="99"/>
    <w:qFormat/>
    <w:pPr>
      <w:keepNext/>
      <w:keepLines/>
      <w:spacing w:line="180" w:lineRule="exact"/>
    </w:pPr>
    <w:rPr>
      <w:rFonts w:ascii="Courier New" w:eastAsiaTheme="minorEastAsia" w:hAnsi="Courier New"/>
      <w:lang w:val="en-GB" w:eastAsia="en-US"/>
    </w:rPr>
  </w:style>
  <w:style w:type="paragraph" w:customStyle="1" w:styleId="EX">
    <w:name w:val="EX"/>
    <w:basedOn w:val="a0"/>
    <w:uiPriority w:val="99"/>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uiPriority w:val="99"/>
    <w:qFormat/>
    <w:pPr>
      <w:spacing w:after="180"/>
      <w:ind w:left="1418" w:hanging="284"/>
    </w:pPr>
    <w:rPr>
      <w:rFonts w:eastAsiaTheme="minorEastAsia"/>
      <w:sz w:val="20"/>
      <w:lang w:eastAsia="en-US"/>
    </w:rPr>
  </w:style>
  <w:style w:type="paragraph" w:customStyle="1" w:styleId="B5">
    <w:name w:val="B5"/>
    <w:basedOn w:val="a0"/>
    <w:uiPriority w:val="99"/>
    <w:qFormat/>
    <w:pPr>
      <w:spacing w:after="180"/>
      <w:ind w:left="1702" w:hanging="284"/>
    </w:pPr>
    <w:rPr>
      <w:rFonts w:eastAsiaTheme="minorEastAsia"/>
      <w:sz w:val="20"/>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a0"/>
    <w:uiPriority w:val="99"/>
    <w:qFormat/>
    <w:pPr>
      <w:spacing w:after="180"/>
    </w:pPr>
    <w:rPr>
      <w:rFonts w:eastAsiaTheme="minorEastAsia"/>
      <w:i/>
      <w:color w:val="0000FF"/>
      <w:sz w:val="20"/>
      <w:lang w:eastAsia="en-US"/>
    </w:rPr>
  </w:style>
  <w:style w:type="paragraph" w:customStyle="1" w:styleId="ComeBack">
    <w:name w:val="ComeBack"/>
    <w:basedOn w:val="Doc-text2"/>
    <w:next w:val="Doc-text2"/>
    <w:uiPriority w:val="99"/>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PLChar">
    <w:name w:val="PL Char"/>
    <w:basedOn w:val="a1"/>
    <w:link w:val="PL"/>
    <w:qFormat/>
    <w:locked/>
    <w:rPr>
      <w:rFonts w:ascii="Courier New" w:eastAsiaTheme="minorEastAsia" w:hAnsi="Courier New"/>
      <w:sz w:val="16"/>
      <w:lang w:val="en-GB" w:eastAsia="en-US"/>
    </w:rPr>
  </w:style>
  <w:style w:type="paragraph" w:customStyle="1" w:styleId="14">
    <w:name w:val="正文1"/>
    <w:uiPriority w:val="99"/>
    <w:qFormat/>
    <w:rPr>
      <w:rFonts w:eastAsia="SimSun" w:cs="Times"/>
      <w:sz w:val="24"/>
      <w:szCs w:val="24"/>
    </w:rPr>
  </w:style>
  <w:style w:type="paragraph" w:customStyle="1" w:styleId="Style1">
    <w:name w:val="Style1"/>
    <w:basedOn w:val="a0"/>
    <w:link w:val="Style1Char"/>
    <w:qFormat/>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uiPriority w:val="99"/>
    <w:qFormat/>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pPr>
      <w:numPr>
        <w:ilvl w:val="1"/>
        <w:numId w:val="6"/>
      </w:numPr>
    </w:pPr>
    <w:rPr>
      <w:rFonts w:ascii="Times" w:eastAsia="Batang" w:hAnsi="Times"/>
      <w:sz w:val="20"/>
      <w:szCs w:val="24"/>
      <w:lang w:eastAsia="en-US"/>
    </w:rPr>
  </w:style>
  <w:style w:type="character" w:customStyle="1" w:styleId="BulletsChar">
    <w:name w:val="Bullets Char"/>
    <w:link w:val="Bullets"/>
    <w:uiPriority w:val="99"/>
    <w:qFormat/>
    <w:rPr>
      <w:rFonts w:ascii="Times New Roman" w:eastAsia="Batang" w:hAnsi="Times New Roman"/>
      <w:bCs/>
      <w:iCs/>
      <w:sz w:val="24"/>
      <w:szCs w:val="24"/>
      <w:lang w:val="en-GB" w:eastAsia="en-US"/>
    </w:rPr>
  </w:style>
  <w:style w:type="paragraph" w:customStyle="1" w:styleId="bullet3">
    <w:name w:val="bullet3"/>
    <w:basedOn w:val="a0"/>
    <w:uiPriority w:val="99"/>
    <w:qFormat/>
    <w:pPr>
      <w:numPr>
        <w:ilvl w:val="2"/>
        <w:numId w:val="6"/>
      </w:numPr>
      <w:ind w:hanging="180"/>
    </w:pPr>
    <w:rPr>
      <w:rFonts w:ascii="Times" w:eastAsia="Batang" w:hAnsi="Times"/>
      <w:sz w:val="20"/>
      <w:szCs w:val="24"/>
      <w:lang w:eastAsia="en-US"/>
    </w:rPr>
  </w:style>
  <w:style w:type="paragraph" w:customStyle="1" w:styleId="bullet4">
    <w:name w:val="bullet4"/>
    <w:basedOn w:val="a0"/>
    <w:uiPriority w:val="99"/>
    <w:qFormat/>
    <w:pPr>
      <w:numPr>
        <w:ilvl w:val="3"/>
        <w:numId w:val="6"/>
      </w:numPr>
    </w:pPr>
    <w:rPr>
      <w:rFonts w:ascii="Times" w:eastAsia="Batang" w:hAnsi="Times"/>
      <w:sz w:val="20"/>
      <w:szCs w:val="24"/>
      <w:lang w:eastAsia="en-US"/>
    </w:rPr>
  </w:style>
  <w:style w:type="character" w:customStyle="1" w:styleId="normaltextrun">
    <w:name w:val="normaltextrun"/>
    <w:basedOn w:val="a1"/>
    <w:qFormat/>
  </w:style>
  <w:style w:type="character" w:customStyle="1" w:styleId="LGTdocChar">
    <w:name w:val="LGTdoc_본문 Char"/>
    <w:link w:val="LGTdoc"/>
    <w:qFormat/>
    <w:rPr>
      <w:sz w:val="22"/>
      <w:szCs w:val="24"/>
      <w:lang w:val="en-GB" w:eastAsia="ko-KR"/>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Pr>
      <w:rFonts w:ascii="Times New Roman" w:eastAsia="SimSun" w:hAnsi="Times New Roman"/>
      <w:sz w:val="24"/>
      <w:szCs w:val="24"/>
      <w:lang w:eastAsia="zh-CN"/>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Agreements">
    <w:name w:val="3GPP Agreements"/>
    <w:basedOn w:val="a0"/>
    <w:link w:val="3GPPAgreementsChar"/>
    <w:qFormat/>
    <w:pPr>
      <w:numPr>
        <w:numId w:val="7"/>
      </w:numPr>
      <w:spacing w:before="60" w:after="60"/>
      <w:jc w:val="both"/>
    </w:pPr>
    <w:rPr>
      <w:rFonts w:eastAsia="SimSun"/>
      <w:lang w:val="en-US" w:eastAsia="zh-CN"/>
    </w:rPr>
  </w:style>
  <w:style w:type="paragraph" w:customStyle="1" w:styleId="Agreement">
    <w:name w:val="Agreement"/>
    <w:basedOn w:val="a0"/>
    <w:next w:val="Doc-text2"/>
    <w:uiPriority w:val="99"/>
    <w:qFormat/>
    <w:pPr>
      <w:spacing w:before="60"/>
    </w:pPr>
    <w:rPr>
      <w:rFonts w:ascii="Arial" w:eastAsia="Times New Roman" w:hAnsi="Arial"/>
      <w:b/>
      <w:sz w:val="20"/>
      <w:szCs w:val="24"/>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20">
    <w:name w:val="見出し 2 (文字)"/>
    <w:basedOn w:val="a1"/>
    <w:link w:val="2"/>
    <w:qFormat/>
    <w:rPr>
      <w:rFonts w:ascii="Arial" w:eastAsia="ＭＳ ゴシック" w:hAnsi="Arial"/>
      <w:sz w:val="24"/>
      <w:lang w:val="en-GB"/>
    </w:rPr>
  </w:style>
  <w:style w:type="character" w:customStyle="1" w:styleId="31">
    <w:name w:val="見出し 3 (文字)"/>
    <w:basedOn w:val="a1"/>
    <w:link w:val="30"/>
    <w:qFormat/>
    <w:rPr>
      <w:rFonts w:ascii="Arial" w:eastAsia="ＭＳ ゴシック" w:hAnsi="Arial"/>
      <w:sz w:val="24"/>
      <w:lang w:val="en-GB"/>
    </w:rPr>
  </w:style>
  <w:style w:type="character" w:customStyle="1" w:styleId="40">
    <w:name w:val="見出し 4 (文字)"/>
    <w:basedOn w:val="a1"/>
    <w:link w:val="4"/>
    <w:qFormat/>
    <w:rPr>
      <w:rFonts w:ascii="Arial" w:eastAsia="ＭＳ ゴシック" w:hAnsi="Arial"/>
      <w:i/>
      <w:sz w:val="24"/>
      <w:lang w:val="en-GB"/>
    </w:rPr>
  </w:style>
  <w:style w:type="character" w:customStyle="1" w:styleId="50">
    <w:name w:val="見出し 5 (文字)"/>
    <w:basedOn w:val="a1"/>
    <w:link w:val="5"/>
    <w:qFormat/>
    <w:rPr>
      <w:rFonts w:ascii="Times New Roman" w:eastAsia="ＭＳ ゴシック" w:hAnsi="Times New Roman"/>
      <w:sz w:val="26"/>
      <w:u w:val="single"/>
      <w:lang w:val="en-GB"/>
    </w:rPr>
  </w:style>
  <w:style w:type="character" w:customStyle="1" w:styleId="60">
    <w:name w:val="見出し 6 (文字)"/>
    <w:basedOn w:val="a1"/>
    <w:link w:val="6"/>
    <w:qFormat/>
    <w:rPr>
      <w:rFonts w:ascii="Times New Roman" w:eastAsia="ＭＳ ゴシック" w:hAnsi="Times New Roman"/>
      <w:i/>
      <w:sz w:val="22"/>
      <w:lang w:val="en-GB"/>
    </w:rPr>
  </w:style>
  <w:style w:type="character" w:customStyle="1" w:styleId="70">
    <w:name w:val="見出し 7 (文字)"/>
    <w:basedOn w:val="a1"/>
    <w:link w:val="7"/>
    <w:qFormat/>
    <w:rPr>
      <w:rFonts w:ascii="Arial" w:eastAsia="ＭＳ ゴシック" w:hAnsi="Arial"/>
      <w:sz w:val="24"/>
      <w:lang w:val="en-GB"/>
    </w:rPr>
  </w:style>
  <w:style w:type="character" w:customStyle="1" w:styleId="80">
    <w:name w:val="見出し 8 (文字)"/>
    <w:basedOn w:val="a1"/>
    <w:link w:val="8"/>
    <w:qFormat/>
    <w:rPr>
      <w:rFonts w:ascii="Arial" w:eastAsia="ＭＳ ゴシック" w:hAnsi="Arial"/>
      <w:i/>
      <w:sz w:val="24"/>
      <w:lang w:val="en-GB"/>
    </w:rPr>
  </w:style>
  <w:style w:type="character" w:customStyle="1" w:styleId="90">
    <w:name w:val="見出し 9 (文字)"/>
    <w:basedOn w:val="a1"/>
    <w:link w:val="9"/>
    <w:qFormat/>
    <w:rPr>
      <w:rFonts w:ascii="Arial" w:eastAsia="ＭＳ ゴシック" w:hAnsi="Arial"/>
      <w:b/>
      <w:i/>
      <w:sz w:val="18"/>
      <w:lang w:val="en-GB"/>
    </w:rPr>
  </w:style>
  <w:style w:type="character" w:customStyle="1" w:styleId="af">
    <w:name w:val="本文 (文字)"/>
    <w:basedOn w:val="a1"/>
    <w:link w:val="ae"/>
    <w:qFormat/>
    <w:rPr>
      <w:rFonts w:ascii="Times New Roman" w:eastAsia="ＭＳ ゴシック" w:hAnsi="Times New Roman"/>
      <w:sz w:val="24"/>
      <w:lang w:val="en-GB"/>
    </w:rPr>
  </w:style>
  <w:style w:type="character" w:customStyle="1" w:styleId="af1">
    <w:name w:val="本文インデント (文字)"/>
    <w:basedOn w:val="a1"/>
    <w:link w:val="af0"/>
    <w:uiPriority w:val="99"/>
    <w:qFormat/>
    <w:rPr>
      <w:rFonts w:ascii="Times New Roman" w:eastAsia="ＭＳ ゴシック" w:hAnsi="Times New Roman"/>
      <w:sz w:val="24"/>
      <w:lang w:val="en-GB"/>
    </w:rPr>
  </w:style>
  <w:style w:type="character" w:customStyle="1" w:styleId="a9">
    <w:name w:val="見出しマップ (文字)"/>
    <w:basedOn w:val="a1"/>
    <w:link w:val="a8"/>
    <w:uiPriority w:val="99"/>
    <w:semiHidden/>
    <w:qFormat/>
    <w:rPr>
      <w:rFonts w:ascii="Tahoma" w:eastAsia="ＭＳ ゴシック" w:hAnsi="Tahoma"/>
      <w:sz w:val="24"/>
      <w:shd w:val="clear" w:color="auto" w:fill="000080"/>
      <w:lang w:val="en-GB"/>
    </w:rPr>
  </w:style>
  <w:style w:type="character" w:customStyle="1" w:styleId="af4">
    <w:name w:val="書式なし (文字)"/>
    <w:basedOn w:val="a1"/>
    <w:link w:val="af3"/>
    <w:uiPriority w:val="99"/>
    <w:qFormat/>
    <w:rPr>
      <w:rFonts w:ascii="Courier New" w:eastAsia="ＭＳ ゴシック" w:hAnsi="Courier New"/>
      <w:sz w:val="24"/>
      <w:lang w:val="en-GB"/>
    </w:rPr>
  </w:style>
  <w:style w:type="character" w:customStyle="1" w:styleId="afc">
    <w:name w:val="脚注文字列 (文字)"/>
    <w:basedOn w:val="a1"/>
    <w:link w:val="afb"/>
    <w:qFormat/>
    <w:rPr>
      <w:rFonts w:ascii="Times New Roman" w:eastAsia="ＭＳ ゴシック" w:hAnsi="Times New Roman"/>
      <w:sz w:val="16"/>
      <w:lang w:val="en-GB"/>
    </w:rPr>
  </w:style>
  <w:style w:type="character" w:customStyle="1" w:styleId="24">
    <w:name w:val="本文インデント 2 (文字)"/>
    <w:basedOn w:val="a1"/>
    <w:link w:val="23"/>
    <w:uiPriority w:val="99"/>
    <w:qFormat/>
    <w:rPr>
      <w:rFonts w:ascii="Times New Roman" w:eastAsia="ＭＳ ゴシック" w:hAnsi="Times New Roman"/>
      <w:kern w:val="2"/>
      <w:sz w:val="24"/>
      <w:lang w:val="en-GB"/>
    </w:rPr>
  </w:style>
  <w:style w:type="character" w:customStyle="1" w:styleId="af8">
    <w:name w:val="フッター (文字)"/>
    <w:basedOn w:val="a1"/>
    <w:link w:val="af7"/>
    <w:uiPriority w:val="99"/>
    <w:qFormat/>
    <w:rPr>
      <w:rFonts w:ascii="Times New Roman" w:eastAsia="ＭＳ ゴシック" w:hAnsi="Times New Roman"/>
      <w:sz w:val="24"/>
      <w:lang w:val="de-DE"/>
    </w:rPr>
  </w:style>
  <w:style w:type="character" w:customStyle="1" w:styleId="aff">
    <w:name w:val="表題 (文字)"/>
    <w:basedOn w:val="a1"/>
    <w:link w:val="afe"/>
    <w:uiPriority w:val="99"/>
    <w:qFormat/>
    <w:rPr>
      <w:rFonts w:ascii="Arial" w:eastAsia="ＭＳ ゴシック" w:hAnsi="Arial"/>
      <w:b/>
      <w:sz w:val="24"/>
      <w:lang w:val="en-GB"/>
    </w:rPr>
  </w:style>
  <w:style w:type="character" w:customStyle="1" w:styleId="34">
    <w:name w:val="本文 3 (文字)"/>
    <w:basedOn w:val="a1"/>
    <w:link w:val="33"/>
    <w:uiPriority w:val="99"/>
    <w:qFormat/>
    <w:rPr>
      <w:rFonts w:ascii="Times New Roman" w:eastAsia="ＭＳ ゴシック" w:hAnsi="Times New Roman"/>
      <w:sz w:val="24"/>
      <w:lang w:val="en-GB"/>
    </w:rPr>
  </w:style>
  <w:style w:type="character" w:customStyle="1" w:styleId="Heading1Char1">
    <w:name w:val="Heading 1 Char1"/>
    <w:basedOn w:val="a1"/>
    <w:qFormat/>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a1"/>
    <w:semiHidden/>
    <w:qFormat/>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a1"/>
    <w:semiHidden/>
    <w:qFormat/>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a1"/>
    <w:semiHidden/>
    <w:qFormat/>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a1"/>
    <w:semiHidden/>
    <w:qFormat/>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basedOn w:val="a1"/>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1"/>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1"/>
    <w:semiHidden/>
    <w:qFormat/>
    <w:rPr>
      <w:rFonts w:ascii="Times New Roman" w:eastAsia="ＭＳ ゴシック" w:hAnsi="Times New Roman"/>
      <w:lang w:val="en-GB"/>
    </w:rPr>
  </w:style>
  <w:style w:type="character" w:customStyle="1" w:styleId="HeaderChar1">
    <w:name w:val="Header Char1"/>
    <w:basedOn w:val="a1"/>
    <w:semiHidden/>
    <w:qFormat/>
    <w:rPr>
      <w:rFonts w:ascii="Times New Roman" w:eastAsia="ＭＳ ゴシック" w:hAnsi="Times New Roman"/>
      <w:sz w:val="24"/>
      <w:lang w:val="en-GB"/>
    </w:rPr>
  </w:style>
  <w:style w:type="character" w:customStyle="1" w:styleId="11">
    <w:name w:val="図表番号 (文字)1"/>
    <w:link w:val="a6"/>
    <w:qFormat/>
    <w:locked/>
    <w:rPr>
      <w:rFonts w:ascii="Times New Roman" w:eastAsia="ＭＳ ゴシック" w:hAnsi="Times New Roman"/>
      <w:b/>
      <w:sz w:val="24"/>
      <w:lang w:val="en-GB"/>
    </w:rPr>
  </w:style>
  <w:style w:type="character" w:customStyle="1" w:styleId="apple-converted-space">
    <w:name w:val="apple-converted-space"/>
    <w:basedOn w:val="a1"/>
    <w:qFormat/>
  </w:style>
  <w:style w:type="character" w:customStyle="1" w:styleId="111">
    <w:name w:val="見出し 1 (文字)1"/>
    <w:basedOn w:val="a1"/>
    <w:qFormat/>
    <w:rPr>
      <w:rFonts w:asciiTheme="majorHAnsi" w:eastAsiaTheme="majorEastAsia" w:hAnsiTheme="majorHAnsi" w:cstheme="majorBidi"/>
      <w:sz w:val="24"/>
      <w:szCs w:val="24"/>
      <w:lang w:val="en-GB"/>
    </w:rPr>
  </w:style>
  <w:style w:type="character" w:customStyle="1" w:styleId="210">
    <w:name w:val="見出し 2 (文字)1"/>
    <w:basedOn w:val="a1"/>
    <w:semiHidden/>
    <w:qFormat/>
    <w:rPr>
      <w:rFonts w:asciiTheme="majorHAnsi" w:eastAsiaTheme="majorEastAsia" w:hAnsiTheme="majorHAnsi" w:cstheme="majorBidi"/>
      <w:sz w:val="24"/>
      <w:lang w:val="en-GB"/>
    </w:rPr>
  </w:style>
  <w:style w:type="character" w:customStyle="1" w:styleId="310">
    <w:name w:val="見出し 3 (文字)1"/>
    <w:basedOn w:val="a1"/>
    <w:semiHidden/>
    <w:qFormat/>
    <w:rPr>
      <w:rFonts w:asciiTheme="majorHAnsi" w:eastAsiaTheme="majorEastAsia" w:hAnsiTheme="majorHAnsi" w:cstheme="majorBidi"/>
      <w:sz w:val="24"/>
      <w:lang w:val="en-GB"/>
    </w:rPr>
  </w:style>
  <w:style w:type="character" w:customStyle="1" w:styleId="41">
    <w:name w:val="見出し 4 (文字)1"/>
    <w:basedOn w:val="a1"/>
    <w:semiHidden/>
    <w:qFormat/>
    <w:rPr>
      <w:rFonts w:ascii="Times New Roman" w:eastAsia="ＭＳ ゴシック" w:hAnsi="Times New Roman" w:cs="Times New Roman"/>
      <w:b/>
      <w:bCs/>
      <w:sz w:val="24"/>
      <w:lang w:val="en-GB"/>
    </w:rPr>
  </w:style>
  <w:style w:type="character" w:customStyle="1" w:styleId="510">
    <w:name w:val="見出し 5 (文字)1"/>
    <w:basedOn w:val="a1"/>
    <w:semiHidden/>
    <w:qFormat/>
    <w:rPr>
      <w:rFonts w:asciiTheme="majorHAnsi" w:eastAsiaTheme="majorEastAsia" w:hAnsiTheme="majorHAnsi" w:cstheme="majorBidi"/>
      <w:sz w:val="24"/>
      <w:lang w:val="en-GB"/>
    </w:rPr>
  </w:style>
  <w:style w:type="character" w:customStyle="1" w:styleId="811">
    <w:name w:val="見出し 8 (文字)1"/>
    <w:basedOn w:val="a1"/>
    <w:semiHidden/>
    <w:qFormat/>
    <w:rPr>
      <w:rFonts w:ascii="Times New Roman" w:eastAsia="ＭＳ ゴシック" w:hAnsi="Times New Roman" w:cs="Times New Roman"/>
      <w:sz w:val="24"/>
      <w:lang w:val="en-GB"/>
    </w:rPr>
  </w:style>
  <w:style w:type="character" w:customStyle="1" w:styleId="910">
    <w:name w:val="見出し 9 (文字)1"/>
    <w:basedOn w:val="a1"/>
    <w:semiHidden/>
    <w:qFormat/>
    <w:rPr>
      <w:rFonts w:ascii="Times New Roman" w:eastAsia="ＭＳ ゴシック" w:hAnsi="Times New Roman" w:cs="Times New Roman"/>
      <w:sz w:val="24"/>
      <w:lang w:val="en-GB"/>
    </w:rPr>
  </w:style>
  <w:style w:type="character" w:customStyle="1" w:styleId="15">
    <w:name w:val="脚注文字列 (文字)1"/>
    <w:basedOn w:val="a1"/>
    <w:semiHidden/>
    <w:qFormat/>
    <w:rPr>
      <w:rFonts w:ascii="Times New Roman" w:eastAsia="ＭＳ ゴシック" w:hAnsi="Times New Roman"/>
      <w:sz w:val="24"/>
      <w:lang w:val="en-GB"/>
    </w:rPr>
  </w:style>
  <w:style w:type="character" w:customStyle="1" w:styleId="16">
    <w:name w:val="ヘッダー (文字)1"/>
    <w:basedOn w:val="a1"/>
    <w:semiHidden/>
    <w:qFormat/>
    <w:rPr>
      <w:rFonts w:ascii="Times New Roman" w:eastAsia="ＭＳ ゴシック" w:hAnsi="Times New Roman"/>
      <w:sz w:val="24"/>
      <w:lang w:val="en-GB"/>
    </w:rPr>
  </w:style>
  <w:style w:type="character" w:customStyle="1" w:styleId="3GPPAgreementsChar">
    <w:name w:val="3GPP Agreements Char"/>
    <w:link w:val="3GPPAgreements"/>
    <w:qFormat/>
    <w:locked/>
    <w:rPr>
      <w:rFonts w:ascii="Times New Roman" w:eastAsia="SimSun" w:hAnsi="Times New Roman"/>
      <w:sz w:val="24"/>
      <w:lang w:eastAsia="zh-CN"/>
    </w:rPr>
  </w:style>
  <w:style w:type="paragraph" w:customStyle="1" w:styleId="tal0">
    <w:name w:val="tal"/>
    <w:basedOn w:val="a0"/>
    <w:qFormat/>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1"/>
    <w:qFormat/>
    <w:pPr>
      <w:widowControl w:val="0"/>
      <w:numPr>
        <w:numId w:val="8"/>
      </w:numPr>
      <w:tabs>
        <w:tab w:val="clear" w:pos="936"/>
        <w:tab w:val="left" w:pos="360"/>
      </w:tabs>
      <w:spacing w:before="120" w:after="120"/>
      <w:ind w:left="720" w:hanging="360"/>
    </w:pPr>
    <w:rPr>
      <w:rFonts w:ascii="Arial" w:eastAsia="Times New Roman" w:hAnsi="Arial"/>
      <w:szCs w:val="24"/>
      <w:lang w:val="en-US" w:eastAsia="en-US"/>
    </w:rPr>
  </w:style>
  <w:style w:type="character" w:customStyle="1" w:styleId="affe">
    <w:name w:val="行間詰め (文字)"/>
    <w:link w:val="afff"/>
    <w:uiPriority w:val="1"/>
    <w:qFormat/>
    <w:rPr>
      <w:rFonts w:ascii="Arial" w:eastAsia="Times New Roman" w:hAnsi="Arial"/>
    </w:rPr>
  </w:style>
  <w:style w:type="paragraph" w:styleId="afff">
    <w:name w:val="No Spacing"/>
    <w:basedOn w:val="a0"/>
    <w:link w:val="affe"/>
    <w:uiPriority w:val="1"/>
    <w:qFormat/>
    <w:pPr>
      <w:jc w:val="both"/>
    </w:pPr>
    <w:rPr>
      <w:rFonts w:ascii="Arial" w:eastAsia="Times New Roman" w:hAnsi="Arial"/>
      <w:sz w:val="20"/>
      <w:lang w:val="en-US"/>
    </w:rPr>
  </w:style>
  <w:style w:type="character" w:customStyle="1" w:styleId="apple-style-span">
    <w:name w:val="apple-style-span"/>
    <w:basedOn w:val="a1"/>
    <w:qFormat/>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eastAsia="Malgun Gothic" w:cs="Batang"/>
      <w:sz w:val="20"/>
    </w:rPr>
  </w:style>
  <w:style w:type="character" w:customStyle="1" w:styleId="bulletChar">
    <w:name w:val="bullet Char"/>
    <w:link w:val="bullet"/>
    <w:qFormat/>
    <w:locked/>
    <w:rPr>
      <w:rFonts w:ascii="Times New Roman" w:eastAsia="Times New Roman" w:hAnsi="Times New Roman"/>
      <w:kern w:val="2"/>
      <w:szCs w:val="24"/>
      <w:lang w:val="en-GB" w:eastAsia="en-US"/>
    </w:rPr>
  </w:style>
  <w:style w:type="paragraph" w:customStyle="1" w:styleId="bullet">
    <w:name w:val="bullet"/>
    <w:basedOn w:val="affb"/>
    <w:link w:val="bulletChar"/>
    <w:qFormat/>
    <w:pPr>
      <w:widowControl w:val="0"/>
      <w:tabs>
        <w:tab w:val="left" w:pos="720"/>
      </w:tabs>
      <w:spacing w:after="60"/>
      <w:ind w:leftChars="0" w:left="0" w:hanging="360"/>
      <w:contextualSpacing/>
      <w:jc w:val="both"/>
    </w:pPr>
    <w:rPr>
      <w:rFonts w:eastAsia="Times New Roman"/>
      <w:kern w:val="2"/>
      <w:sz w:val="20"/>
      <w:szCs w:val="24"/>
      <w:lang w:eastAsia="en-US"/>
    </w:rPr>
  </w:style>
  <w:style w:type="character" w:customStyle="1" w:styleId="afff0">
    <w:name w:val="列出段落 字符"/>
    <w:uiPriority w:val="34"/>
    <w:qFormat/>
    <w:locked/>
    <w:rPr>
      <w:rFonts w:ascii="Arial" w:eastAsia="Times New Roman" w:hAnsi="Arial"/>
    </w:rPr>
  </w:style>
  <w:style w:type="paragraph" w:customStyle="1" w:styleId="Default">
    <w:name w:val="Default"/>
    <w:qFormat/>
    <w:pPr>
      <w:autoSpaceDE w:val="0"/>
      <w:autoSpaceDN w:val="0"/>
      <w:adjustRightInd w:val="0"/>
    </w:pPr>
    <w:rPr>
      <w:rFonts w:ascii="Times New Roman" w:eastAsia="SimSun" w:hAnsi="Times New Roman"/>
      <w:color w:val="000000"/>
      <w:sz w:val="24"/>
      <w:szCs w:val="24"/>
      <w:lang w:eastAsia="en-US"/>
    </w:rPr>
  </w:style>
  <w:style w:type="paragraph" w:customStyle="1" w:styleId="Steps-9thset">
    <w:name w:val="Steps-9th set"/>
    <w:basedOn w:val="a0"/>
    <w:qFormat/>
    <w:pPr>
      <w:widowControl w:val="0"/>
      <w:tabs>
        <w:tab w:val="left" w:pos="851"/>
        <w:tab w:val="left" w:pos="936"/>
      </w:tabs>
      <w:spacing w:before="120" w:after="120"/>
      <w:ind w:left="851" w:hanging="851"/>
    </w:pPr>
    <w:rPr>
      <w:rFonts w:ascii="Arial" w:eastAsia="Times New Roman" w:hAnsi="Arial"/>
      <w:szCs w:val="24"/>
      <w:lang w:val="en-US" w:eastAsia="en-US"/>
    </w:rPr>
  </w:style>
  <w:style w:type="paragraph" w:customStyle="1" w:styleId="Proposal">
    <w:name w:val="Proposal"/>
    <w:basedOn w:val="ae"/>
    <w:qFormat/>
    <w:pPr>
      <w:numPr>
        <w:numId w:val="9"/>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qFormat/>
    <w:rPr>
      <w:color w:val="605E5C"/>
      <w:shd w:val="clear" w:color="auto" w:fill="E1DFDD"/>
    </w:rPr>
  </w:style>
  <w:style w:type="character" w:customStyle="1" w:styleId="18">
    <w:name w:val="未处理的提及1"/>
    <w:uiPriority w:val="99"/>
    <w:semiHidden/>
    <w:unhideWhenUsed/>
    <w:qFormat/>
    <w:rPr>
      <w:color w:val="605E5C"/>
      <w:shd w:val="clear" w:color="auto" w:fill="E1DFDD"/>
    </w:rPr>
  </w:style>
  <w:style w:type="character" w:customStyle="1" w:styleId="00TextChar">
    <w:name w:val="00_Text Char"/>
    <w:basedOn w:val="a1"/>
    <w:link w:val="00Text"/>
    <w:qFormat/>
    <w:locked/>
    <w:rPr>
      <w:rFonts w:ascii="Times New Roman" w:eastAsia="SimSun" w:hAnsi="Times New Roman"/>
      <w:szCs w:val="24"/>
    </w:rPr>
  </w:style>
  <w:style w:type="paragraph" w:customStyle="1" w:styleId="00Text">
    <w:name w:val="00_Text"/>
    <w:basedOn w:val="a0"/>
    <w:link w:val="00TextChar"/>
    <w:qFormat/>
    <w:pPr>
      <w:spacing w:before="120" w:after="120" w:line="264" w:lineRule="auto"/>
      <w:jc w:val="both"/>
    </w:pPr>
    <w:rPr>
      <w:rFonts w:eastAsia="SimSun"/>
      <w:sz w:val="20"/>
      <w:szCs w:val="24"/>
      <w:lang w:val="en-US"/>
    </w:rPr>
  </w:style>
  <w:style w:type="character" w:customStyle="1" w:styleId="0MaintextChar">
    <w:name w:val="0 Main text Char"/>
    <w:basedOn w:val="a1"/>
    <w:link w:val="0Maintext"/>
    <w:qFormat/>
    <w:locked/>
    <w:rPr>
      <w:rFonts w:ascii="Times New Roman" w:eastAsia="Times New Roman" w:hAnsi="Times New Roman" w:cs="Batang"/>
      <w:szCs w:val="24"/>
      <w:lang w:eastAsia="en-US"/>
    </w:rPr>
  </w:style>
  <w:style w:type="paragraph" w:customStyle="1" w:styleId="0Maintext">
    <w:name w:val="0 Main text"/>
    <w:basedOn w:val="a0"/>
    <w:link w:val="0MaintextChar"/>
    <w:qFormat/>
    <w:pPr>
      <w:spacing w:after="100" w:afterAutospacing="1" w:line="288" w:lineRule="auto"/>
      <w:ind w:firstLine="360"/>
      <w:jc w:val="both"/>
    </w:pPr>
    <w:rPr>
      <w:rFonts w:eastAsia="Times New Roman" w:cs="Batang"/>
      <w:sz w:val="20"/>
      <w:szCs w:val="24"/>
      <w:lang w:val="en-US" w:eastAsia="en-US"/>
    </w:rPr>
  </w:style>
  <w:style w:type="character" w:customStyle="1" w:styleId="19">
    <w:name w:val="リスト段落 (文字)1"/>
    <w:uiPriority w:val="34"/>
    <w:qFormat/>
    <w:rPr>
      <w:rFonts w:ascii="Times" w:hAnsi="Times"/>
      <w:szCs w:val="24"/>
      <w:lang w:val="en-GB"/>
    </w:rPr>
  </w:style>
  <w:style w:type="table" w:customStyle="1" w:styleId="1a">
    <w:name w:val="表 (格子)1"/>
    <w:basedOn w:val="a2"/>
    <w:qFormat/>
    <w:pPr>
      <w:overflowPunct w:val="0"/>
      <w:autoSpaceDE w:val="0"/>
      <w:autoSpaceDN w:val="0"/>
      <w:adjustRightInd w:val="0"/>
      <w:spacing w:after="180" w:line="259" w:lineRule="auto"/>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979023">
      <w:bodyDiv w:val="1"/>
      <w:marLeft w:val="0"/>
      <w:marRight w:val="0"/>
      <w:marTop w:val="0"/>
      <w:marBottom w:val="0"/>
      <w:divBdr>
        <w:top w:val="none" w:sz="0" w:space="0" w:color="auto"/>
        <w:left w:val="none" w:sz="0" w:space="0" w:color="auto"/>
        <w:bottom w:val="none" w:sz="0" w:space="0" w:color="auto"/>
        <w:right w:val="none" w:sz="0" w:space="0" w:color="auto"/>
      </w:divBdr>
    </w:div>
    <w:div w:id="1315139059">
      <w:bodyDiv w:val="1"/>
      <w:marLeft w:val="0"/>
      <w:marRight w:val="0"/>
      <w:marTop w:val="0"/>
      <w:marBottom w:val="0"/>
      <w:divBdr>
        <w:top w:val="none" w:sz="0" w:space="0" w:color="auto"/>
        <w:left w:val="none" w:sz="0" w:space="0" w:color="auto"/>
        <w:bottom w:val="none" w:sz="0" w:space="0" w:color="auto"/>
        <w:right w:val="none" w:sz="0" w:space="0" w:color="auto"/>
      </w:divBdr>
    </w:div>
    <w:div w:id="1366323808">
      <w:bodyDiv w:val="1"/>
      <w:marLeft w:val="0"/>
      <w:marRight w:val="0"/>
      <w:marTop w:val="0"/>
      <w:marBottom w:val="0"/>
      <w:divBdr>
        <w:top w:val="none" w:sz="0" w:space="0" w:color="auto"/>
        <w:left w:val="none" w:sz="0" w:space="0" w:color="auto"/>
        <w:bottom w:val="none" w:sz="0" w:space="0" w:color="auto"/>
        <w:right w:val="none" w:sz="0" w:space="0" w:color="auto"/>
      </w:divBdr>
    </w:div>
    <w:div w:id="13667153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DDB99C7B-6A0D-48F4-926E-2EDC74FBF6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D2D13A1-F23D-4589-8D31-11DBBFB34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9235</Words>
  <Characters>52645</Characters>
  <Application>Microsoft Office Word</Application>
  <DocSecurity>0</DocSecurity>
  <Lines>438</Lines>
  <Paragraphs>123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Hiroki Harada</cp:lastModifiedBy>
  <cp:revision>2</cp:revision>
  <cp:lastPrinted>2017-08-09T07:40:00Z</cp:lastPrinted>
  <dcterms:created xsi:type="dcterms:W3CDTF">2021-04-16T06:32:00Z</dcterms:created>
  <dcterms:modified xsi:type="dcterms:W3CDTF">2021-04-16T06:32:00Z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0x010100F3E9551B3FDDA24EBF0A209BAAD637CA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2052-11.8.2.9022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1618279463</vt:lpwstr>
  </property>
</Properties>
</file>